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embeddings/oleObject2.bin" ContentType="application/vnd.openxmlformats-officedocument.oleObject"/>
  <Override PartName="/word/header3.xml" ContentType="application/vnd.openxmlformats-officedocument.wordprocessingml.header+xml"/>
  <Override PartName="/word/embeddings/oleObject3.bin" ContentType="application/vnd.openxmlformats-officedocument.oleObject"/>
  <Override PartName="/word/header4.xml" ContentType="application/vnd.openxmlformats-officedocument.wordprocessingml.header+xml"/>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1DF36F81" w:rsidR="00371014" w:rsidRPr="00C226A3" w:rsidRDefault="00371014" w:rsidP="00196EEA">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07277E">
        <w:rPr>
          <w:rFonts w:cs="Arial" w:hint="eastAsia"/>
          <w:b/>
          <w:bCs/>
          <w:sz w:val="24"/>
          <w:szCs w:val="24"/>
          <w:lang w:eastAsia="zh-CN"/>
        </w:rPr>
        <w:t>4</w:t>
      </w:r>
      <w:r>
        <w:rPr>
          <w:rFonts w:cs="Arial"/>
          <w:b/>
          <w:bCs/>
          <w:sz w:val="24"/>
          <w:szCs w:val="24"/>
        </w:rPr>
        <w:t>-e</w:t>
      </w:r>
      <w:r w:rsidRPr="00C226A3">
        <w:rPr>
          <w:b/>
          <w:noProof/>
          <w:sz w:val="24"/>
        </w:rPr>
        <w:tab/>
      </w:r>
      <w:r w:rsidRPr="00E630F6">
        <w:rPr>
          <w:b/>
          <w:i/>
          <w:noProof/>
          <w:sz w:val="28"/>
        </w:rPr>
        <w:t>R3-</w:t>
      </w:r>
      <w:r w:rsidR="00A47043">
        <w:rPr>
          <w:rFonts w:hint="eastAsia"/>
          <w:b/>
          <w:i/>
          <w:noProof/>
          <w:sz w:val="28"/>
          <w:lang w:eastAsia="zh-CN"/>
        </w:rPr>
        <w:t>215596</w:t>
      </w:r>
    </w:p>
    <w:p w14:paraId="77BA594A" w14:textId="7FCD6791" w:rsidR="00371014" w:rsidRDefault="00371014" w:rsidP="00371014">
      <w:pPr>
        <w:pStyle w:val="CRCoverPage"/>
        <w:outlineLvl w:val="0"/>
        <w:rPr>
          <w:b/>
          <w:noProof/>
          <w:sz w:val="24"/>
        </w:rPr>
      </w:pPr>
      <w:r w:rsidRPr="00473E56">
        <w:rPr>
          <w:rFonts w:cs="Arial"/>
          <w:b/>
          <w:bCs/>
          <w:sz w:val="24"/>
          <w:szCs w:val="24"/>
        </w:rPr>
        <w:t xml:space="preserve">E-meeting, </w:t>
      </w:r>
      <w:r w:rsidR="0007277E">
        <w:rPr>
          <w:rFonts w:cs="Arial" w:hint="eastAsia"/>
          <w:b/>
          <w:bCs/>
          <w:sz w:val="24"/>
          <w:szCs w:val="24"/>
          <w:lang w:eastAsia="zh-CN"/>
        </w:rPr>
        <w:t>1</w:t>
      </w:r>
      <w:r w:rsidR="0007277E" w:rsidRPr="00FD5EF4">
        <w:rPr>
          <w:rFonts w:cs="Arial" w:hint="eastAsia"/>
          <w:b/>
          <w:bCs/>
          <w:sz w:val="24"/>
          <w:szCs w:val="24"/>
          <w:vertAlign w:val="superscript"/>
          <w:lang w:eastAsia="zh-CN"/>
        </w:rPr>
        <w:t>st</w:t>
      </w:r>
      <w:r w:rsidR="00FD5EF4">
        <w:rPr>
          <w:rFonts w:cs="Arial" w:hint="eastAsia"/>
          <w:b/>
          <w:bCs/>
          <w:sz w:val="24"/>
          <w:szCs w:val="24"/>
          <w:lang w:eastAsia="zh-CN"/>
        </w:rPr>
        <w:t xml:space="preserve"> </w:t>
      </w:r>
      <w:r w:rsidRPr="00473E56">
        <w:rPr>
          <w:rFonts w:cs="Arial"/>
          <w:b/>
          <w:bCs/>
          <w:sz w:val="24"/>
          <w:szCs w:val="24"/>
        </w:rPr>
        <w:t xml:space="preserve">– </w:t>
      </w:r>
      <w:r w:rsidR="0007277E">
        <w:rPr>
          <w:rFonts w:cs="Arial" w:hint="eastAsia"/>
          <w:b/>
          <w:bCs/>
          <w:sz w:val="24"/>
          <w:szCs w:val="24"/>
          <w:lang w:eastAsia="zh-CN"/>
        </w:rPr>
        <w:t>11</w:t>
      </w:r>
      <w:r w:rsidR="0007277E" w:rsidRPr="00FD5EF4">
        <w:rPr>
          <w:rFonts w:cs="Arial" w:hint="eastAsia"/>
          <w:b/>
          <w:bCs/>
          <w:sz w:val="24"/>
          <w:szCs w:val="24"/>
          <w:vertAlign w:val="superscript"/>
          <w:lang w:eastAsia="zh-CN"/>
        </w:rPr>
        <w:t>th</w:t>
      </w:r>
      <w:r w:rsidR="00FD5EF4">
        <w:rPr>
          <w:rFonts w:cs="Arial" w:hint="eastAsia"/>
          <w:b/>
          <w:bCs/>
          <w:sz w:val="24"/>
          <w:szCs w:val="24"/>
          <w:lang w:eastAsia="zh-CN"/>
        </w:rPr>
        <w:t xml:space="preserve"> </w:t>
      </w:r>
      <w:r w:rsidR="0007277E">
        <w:rPr>
          <w:rFonts w:cs="Arial" w:hint="eastAsia"/>
          <w:b/>
          <w:bCs/>
          <w:sz w:val="24"/>
          <w:szCs w:val="24"/>
          <w:lang w:eastAsia="zh-CN"/>
        </w:rPr>
        <w:t>November</w:t>
      </w:r>
      <w:r>
        <w:rPr>
          <w:rFonts w:cs="Arial" w:hint="eastAsia"/>
          <w:b/>
          <w:bCs/>
          <w:sz w:val="24"/>
          <w:szCs w:val="24"/>
          <w:lang w:eastAsia="zh-CN"/>
        </w:rPr>
        <w:t>,</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3BD03" w:rsidR="001E41F3" w:rsidRPr="00410371" w:rsidRDefault="00A35E8F" w:rsidP="00A83DCB">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83DCB">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4E0D4" w:rsidR="001E41F3" w:rsidRPr="00410371" w:rsidRDefault="00A47043" w:rsidP="00A83DCB">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C5C01" w:rsidR="001E41F3" w:rsidRPr="00410371" w:rsidRDefault="00A35E8F" w:rsidP="002D2E5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2D2E5D">
              <w:rPr>
                <w:rFonts w:hint="eastAsia"/>
                <w:noProof/>
                <w:sz w:val="28"/>
                <w:lang w:eastAsia="zh-CN"/>
              </w:rPr>
              <w:t>7</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90B98" w:rsidR="001E41F3" w:rsidRDefault="00DE2179" w:rsidP="00016146">
            <w:pPr>
              <w:pStyle w:val="CRCoverPage"/>
              <w:spacing w:after="0"/>
              <w:ind w:left="100"/>
              <w:rPr>
                <w:noProof/>
                <w:lang w:eastAsia="zh-CN"/>
              </w:rPr>
            </w:pPr>
            <w:r w:rsidRPr="00A04ED7">
              <w:rPr>
                <w:noProof/>
                <w:lang w:eastAsia="zh-CN"/>
              </w:rPr>
              <w:t>Support of 5G ProSe Authorization for NG</w:t>
            </w:r>
            <w:r>
              <w:rPr>
                <w:rFonts w:hint="eastAsia"/>
                <w:noProof/>
                <w:lang w:eastAsia="zh-CN"/>
              </w:rPr>
              <w:t>-</w:t>
            </w:r>
            <w:r w:rsidRPr="00A04ED7">
              <w:rPr>
                <w:noProof/>
                <w:lang w:eastAsia="zh-CN"/>
              </w:rPr>
              <w:t>AP</w:t>
            </w:r>
            <w:r w:rsidR="00016146" w:rsidRPr="00A71C4E">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77D7" w:rsidR="001E41F3" w:rsidRDefault="00280D10" w:rsidP="00847A7B">
            <w:pPr>
              <w:pStyle w:val="CRCoverPage"/>
              <w:spacing w:after="0"/>
              <w:ind w:left="100"/>
              <w:rPr>
                <w:noProof/>
                <w:lang w:eastAsia="zh-CN"/>
              </w:rPr>
            </w:pPr>
            <w:r>
              <w:rPr>
                <w:rFonts w:hint="eastAsia"/>
                <w:lang w:eastAsia="zh-CN"/>
              </w:rPr>
              <w:t>NR_S</w:t>
            </w:r>
            <w:r>
              <w:rPr>
                <w:lang w:eastAsia="zh-CN"/>
              </w:rPr>
              <w:t>L</w:t>
            </w:r>
            <w:r>
              <w:rPr>
                <w:rFonts w:hint="eastAsia"/>
                <w:lang w:eastAsia="zh-CN"/>
              </w:rPr>
              <w:t>_Relay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8EB93" w:rsidR="001E41F3" w:rsidRDefault="00CC0A7D" w:rsidP="00DE2179">
            <w:pPr>
              <w:pStyle w:val="CRCoverPage"/>
              <w:spacing w:after="0"/>
              <w:ind w:left="100"/>
              <w:rPr>
                <w:noProof/>
                <w:lang w:eastAsia="zh-CN"/>
              </w:rPr>
            </w:pPr>
            <w:r>
              <w:rPr>
                <w:noProof/>
              </w:rPr>
              <w:t>202</w:t>
            </w:r>
            <w:r w:rsidR="00FA07ED">
              <w:rPr>
                <w:noProof/>
              </w:rPr>
              <w:t>1</w:t>
            </w:r>
            <w:r>
              <w:rPr>
                <w:noProof/>
              </w:rPr>
              <w:t>-</w:t>
            </w:r>
            <w:r w:rsidR="00DE2179">
              <w:rPr>
                <w:rFonts w:hint="eastAsia"/>
                <w:noProof/>
                <w:lang w:eastAsia="zh-CN"/>
              </w:rPr>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6ABF" w:rsidR="001E41F3" w:rsidRDefault="0041260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AEF5A" w:rsidR="001E41F3" w:rsidRDefault="00E12809" w:rsidP="00DE2179">
            <w:pPr>
              <w:pStyle w:val="CRCoverPage"/>
              <w:spacing w:after="0"/>
              <w:ind w:left="100"/>
              <w:rPr>
                <w:noProof/>
                <w:lang w:eastAsia="zh-CN"/>
              </w:rPr>
            </w:pPr>
            <w:r>
              <w:rPr>
                <w:rFonts w:hint="eastAsia"/>
                <w:noProof/>
                <w:lang w:eastAsia="zh-CN"/>
              </w:rPr>
              <w:t>R</w:t>
            </w:r>
            <w:r>
              <w:rPr>
                <w:noProof/>
                <w:lang w:eastAsia="zh-CN"/>
              </w:rPr>
              <w:t>el-1</w:t>
            </w:r>
            <w:r w:rsidR="00DE2179">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FC82F" w:rsidR="00BD3893" w:rsidRDefault="00133856" w:rsidP="007E19AA">
            <w:pPr>
              <w:pStyle w:val="CRCoverPage"/>
              <w:spacing w:after="0"/>
              <w:rPr>
                <w:noProof/>
                <w:lang w:eastAsia="zh-CN"/>
              </w:rPr>
            </w:pPr>
            <w:r>
              <w:rPr>
                <w:rFonts w:hint="eastAsia"/>
                <w:lang w:eastAsia="zh-CN"/>
              </w:rPr>
              <w:t xml:space="preserve">To support NR sidelink relay, </w:t>
            </w:r>
            <w:r w:rsidRPr="00A04ED7">
              <w:rPr>
                <w:noProof/>
                <w:lang w:eastAsia="zh-CN"/>
              </w:rPr>
              <w:t>5G ProSe Authorization</w:t>
            </w:r>
            <w:r>
              <w:rPr>
                <w:rFonts w:hint="eastAsia"/>
                <w:noProof/>
                <w:lang w:eastAsia="zh-CN"/>
              </w:rPr>
              <w:t xml:space="preserve"> needs to be provided from 5GC to NG-RAN.</w:t>
            </w: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FBD95" w14:textId="2AE617B6" w:rsidR="00BD3893" w:rsidRDefault="00412600" w:rsidP="001125AB">
            <w:pPr>
              <w:pStyle w:val="CRCoverPage"/>
              <w:spacing w:after="0"/>
              <w:rPr>
                <w:noProof/>
              </w:rPr>
            </w:pPr>
            <w:r>
              <w:rPr>
                <w:noProof/>
                <w:lang w:eastAsia="zh-CN"/>
              </w:rPr>
              <w:t>A</w:t>
            </w:r>
            <w:r>
              <w:rPr>
                <w:rFonts w:hint="eastAsia"/>
                <w:noProof/>
                <w:lang w:eastAsia="zh-CN"/>
              </w:rPr>
              <w:t xml:space="preserve"> new IE</w:t>
            </w:r>
            <w:r w:rsidRPr="00457F52">
              <w:rPr>
                <w:rFonts w:hint="eastAsia"/>
                <w:noProof/>
              </w:rPr>
              <w:t xml:space="preserve"> </w:t>
            </w:r>
            <w:r>
              <w:rPr>
                <w:noProof/>
                <w:lang w:eastAsia="zh-CN"/>
              </w:rPr>
              <w:t>“</w:t>
            </w:r>
            <w:r w:rsidRPr="00A04ED7">
              <w:rPr>
                <w:noProof/>
                <w:lang w:eastAsia="zh-CN"/>
              </w:rPr>
              <w:t>5G ProSe Authoriz</w:t>
            </w:r>
            <w:r>
              <w:rPr>
                <w:rFonts w:hint="eastAsia"/>
                <w:noProof/>
                <w:lang w:eastAsia="zh-CN"/>
              </w:rPr>
              <w:t>ed</w:t>
            </w:r>
            <w:r>
              <w:rPr>
                <w:noProof/>
                <w:lang w:eastAsia="zh-CN"/>
              </w:rPr>
              <w:t>”</w:t>
            </w:r>
            <w:r w:rsidRPr="00457F52">
              <w:rPr>
                <w:rFonts w:hint="eastAsia"/>
                <w:noProof/>
              </w:rPr>
              <w:t xml:space="preserve"> </w:t>
            </w:r>
            <w:r>
              <w:rPr>
                <w:rFonts w:hint="eastAsia"/>
                <w:noProof/>
              </w:rPr>
              <w:t>is introduced for the following NG-AP messages:</w:t>
            </w:r>
          </w:p>
          <w:p w14:paraId="6513DEA2" w14:textId="77777777" w:rsidR="00412600" w:rsidRDefault="00412600" w:rsidP="00412600">
            <w:pPr>
              <w:pStyle w:val="CRCoverPage"/>
              <w:numPr>
                <w:ilvl w:val="0"/>
                <w:numId w:val="5"/>
              </w:numPr>
              <w:spacing w:after="0"/>
              <w:rPr>
                <w:rFonts w:ascii="Times New Roman" w:hAnsi="Times New Roman"/>
                <w:lang w:eastAsia="zh-CN"/>
              </w:rPr>
            </w:pPr>
            <w:r w:rsidRPr="00A304A8">
              <w:rPr>
                <w:rFonts w:ascii="Times New Roman" w:hAnsi="Times New Roman"/>
              </w:rPr>
              <w:t>INITIAL CONTEXT SETUP REQUEST,</w:t>
            </w:r>
          </w:p>
          <w:p w14:paraId="2889506F" w14:textId="77777777" w:rsidR="00412600" w:rsidRDefault="00412600" w:rsidP="00412600">
            <w:pPr>
              <w:pStyle w:val="CRCoverPage"/>
              <w:numPr>
                <w:ilvl w:val="0"/>
                <w:numId w:val="5"/>
              </w:numPr>
              <w:spacing w:after="0"/>
              <w:rPr>
                <w:rFonts w:ascii="Times New Roman" w:hAnsi="Times New Roman"/>
                <w:lang w:eastAsia="zh-CN"/>
              </w:rPr>
            </w:pPr>
            <w:r w:rsidRPr="00A304A8">
              <w:rPr>
                <w:rFonts w:ascii="Times New Roman" w:hAnsi="Times New Roman"/>
              </w:rPr>
              <w:t xml:space="preserve">UE CONTEXT MODIFICATION REQUEST, </w:t>
            </w:r>
          </w:p>
          <w:p w14:paraId="06F406F8" w14:textId="0BA48FFE" w:rsidR="00412600" w:rsidRDefault="00412600" w:rsidP="00412600">
            <w:pPr>
              <w:pStyle w:val="CRCoverPage"/>
              <w:numPr>
                <w:ilvl w:val="0"/>
                <w:numId w:val="5"/>
              </w:numPr>
              <w:spacing w:after="0"/>
              <w:rPr>
                <w:rFonts w:ascii="Times New Roman" w:hAnsi="Times New Roman"/>
                <w:lang w:eastAsia="zh-CN"/>
              </w:rPr>
            </w:pPr>
            <w:r w:rsidRPr="00A304A8">
              <w:rPr>
                <w:rFonts w:ascii="Times New Roman" w:hAnsi="Times New Roman"/>
              </w:rPr>
              <w:t>HANDOVER REQUEST</w:t>
            </w:r>
            <w:r>
              <w:rPr>
                <w:rFonts w:ascii="Times New Roman" w:hAnsi="Times New Roman" w:hint="eastAsia"/>
                <w:lang w:eastAsia="zh-CN"/>
              </w:rPr>
              <w:t>,</w:t>
            </w:r>
          </w:p>
          <w:p w14:paraId="176938A0" w14:textId="01072F0C" w:rsidR="00412600" w:rsidRPr="00412600" w:rsidRDefault="00412600" w:rsidP="00412600">
            <w:pPr>
              <w:pStyle w:val="CRCoverPage"/>
              <w:numPr>
                <w:ilvl w:val="0"/>
                <w:numId w:val="5"/>
              </w:numPr>
              <w:spacing w:after="0"/>
              <w:rPr>
                <w:lang w:eastAsia="zh-CN"/>
              </w:rPr>
            </w:pPr>
            <w:r w:rsidRPr="00A304A8">
              <w:rPr>
                <w:rFonts w:ascii="Times New Roman" w:hAnsi="Times New Roman"/>
              </w:rPr>
              <w:t>PATH SWITCH REQUEST ACKNOWLEDGE</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2017C0E" w:rsidR="001125AB" w:rsidRDefault="001125AB" w:rsidP="001125AB">
            <w:pPr>
              <w:pStyle w:val="CRCoverPage"/>
              <w:spacing w:after="0"/>
              <w:ind w:left="100"/>
              <w:rPr>
                <w:noProof/>
              </w:rPr>
            </w:pPr>
            <w:r>
              <w:rPr>
                <w:noProof/>
              </w:rPr>
              <w:t>This CR has isolated impact with the previous version of the specifi</w:t>
            </w:r>
            <w:r w:rsidR="00792641">
              <w:rPr>
                <w:noProof/>
              </w:rPr>
              <w:t>cation (same release)</w:t>
            </w:r>
            <w:r>
              <w:rPr>
                <w:noProof/>
              </w:rPr>
              <w:t>.</w:t>
            </w:r>
          </w:p>
          <w:p w14:paraId="4D640484" w14:textId="77777777" w:rsidR="00412600" w:rsidRPr="00457F52" w:rsidRDefault="00412600" w:rsidP="00412600">
            <w:pPr>
              <w:spacing w:after="0"/>
              <w:ind w:left="100"/>
              <w:rPr>
                <w:rFonts w:ascii="Arial" w:hAnsi="Arial"/>
                <w:noProof/>
              </w:rPr>
            </w:pPr>
            <w:r w:rsidRPr="00457F52">
              <w:rPr>
                <w:rFonts w:ascii="Arial" w:hAnsi="Arial"/>
                <w:noProof/>
              </w:rPr>
              <w:t>This CR has an impact under funtional point of view.</w:t>
            </w:r>
          </w:p>
          <w:p w14:paraId="31C656EC" w14:textId="3BDFA27E" w:rsidR="001125AB" w:rsidRPr="007E19AA" w:rsidRDefault="00412600" w:rsidP="007E19AA">
            <w:pPr>
              <w:pStyle w:val="CRCoverPage"/>
              <w:spacing w:after="0"/>
              <w:ind w:left="100"/>
              <w:rPr>
                <w:noProof/>
              </w:rPr>
            </w:pPr>
            <w:r w:rsidRPr="00457F52">
              <w:rPr>
                <w:noProof/>
              </w:rPr>
              <w:t>The impact can be considered isolated because the</w:t>
            </w:r>
            <w:r w:rsidRPr="00457F52">
              <w:rPr>
                <w:rFonts w:hint="eastAsia"/>
                <w:noProof/>
              </w:rPr>
              <w:t xml:space="preserve"> </w:t>
            </w:r>
            <w:r>
              <w:rPr>
                <w:rFonts w:hint="eastAsia"/>
                <w:noProof/>
                <w:lang w:eastAsia="zh-CN"/>
              </w:rPr>
              <w:t>NR SL Relay</w:t>
            </w:r>
            <w:r w:rsidRPr="00457F52">
              <w:rPr>
                <w:rFonts w:hint="eastAsia"/>
                <w:noProof/>
              </w:rPr>
              <w:t xml:space="preserve"> is </w:t>
            </w:r>
            <w:r w:rsidR="007E19AA">
              <w:rPr>
                <w:rFonts w:hint="eastAsia"/>
                <w:noProof/>
                <w:lang w:eastAsia="zh-CN"/>
              </w:rPr>
              <w:t xml:space="preserve">a </w:t>
            </w:r>
            <w:r w:rsidRPr="00457F52">
              <w:rPr>
                <w:rFonts w:hint="eastAsia"/>
                <w:noProof/>
              </w:rPr>
              <w:t>new functionality for R1</w:t>
            </w:r>
            <w:r w:rsidR="007E19AA">
              <w:rPr>
                <w:rFonts w:hint="eastAsia"/>
                <w:noProof/>
                <w:lang w:eastAsia="zh-CN"/>
              </w:rPr>
              <w:t>7</w:t>
            </w:r>
            <w:r w:rsidRPr="00457F52">
              <w:rPr>
                <w:noProof/>
              </w:rPr>
              <w:t>.</w:t>
            </w:r>
          </w:p>
        </w:tc>
      </w:tr>
      <w:tr w:rsidR="001125AB" w14:paraId="1F886379" w14:textId="77777777" w:rsidTr="00547111">
        <w:tc>
          <w:tcPr>
            <w:tcW w:w="2694" w:type="dxa"/>
            <w:gridSpan w:val="2"/>
            <w:tcBorders>
              <w:left w:val="single" w:sz="4" w:space="0" w:color="auto"/>
            </w:tcBorders>
          </w:tcPr>
          <w:p w14:paraId="4D989623" w14:textId="3AAE1D94"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52306FB3" w:rsidR="00E0532F" w:rsidRPr="007C56AB" w:rsidRDefault="007E19AA" w:rsidP="00860A9C">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D661F" w:rsidR="001125AB" w:rsidRDefault="007E19AA" w:rsidP="001125AB">
            <w:pPr>
              <w:pStyle w:val="CRCoverPage"/>
              <w:spacing w:after="0"/>
              <w:ind w:left="100"/>
              <w:rPr>
                <w:noProof/>
              </w:rPr>
            </w:pPr>
            <w:r>
              <w:rPr>
                <w:rFonts w:hint="eastAsia"/>
                <w:noProof/>
                <w:lang w:eastAsia="zh-CN"/>
              </w:rPr>
              <w:t>8.3.1, 8.3.4, 8.4.2, 8.4.4, 9.2.2.1, 9.2.2.7, 9.2.3.4, 9.2.3.9, 9.3.1.x(new)</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454754" w:rsidR="001125AB" w:rsidRDefault="007E19AA"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48F96"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71969A" w:rsidR="001125AB" w:rsidRPr="007E19AA" w:rsidRDefault="007E19AA" w:rsidP="00950DA1">
            <w:pPr>
              <w:spacing w:after="0"/>
              <w:ind w:left="99"/>
              <w:rPr>
                <w:rFonts w:ascii="Arial" w:hAnsi="Arial"/>
                <w:noProof/>
                <w:lang w:eastAsia="zh-CN"/>
              </w:rPr>
            </w:pPr>
            <w:r w:rsidRPr="00281639">
              <w:rPr>
                <w:rFonts w:ascii="Arial" w:hAnsi="Arial"/>
                <w:noProof/>
              </w:rPr>
              <w:t>TS</w:t>
            </w:r>
            <w:r w:rsidRPr="00281639">
              <w:rPr>
                <w:rFonts w:ascii="Arial" w:hAnsi="Arial" w:hint="eastAsia"/>
                <w:noProof/>
                <w:lang w:eastAsia="zh-CN"/>
              </w:rPr>
              <w:t xml:space="preserve"> 38.423</w:t>
            </w:r>
            <w:r w:rsidRPr="00281639">
              <w:rPr>
                <w:rFonts w:ascii="Arial" w:hAnsi="Arial"/>
                <w:noProof/>
              </w:rPr>
              <w:t xml:space="preserve">  CR</w:t>
            </w:r>
            <w:r>
              <w:rPr>
                <w:rFonts w:ascii="Arial" w:hAnsi="Arial" w:hint="eastAsia"/>
                <w:noProof/>
                <w:lang w:eastAsia="zh-CN"/>
              </w:rPr>
              <w:t xml:space="preserve"> </w:t>
            </w:r>
            <w:r w:rsidR="00950DA1">
              <w:rPr>
                <w:rFonts w:ascii="Arial" w:hAnsi="Arial" w:hint="eastAsia"/>
                <w:noProof/>
                <w:lang w:eastAsia="zh-CN"/>
              </w:rPr>
              <w:t>0709</w:t>
            </w:r>
            <w:bookmarkStart w:id="1" w:name="_GoBack"/>
            <w:bookmarkEnd w:id="1"/>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96EEA">
            <w:pPr>
              <w:jc w:val="center"/>
              <w:rPr>
                <w:rFonts w:ascii="Arial" w:hAnsi="Arial" w:cs="Arial"/>
                <w:b/>
                <w:bCs/>
                <w:szCs w:val="28"/>
                <w:lang w:eastAsia="en-GB"/>
              </w:rPr>
            </w:pPr>
            <w:bookmarkStart w:id="2" w:name="_Toc384916784"/>
            <w:bookmarkStart w:id="3" w:name="_Toc384916783"/>
            <w:bookmarkStart w:id="4" w:name="_Toc5694163"/>
            <w:bookmarkStart w:id="5" w:name="_Toc525567631"/>
            <w:bookmarkStart w:id="6" w:name="_Toc525567067"/>
            <w:bookmarkStart w:id="7" w:name="_Toc534900834"/>
            <w:bookmarkStart w:id="8" w:name="_Toc535237692"/>
            <w:bookmarkStart w:id="9" w:name="_Toc20954837"/>
            <w:r>
              <w:rPr>
                <w:rFonts w:ascii="Arial" w:hAnsi="Arial" w:cs="Arial"/>
                <w:b/>
                <w:bCs/>
                <w:szCs w:val="28"/>
                <w:lang w:eastAsia="zh-CN"/>
              </w:rPr>
              <w:lastRenderedPageBreak/>
              <w:t>Change Begins</w:t>
            </w:r>
          </w:p>
        </w:tc>
        <w:bookmarkEnd w:id="2"/>
        <w:bookmarkEnd w:id="3"/>
      </w:tr>
    </w:tbl>
    <w:p w14:paraId="39F6E8BF" w14:textId="77777777" w:rsidR="00D54E1E" w:rsidRPr="00D54E1E" w:rsidRDefault="00D54E1E" w:rsidP="00D54E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 w:name="_Toc20954852"/>
      <w:bookmarkStart w:id="11" w:name="_Toc29503289"/>
      <w:bookmarkStart w:id="12" w:name="_Toc29503873"/>
      <w:bookmarkStart w:id="13" w:name="_Toc29504457"/>
      <w:bookmarkStart w:id="14" w:name="_Toc36552903"/>
      <w:bookmarkStart w:id="15" w:name="_Toc36554630"/>
      <w:bookmarkStart w:id="16" w:name="_Toc45651883"/>
      <w:bookmarkStart w:id="17" w:name="_Toc45658315"/>
      <w:bookmarkStart w:id="18" w:name="_Toc45720135"/>
      <w:bookmarkStart w:id="19" w:name="_Toc45798015"/>
      <w:bookmarkStart w:id="20" w:name="_Toc45897404"/>
      <w:bookmarkStart w:id="21" w:name="_Toc51745604"/>
      <w:bookmarkStart w:id="22" w:name="_Toc64445868"/>
      <w:bookmarkStart w:id="23" w:name="_Toc73981738"/>
      <w:bookmarkStart w:id="24" w:name="_Toc81304322"/>
      <w:bookmarkEnd w:id="4"/>
      <w:bookmarkEnd w:id="5"/>
      <w:bookmarkEnd w:id="6"/>
      <w:bookmarkEnd w:id="7"/>
      <w:bookmarkEnd w:id="8"/>
      <w:bookmarkEnd w:id="9"/>
      <w:r w:rsidRPr="00D54E1E">
        <w:rPr>
          <w:rFonts w:ascii="Arial" w:eastAsia="宋体" w:hAnsi="Arial"/>
          <w:sz w:val="28"/>
          <w:lang w:eastAsia="ko-KR"/>
        </w:rPr>
        <w:t>8.3.1</w:t>
      </w:r>
      <w:r w:rsidRPr="00D54E1E">
        <w:rPr>
          <w:rFonts w:ascii="Arial" w:eastAsia="宋体" w:hAnsi="Arial"/>
          <w:sz w:val="28"/>
          <w:lang w:eastAsia="ko-KR"/>
        </w:rPr>
        <w:tab/>
        <w:t>Initial Context Setup</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4BB576"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 w:name="_Toc20954853"/>
      <w:bookmarkStart w:id="26" w:name="_Toc29503290"/>
      <w:bookmarkStart w:id="27" w:name="_Toc29503874"/>
      <w:bookmarkStart w:id="28" w:name="_Toc29504458"/>
      <w:bookmarkStart w:id="29" w:name="_Toc36552904"/>
      <w:bookmarkStart w:id="30" w:name="_Toc36554631"/>
      <w:bookmarkStart w:id="31" w:name="_Toc45651884"/>
      <w:bookmarkStart w:id="32" w:name="_Toc45658316"/>
      <w:bookmarkStart w:id="33" w:name="_Toc45720136"/>
      <w:bookmarkStart w:id="34" w:name="_Toc45798016"/>
      <w:bookmarkStart w:id="35" w:name="_Toc45897405"/>
      <w:bookmarkStart w:id="36" w:name="_Toc51745605"/>
      <w:bookmarkStart w:id="37" w:name="_Toc64445869"/>
      <w:bookmarkStart w:id="38" w:name="_Toc73981739"/>
      <w:bookmarkStart w:id="39" w:name="_Toc81304323"/>
      <w:r w:rsidRPr="00D54E1E">
        <w:rPr>
          <w:rFonts w:ascii="Arial" w:eastAsia="宋体" w:hAnsi="Arial"/>
          <w:sz w:val="24"/>
          <w:lang w:eastAsia="ko-KR"/>
        </w:rPr>
        <w:t>8.3.1.1</w:t>
      </w:r>
      <w:r w:rsidRPr="00D54E1E">
        <w:rPr>
          <w:rFonts w:ascii="Arial" w:eastAsia="宋体"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7D540D"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zh-CN"/>
        </w:rPr>
        <w:t xml:space="preserve">The purpose of the Initial Context Setup procedure is to </w:t>
      </w:r>
      <w:r w:rsidRPr="00D54E1E">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D54E1E">
        <w:rPr>
          <w:rFonts w:eastAsia="宋体"/>
          <w:lang w:eastAsia="zh-CN"/>
        </w:rPr>
        <w:t>etc.</w:t>
      </w:r>
      <w:r w:rsidRPr="00D54E1E">
        <w:rPr>
          <w:rFonts w:eastAsia="宋体"/>
          <w:lang w:eastAsia="ko-KR"/>
        </w:rPr>
        <w:t xml:space="preserve"> The AMF may initiate the Initial Context Setup procedure if a UE-associated logical NG-connection exists for the UE or if the AMF has received the </w:t>
      </w:r>
      <w:r w:rsidRPr="00D54E1E">
        <w:rPr>
          <w:rFonts w:eastAsia="宋体"/>
          <w:i/>
          <w:lang w:eastAsia="ko-KR"/>
        </w:rPr>
        <w:t>RAN UE NGAP ID</w:t>
      </w:r>
      <w:r w:rsidRPr="00D54E1E">
        <w:rPr>
          <w:rFonts w:eastAsia="宋体"/>
          <w:lang w:eastAsia="ko-KR"/>
        </w:rPr>
        <w:t xml:space="preserve"> IE in an INITIAL UE MESSAGE</w:t>
      </w:r>
      <w:r w:rsidRPr="00D54E1E">
        <w:rPr>
          <w:rFonts w:eastAsia="MS Mincho"/>
          <w:lang w:eastAsia="ko-KR"/>
        </w:rPr>
        <w:t xml:space="preserve"> message or if the NG-RAN node has already </w:t>
      </w:r>
      <w:r w:rsidRPr="00D54E1E">
        <w:rPr>
          <w:rFonts w:eastAsia="宋体"/>
          <w:lang w:eastAsia="ko-KR"/>
        </w:rPr>
        <w:t>initiated a UE-associated logical NG-connection by sending an INITIAL UE MESSAGE</w:t>
      </w:r>
      <w:r w:rsidRPr="00D54E1E">
        <w:rPr>
          <w:rFonts w:eastAsia="MS Mincho"/>
          <w:lang w:eastAsia="ko-KR"/>
        </w:rPr>
        <w:t xml:space="preserve"> message via another NG interface instance</w:t>
      </w:r>
      <w:r w:rsidRPr="00D54E1E">
        <w:rPr>
          <w:rFonts w:eastAsia="宋体"/>
          <w:lang w:eastAsia="ko-KR"/>
        </w:rPr>
        <w:t xml:space="preserve">. </w:t>
      </w:r>
      <w:r w:rsidRPr="00D54E1E">
        <w:rPr>
          <w:rFonts w:eastAsia="宋体"/>
          <w:lang w:eastAsia="zh-CN"/>
        </w:rPr>
        <w:t>The procedure uses UE-associated signalling.</w:t>
      </w:r>
    </w:p>
    <w:p w14:paraId="7A0E2493"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zh-CN"/>
        </w:rPr>
        <w:t xml:space="preserve">For signalling only connections and if the </w:t>
      </w:r>
      <w:r w:rsidRPr="00D54E1E">
        <w:rPr>
          <w:rFonts w:eastAsia="宋体"/>
          <w:i/>
          <w:lang w:eastAsia="zh-CN"/>
        </w:rPr>
        <w:t>UE Context Request</w:t>
      </w:r>
      <w:r w:rsidRPr="00D54E1E">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0B9E21E7"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0" w:name="_Toc20954854"/>
      <w:bookmarkStart w:id="41" w:name="_Toc29503291"/>
      <w:bookmarkStart w:id="42" w:name="_Toc29503875"/>
      <w:bookmarkStart w:id="43" w:name="_Toc29504459"/>
      <w:bookmarkStart w:id="44" w:name="_Toc36552905"/>
      <w:bookmarkStart w:id="45" w:name="_Toc36554632"/>
      <w:bookmarkStart w:id="46" w:name="_Toc45651885"/>
      <w:bookmarkStart w:id="47" w:name="_Toc45658317"/>
      <w:bookmarkStart w:id="48" w:name="_Toc45720137"/>
      <w:bookmarkStart w:id="49" w:name="_Toc45798017"/>
      <w:bookmarkStart w:id="50" w:name="_Toc45897406"/>
      <w:bookmarkStart w:id="51" w:name="_Toc51745606"/>
      <w:bookmarkStart w:id="52" w:name="_Toc64445870"/>
      <w:bookmarkStart w:id="53" w:name="_Toc73981740"/>
      <w:bookmarkStart w:id="54" w:name="_Toc81304324"/>
      <w:r w:rsidRPr="00D54E1E">
        <w:rPr>
          <w:rFonts w:ascii="Arial" w:eastAsia="宋体" w:hAnsi="Arial"/>
          <w:sz w:val="24"/>
          <w:lang w:eastAsia="ko-KR"/>
        </w:rPr>
        <w:t>8.3.1.2</w:t>
      </w:r>
      <w:r w:rsidRPr="00D54E1E">
        <w:rPr>
          <w:rFonts w:ascii="Arial" w:eastAsia="宋体"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C875031" w14:textId="77777777" w:rsidR="00D54E1E" w:rsidRPr="00D54E1E" w:rsidRDefault="00D54E1E" w:rsidP="00D54E1E">
      <w:pPr>
        <w:keepNext/>
        <w:keepLines/>
        <w:overflowPunct w:val="0"/>
        <w:autoSpaceDE w:val="0"/>
        <w:autoSpaceDN w:val="0"/>
        <w:adjustRightInd w:val="0"/>
        <w:spacing w:before="60"/>
        <w:jc w:val="center"/>
        <w:textAlignment w:val="baseline"/>
        <w:rPr>
          <w:rFonts w:ascii="Arial" w:eastAsia="宋体" w:hAnsi="Arial"/>
          <w:b/>
          <w:lang w:eastAsia="ko-KR"/>
        </w:rPr>
      </w:pPr>
      <w:r w:rsidRPr="00D54E1E">
        <w:rPr>
          <w:rFonts w:ascii="Arial" w:eastAsia="宋体" w:hAnsi="Arial"/>
          <w:b/>
          <w:lang w:eastAsia="ko-KR"/>
        </w:rPr>
        <w:object w:dxaOrig="6893" w:dyaOrig="2427" w14:anchorId="5EE95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4" o:title=""/>
          </v:shape>
          <o:OLEObject Type="Embed" ProgID="Visio.Drawing.11" ShapeID="_x0000_i1025" DrawAspect="Content" ObjectID="_1696403737" r:id="rId15"/>
        </w:object>
      </w:r>
    </w:p>
    <w:p w14:paraId="7E1C4742" w14:textId="77777777" w:rsidR="00D54E1E" w:rsidRPr="00D54E1E" w:rsidRDefault="00D54E1E" w:rsidP="00D54E1E">
      <w:pPr>
        <w:keepLines/>
        <w:overflowPunct w:val="0"/>
        <w:autoSpaceDE w:val="0"/>
        <w:autoSpaceDN w:val="0"/>
        <w:adjustRightInd w:val="0"/>
        <w:spacing w:after="240"/>
        <w:jc w:val="center"/>
        <w:textAlignment w:val="baseline"/>
        <w:rPr>
          <w:rFonts w:ascii="Arial" w:eastAsia="宋体" w:hAnsi="Arial"/>
          <w:b/>
          <w:lang w:eastAsia="ko-KR"/>
        </w:rPr>
      </w:pPr>
      <w:r w:rsidRPr="00D54E1E">
        <w:rPr>
          <w:rFonts w:ascii="Arial" w:eastAsia="宋体" w:hAnsi="Arial"/>
          <w:b/>
          <w:lang w:eastAsia="ko-KR"/>
        </w:rPr>
        <w:t xml:space="preserve">Figure 8.3.1.2-1: Initial context setup: successful </w:t>
      </w:r>
      <w:r w:rsidRPr="00D54E1E">
        <w:rPr>
          <w:rFonts w:ascii="Arial" w:eastAsia="MS Mincho" w:hAnsi="Arial"/>
          <w:b/>
          <w:lang w:eastAsia="ko-KR"/>
        </w:rPr>
        <w:t>o</w:t>
      </w:r>
      <w:r w:rsidRPr="00D54E1E">
        <w:rPr>
          <w:rFonts w:ascii="Arial" w:eastAsia="宋体" w:hAnsi="Arial"/>
          <w:b/>
          <w:lang w:eastAsia="ko-KR"/>
        </w:rPr>
        <w:t>peration</w:t>
      </w:r>
    </w:p>
    <w:p w14:paraId="1DE6988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In case of the establishment of a PDU session the 5GC shall be prepared to receive user data before the </w:t>
      </w:r>
      <w:r w:rsidRPr="00D54E1E">
        <w:rPr>
          <w:rFonts w:eastAsia="宋体"/>
          <w:lang w:eastAsia="zh-CN"/>
        </w:rPr>
        <w:t>INITIAL CONTEXT</w:t>
      </w:r>
      <w:r w:rsidRPr="00D54E1E">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3277308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w:t>
      </w:r>
      <w:r w:rsidRPr="00D54E1E">
        <w:rPr>
          <w:rFonts w:eastAsia="宋体"/>
          <w:lang w:eastAsia="zh-CN"/>
        </w:rPr>
        <w:t>INITIAL CONTEXT SETUP REQUEST</w:t>
      </w:r>
      <w:r w:rsidRPr="00D54E1E">
        <w:rPr>
          <w:rFonts w:eastAsia="宋体"/>
          <w:lang w:eastAsia="ko-KR"/>
        </w:rPr>
        <w:t xml:space="preserve"> message shall contain</w:t>
      </w:r>
      <w:r w:rsidRPr="00D54E1E">
        <w:rPr>
          <w:rFonts w:eastAsia="宋体"/>
          <w:lang w:eastAsia="zh-CN"/>
        </w:rPr>
        <w:t xml:space="preserve"> the </w:t>
      </w:r>
      <w:r w:rsidRPr="00D54E1E">
        <w:rPr>
          <w:rFonts w:eastAsia="宋体"/>
          <w:i/>
          <w:lang w:eastAsia="ko-KR"/>
        </w:rPr>
        <w:t>Index to RAT/Frequency Selection</w:t>
      </w:r>
      <w:r w:rsidRPr="00D54E1E">
        <w:rPr>
          <w:rFonts w:eastAsia="宋体" w:cs="Arial"/>
          <w:i/>
          <w:lang w:eastAsia="ko-KR"/>
        </w:rPr>
        <w:t xml:space="preserve"> Priority</w:t>
      </w:r>
      <w:r w:rsidRPr="00D54E1E">
        <w:rPr>
          <w:rFonts w:eastAsia="宋体"/>
          <w:i/>
          <w:lang w:eastAsia="zh-CN"/>
        </w:rPr>
        <w:t xml:space="preserve"> </w:t>
      </w:r>
      <w:r w:rsidRPr="00D54E1E">
        <w:rPr>
          <w:rFonts w:eastAsia="宋体"/>
          <w:lang w:eastAsia="zh-CN"/>
        </w:rPr>
        <w:t xml:space="preserve">IE, </w:t>
      </w:r>
      <w:r w:rsidRPr="00D54E1E">
        <w:rPr>
          <w:rFonts w:eastAsia="宋体"/>
          <w:lang w:eastAsia="ko-KR"/>
        </w:rPr>
        <w:t>if available in the AMF.</w:t>
      </w:r>
    </w:p>
    <w:p w14:paraId="218D02E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NAS-PDU</w:t>
      </w:r>
      <w:r w:rsidRPr="00D54E1E">
        <w:rPr>
          <w:rFonts w:eastAsia="宋体"/>
          <w:lang w:eastAsia="ko-KR"/>
        </w:rPr>
        <w:t xml:space="preserve"> IE is included in the INITIAL CONTEXT SETUP REQUEST message, the NG-RAN node shall pass it transparently towards the UE.</w:t>
      </w:r>
    </w:p>
    <w:p w14:paraId="39B4642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Masked IMEISV</w:t>
      </w:r>
      <w:r w:rsidRPr="00D54E1E">
        <w:rPr>
          <w:rFonts w:eastAsia="宋体"/>
          <w:lang w:eastAsia="ko-KR"/>
        </w:rPr>
        <w:t xml:space="preserve"> IE is contained in the INITIAL CONTEXT SETUP REQUEST message the target NG-RAN node shall, if supported, use it to determine the characteristics of the UE for subsequent handling.</w:t>
      </w:r>
    </w:p>
    <w:p w14:paraId="58731404"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Upon receipt of the </w:t>
      </w:r>
      <w:r w:rsidRPr="00D54E1E">
        <w:rPr>
          <w:rFonts w:eastAsia="宋体"/>
          <w:lang w:eastAsia="zh-CN"/>
        </w:rPr>
        <w:t>INITIAL CONTEXT</w:t>
      </w:r>
      <w:r w:rsidRPr="00D54E1E">
        <w:rPr>
          <w:rFonts w:eastAsia="宋体"/>
          <w:lang w:eastAsia="ko-KR"/>
        </w:rPr>
        <w:t xml:space="preserve"> SETUP REQUEST message the NG-RAN node shall</w:t>
      </w:r>
    </w:p>
    <w:p w14:paraId="51D3D437"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attempt to execute the requested PDU session configuration;</w:t>
      </w:r>
    </w:p>
    <w:p w14:paraId="4681180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store the received UE Aggregate Maximum Bit Rate in the UE context, and use the received UE Aggregate Maximum Bit Rate for Non-GBR QoS flows for the concerned UE </w:t>
      </w:r>
      <w:r w:rsidRPr="00D54E1E">
        <w:rPr>
          <w:rFonts w:eastAsia="Malgun Gothic"/>
          <w:lang w:eastAsia="ko-KR"/>
        </w:rPr>
        <w:t>as specified in TS 23.501 [9]</w:t>
      </w:r>
      <w:r w:rsidRPr="00D54E1E">
        <w:rPr>
          <w:rFonts w:eastAsia="宋体"/>
          <w:lang w:eastAsia="ko-KR"/>
        </w:rPr>
        <w:t>;</w:t>
      </w:r>
    </w:p>
    <w:p w14:paraId="61827F8E"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Mobility Restriction List in the UE context;</w:t>
      </w:r>
    </w:p>
    <w:p w14:paraId="66645655"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UE Radio Capability in the UE context;</w:t>
      </w:r>
    </w:p>
    <w:p w14:paraId="3250DC5D"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Index to RAT/Frequency Selection Priority in the UE context and use it as defined in TS 23.501 [9];</w:t>
      </w:r>
    </w:p>
    <w:p w14:paraId="63229B5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UE Security Capabilities in the UE context;</w:t>
      </w:r>
    </w:p>
    <w:p w14:paraId="41AD9A31"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lastRenderedPageBreak/>
        <w:t>-</w:t>
      </w:r>
      <w:r w:rsidRPr="00D54E1E">
        <w:rPr>
          <w:rFonts w:eastAsia="宋体"/>
          <w:lang w:eastAsia="ko-KR"/>
        </w:rPr>
        <w:tab/>
        <w:t>store the received Security Key in the UE context and, if the NG-RAN node is required to activate security for the UE, take this security key into use.</w:t>
      </w:r>
    </w:p>
    <w:p w14:paraId="3C0117E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if supported, store the received SRVCC Operation Possible in the UE context and use it as defined in TS 23.216 [31].</w:t>
      </w:r>
    </w:p>
    <w:p w14:paraId="10FDD08F"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NR V2X Services Authorization information, if supported, in the UE context;</w:t>
      </w:r>
    </w:p>
    <w:p w14:paraId="7436ABCD"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LTE V2X Services Authorization information, if supported, in the UE context;</w:t>
      </w:r>
    </w:p>
    <w:p w14:paraId="7069DDF7"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w:t>
      </w:r>
      <w:r w:rsidRPr="00D54E1E">
        <w:rPr>
          <w:rFonts w:eastAsia="宋体" w:hint="eastAsia"/>
          <w:lang w:eastAsia="ko-KR"/>
        </w:rPr>
        <w:t xml:space="preserve"> </w:t>
      </w:r>
      <w:r w:rsidRPr="00D54E1E">
        <w:rPr>
          <w:rFonts w:eastAsia="宋体"/>
          <w:lang w:eastAsia="ko-KR"/>
        </w:rPr>
        <w:t xml:space="preserve">NR </w:t>
      </w:r>
      <w:r w:rsidRPr="00D54E1E">
        <w:rPr>
          <w:rFonts w:eastAsia="宋体" w:hint="eastAsia"/>
          <w:lang w:eastAsia="ko-KR"/>
        </w:rPr>
        <w:t xml:space="preserve">UE Sidelink </w:t>
      </w:r>
      <w:r w:rsidRPr="00D54E1E">
        <w:rPr>
          <w:rFonts w:eastAsia="宋体"/>
          <w:lang w:eastAsia="ko-KR"/>
        </w:rPr>
        <w:t>Aggregate Maximum Bit Rate, if supported, in the UE context</w:t>
      </w:r>
      <w:r w:rsidRPr="00D54E1E">
        <w:rPr>
          <w:rFonts w:eastAsia="宋体" w:hint="eastAsia"/>
          <w:lang w:eastAsia="ko-KR"/>
        </w:rPr>
        <w:t xml:space="preserve">, and </w:t>
      </w:r>
      <w:r w:rsidRPr="00D54E1E">
        <w:rPr>
          <w:rFonts w:eastAsia="宋体"/>
          <w:lang w:eastAsia="ko-KR"/>
        </w:rPr>
        <w:t>use it for the concerned UE’</w:t>
      </w:r>
      <w:r w:rsidRPr="00D54E1E">
        <w:rPr>
          <w:rFonts w:eastAsia="宋体" w:hint="eastAsia"/>
          <w:lang w:eastAsia="ko-KR"/>
        </w:rPr>
        <w:t xml:space="preserve">s sidelink communication in network scheduled mode for </w:t>
      </w:r>
      <w:r w:rsidRPr="00D54E1E">
        <w:rPr>
          <w:rFonts w:eastAsia="宋体"/>
          <w:lang w:eastAsia="ko-KR"/>
        </w:rPr>
        <w:t xml:space="preserve">NR </w:t>
      </w:r>
      <w:r w:rsidRPr="00D54E1E">
        <w:rPr>
          <w:rFonts w:eastAsia="宋体" w:hint="eastAsia"/>
          <w:lang w:eastAsia="ko-KR"/>
        </w:rPr>
        <w:t>V2X service</w:t>
      </w:r>
      <w:r w:rsidRPr="00D54E1E">
        <w:rPr>
          <w:rFonts w:eastAsia="宋体"/>
          <w:lang w:eastAsia="ko-KR"/>
        </w:rPr>
        <w:t>s;</w:t>
      </w:r>
    </w:p>
    <w:p w14:paraId="28754EBC"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w:t>
      </w:r>
      <w:r w:rsidRPr="00D54E1E">
        <w:rPr>
          <w:rFonts w:eastAsia="宋体" w:hint="eastAsia"/>
          <w:lang w:eastAsia="ko-KR"/>
        </w:rPr>
        <w:t xml:space="preserve"> </w:t>
      </w:r>
      <w:r w:rsidRPr="00D54E1E">
        <w:rPr>
          <w:rFonts w:eastAsia="宋体"/>
          <w:lang w:eastAsia="ko-KR"/>
        </w:rPr>
        <w:t xml:space="preserve">LTE </w:t>
      </w:r>
      <w:r w:rsidRPr="00D54E1E">
        <w:rPr>
          <w:rFonts w:eastAsia="宋体" w:hint="eastAsia"/>
          <w:lang w:eastAsia="ko-KR"/>
        </w:rPr>
        <w:t xml:space="preserve">UE Sidelink </w:t>
      </w:r>
      <w:r w:rsidRPr="00D54E1E">
        <w:rPr>
          <w:rFonts w:eastAsia="宋体"/>
          <w:lang w:eastAsia="ko-KR"/>
        </w:rPr>
        <w:t>Aggregate Maximum Bit Rate, if supported, in the UE context</w:t>
      </w:r>
      <w:r w:rsidRPr="00D54E1E">
        <w:rPr>
          <w:rFonts w:eastAsia="宋体" w:hint="eastAsia"/>
          <w:lang w:eastAsia="ko-KR"/>
        </w:rPr>
        <w:t xml:space="preserve">, and </w:t>
      </w:r>
      <w:r w:rsidRPr="00D54E1E">
        <w:rPr>
          <w:rFonts w:eastAsia="宋体"/>
          <w:lang w:eastAsia="ko-KR"/>
        </w:rPr>
        <w:t>use it for the concerned UE’</w:t>
      </w:r>
      <w:r w:rsidRPr="00D54E1E">
        <w:rPr>
          <w:rFonts w:eastAsia="宋体" w:hint="eastAsia"/>
          <w:lang w:eastAsia="ko-KR"/>
        </w:rPr>
        <w:t xml:space="preserve">s sidelink communication in network scheduled mode for </w:t>
      </w:r>
      <w:r w:rsidRPr="00D54E1E">
        <w:rPr>
          <w:rFonts w:eastAsia="宋体"/>
          <w:lang w:eastAsia="ko-KR"/>
        </w:rPr>
        <w:t xml:space="preserve">LTE </w:t>
      </w:r>
      <w:r w:rsidRPr="00D54E1E">
        <w:rPr>
          <w:rFonts w:eastAsia="宋体" w:hint="eastAsia"/>
          <w:lang w:eastAsia="ko-KR"/>
        </w:rPr>
        <w:t>V2X service</w:t>
      </w:r>
      <w:r w:rsidRPr="00D54E1E">
        <w:rPr>
          <w:rFonts w:eastAsia="宋体"/>
          <w:lang w:eastAsia="ko-KR"/>
        </w:rPr>
        <w:t>s.</w:t>
      </w:r>
    </w:p>
    <w:p w14:paraId="375A3B78"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store the received </w:t>
      </w:r>
      <w:r w:rsidRPr="00D54E1E">
        <w:rPr>
          <w:rFonts w:eastAsia="宋体" w:hint="eastAsia"/>
          <w:lang w:eastAsia="ko-KR"/>
        </w:rPr>
        <w:t>PC5 QoS Parameters</w:t>
      </w:r>
      <w:r w:rsidRPr="00D54E1E">
        <w:rPr>
          <w:rFonts w:eastAsia="宋体"/>
          <w:lang w:eastAsia="ko-KR"/>
        </w:rPr>
        <w:t>, if supported,</w:t>
      </w:r>
      <w:r w:rsidRPr="00D54E1E">
        <w:rPr>
          <w:rFonts w:eastAsia="宋体" w:hint="eastAsia"/>
          <w:lang w:eastAsia="ko-KR"/>
        </w:rPr>
        <w:t xml:space="preserve"> </w:t>
      </w:r>
      <w:r w:rsidRPr="00D54E1E">
        <w:rPr>
          <w:rFonts w:eastAsia="宋体"/>
          <w:lang w:eastAsia="ko-KR"/>
        </w:rPr>
        <w:t>in the UE context and use it as defined in TS 23.</w:t>
      </w:r>
      <w:r w:rsidRPr="00D54E1E">
        <w:rPr>
          <w:rFonts w:eastAsia="宋体" w:hint="eastAsia"/>
          <w:lang w:eastAsia="ko-KR"/>
        </w:rPr>
        <w:t>287</w:t>
      </w:r>
      <w:r w:rsidRPr="00D54E1E">
        <w:rPr>
          <w:rFonts w:eastAsia="宋体"/>
          <w:lang w:eastAsia="ko-KR"/>
        </w:rPr>
        <w:t xml:space="preserve"> [33].</w:t>
      </w:r>
    </w:p>
    <w:p w14:paraId="1BA834C6"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Management Based MDT PLMN List information, if supported, in the UE context.</w:t>
      </w:r>
    </w:p>
    <w:p w14:paraId="1EFD6307" w14:textId="77777777" w:rsidR="00D54E1E" w:rsidRDefault="00D54E1E" w:rsidP="00D54E1E">
      <w:pPr>
        <w:overflowPunct w:val="0"/>
        <w:autoSpaceDE w:val="0"/>
        <w:autoSpaceDN w:val="0"/>
        <w:adjustRightInd w:val="0"/>
        <w:ind w:left="568" w:hanging="284"/>
        <w:textAlignment w:val="baseline"/>
        <w:rPr>
          <w:ins w:id="55" w:author="CATT" w:date="2021-10-12T14:10:00Z"/>
          <w:rFonts w:eastAsia="宋体"/>
          <w:lang w:eastAsia="zh-CN"/>
        </w:rPr>
      </w:pPr>
      <w:r w:rsidRPr="00D54E1E">
        <w:rPr>
          <w:rFonts w:eastAsia="宋体"/>
          <w:lang w:eastAsia="ko-KR"/>
        </w:rPr>
        <w:t>-</w:t>
      </w:r>
      <w:r w:rsidRPr="00D54E1E">
        <w:rPr>
          <w:rFonts w:eastAsia="宋体"/>
          <w:lang w:eastAsia="ko-KR"/>
        </w:rPr>
        <w:tab/>
        <w:t>if supported, store the received IAB Authorization information in the UE context.</w:t>
      </w:r>
    </w:p>
    <w:p w14:paraId="5A7E8C87" w14:textId="21E7CAC7" w:rsidR="00196EEA" w:rsidRPr="00D54E1E" w:rsidRDefault="00196EEA" w:rsidP="00D54E1E">
      <w:pPr>
        <w:overflowPunct w:val="0"/>
        <w:autoSpaceDE w:val="0"/>
        <w:autoSpaceDN w:val="0"/>
        <w:adjustRightInd w:val="0"/>
        <w:ind w:left="568" w:hanging="284"/>
        <w:textAlignment w:val="baseline"/>
        <w:rPr>
          <w:rFonts w:eastAsia="宋体"/>
          <w:lang w:eastAsia="ko-KR"/>
        </w:rPr>
      </w:pPr>
      <w:ins w:id="56" w:author="CATT" w:date="2021-10-12T14:10:00Z">
        <w:r>
          <w:rPr>
            <w:rFonts w:eastAsia="宋体" w:hint="eastAsia"/>
            <w:lang w:eastAsia="ko-KR"/>
          </w:rPr>
          <w:t>-</w:t>
        </w:r>
      </w:ins>
      <w:ins w:id="57" w:author="CATT" w:date="2021-10-12T14:11:00Z">
        <w:r w:rsidRPr="00D54E1E">
          <w:rPr>
            <w:rFonts w:eastAsia="宋体"/>
            <w:lang w:eastAsia="ko-KR"/>
          </w:rPr>
          <w:tab/>
        </w:r>
      </w:ins>
      <w:ins w:id="58" w:author="CATT" w:date="2021-10-12T14:10:00Z">
        <w:r w:rsidRPr="00D54E1E">
          <w:rPr>
            <w:rFonts w:eastAsia="宋体"/>
            <w:lang w:eastAsia="ko-KR"/>
          </w:rPr>
          <w:t xml:space="preserve">store the received </w:t>
        </w:r>
      </w:ins>
      <w:ins w:id="59" w:author="CATT" w:date="2021-10-12T14:12:00Z">
        <w:r w:rsidR="0035390E" w:rsidRPr="0035390E">
          <w:rPr>
            <w:rFonts w:eastAsia="宋体" w:hint="eastAsia"/>
            <w:lang w:eastAsia="ko-KR"/>
          </w:rPr>
          <w:t xml:space="preserve">5G ProSe </w:t>
        </w:r>
      </w:ins>
      <w:ins w:id="60" w:author="CATT" w:date="2021-10-12T14:10:00Z">
        <w:r w:rsidRPr="00D54E1E">
          <w:rPr>
            <w:rFonts w:eastAsia="宋体"/>
            <w:lang w:eastAsia="ko-KR"/>
          </w:rPr>
          <w:t>Authorization information, if supported, in the UE context;</w:t>
        </w:r>
      </w:ins>
    </w:p>
    <w:p w14:paraId="79CCC7E0"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For the Initial Context Setup an initial value for the </w:t>
      </w:r>
      <w:r w:rsidRPr="00D54E1E">
        <w:rPr>
          <w:rFonts w:eastAsia="宋体" w:cs="Arial"/>
          <w:szCs w:val="18"/>
          <w:lang w:eastAsia="zh-CN"/>
        </w:rPr>
        <w:t>Next Hop Chaining Count is stored in the UE context.</w:t>
      </w:r>
    </w:p>
    <w:p w14:paraId="401CCF6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iCs/>
          <w:lang w:eastAsia="zh-CN"/>
        </w:rPr>
        <w:t xml:space="preserve">PDU Session Resource Setup Request List </w:t>
      </w:r>
      <w:r w:rsidRPr="00D54E1E">
        <w:rPr>
          <w:rFonts w:eastAsia="宋体"/>
          <w:lang w:eastAsia="ko-KR"/>
        </w:rPr>
        <w:t xml:space="preserve">IE is contained in the </w:t>
      </w:r>
      <w:r w:rsidRPr="00D54E1E">
        <w:rPr>
          <w:rFonts w:eastAsia="宋体"/>
          <w:lang w:eastAsia="zh-CN"/>
        </w:rPr>
        <w:t>INITIAL CONTEXT</w:t>
      </w:r>
      <w:r w:rsidRPr="00D54E1E">
        <w:rPr>
          <w:rFonts w:eastAsia="宋体"/>
          <w:lang w:eastAsia="ko-KR"/>
        </w:rPr>
        <w:t xml:space="preserve"> SETUP REQUEST message, the NG-RAN node shall behave the same as defined in the PDU Session Resource Setup procedure. </w:t>
      </w:r>
      <w:r w:rsidRPr="00D54E1E">
        <w:rPr>
          <w:rFonts w:eastAsia="宋体"/>
          <w:snapToGrid w:val="0"/>
          <w:lang w:eastAsia="ko-KR"/>
        </w:rPr>
        <w:t xml:space="preserve">The NG-RAN node shall </w:t>
      </w:r>
      <w:r w:rsidRPr="00D54E1E">
        <w:rPr>
          <w:rFonts w:eastAsia="宋体"/>
          <w:lang w:eastAsia="ko-KR"/>
        </w:rPr>
        <w:t xml:space="preserve">report to the AMF in the </w:t>
      </w:r>
      <w:r w:rsidRPr="00D54E1E">
        <w:rPr>
          <w:rFonts w:eastAsia="宋体"/>
          <w:lang w:eastAsia="zh-CN"/>
        </w:rPr>
        <w:t>INITIAL CONTEXT</w:t>
      </w:r>
      <w:r w:rsidRPr="00D54E1E">
        <w:rPr>
          <w:rFonts w:eastAsia="宋体"/>
          <w:lang w:eastAsia="ko-KR"/>
        </w:rPr>
        <w:t xml:space="preserve"> SETUP RESPONSE message the result for each PDU session resource requested to be setup as defined in the PDU Session Resource Setup procedure</w:t>
      </w:r>
      <w:r w:rsidRPr="00D54E1E">
        <w:rPr>
          <w:rFonts w:eastAsia="宋体"/>
          <w:snapToGrid w:val="0"/>
          <w:lang w:eastAsia="ko-KR"/>
        </w:rPr>
        <w:t>.</w:t>
      </w:r>
    </w:p>
    <w:p w14:paraId="2C4D0246"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Upon reception of the INITIAL CONTEXT SETUP RESPONSE message the AMF shall, for each PDU session indicated in the </w:t>
      </w:r>
      <w:r w:rsidRPr="00D54E1E">
        <w:rPr>
          <w:rFonts w:eastAsia="宋体"/>
          <w:i/>
          <w:lang w:eastAsia="ko-KR"/>
        </w:rPr>
        <w:t xml:space="preserve">PDU Session </w:t>
      </w:r>
      <w:r w:rsidRPr="00D54E1E">
        <w:rPr>
          <w:rFonts w:eastAsia="宋体"/>
          <w:i/>
          <w:iCs/>
          <w:lang w:eastAsia="ko-KR"/>
        </w:rPr>
        <w:t xml:space="preserve">ID </w:t>
      </w:r>
      <w:r w:rsidRPr="00D54E1E">
        <w:rPr>
          <w:rFonts w:eastAsia="宋体"/>
          <w:lang w:eastAsia="ko-KR"/>
        </w:rPr>
        <w:t xml:space="preserve">IE, transfer transparently the </w:t>
      </w:r>
      <w:r w:rsidRPr="00D54E1E">
        <w:rPr>
          <w:rFonts w:eastAsia="宋体"/>
          <w:i/>
          <w:lang w:eastAsia="ko-KR"/>
        </w:rPr>
        <w:t xml:space="preserve">PDU Session Resource </w:t>
      </w:r>
      <w:r w:rsidRPr="00D54E1E">
        <w:rPr>
          <w:rFonts w:eastAsia="宋体"/>
          <w:i/>
          <w:iCs/>
          <w:lang w:eastAsia="ko-KR"/>
        </w:rPr>
        <w:t>Setup Response Transfer</w:t>
      </w:r>
      <w:r w:rsidRPr="00D54E1E">
        <w:rPr>
          <w:rFonts w:eastAsia="宋体"/>
          <w:lang w:eastAsia="ko-KR"/>
        </w:rPr>
        <w:t xml:space="preserve"> IE or </w:t>
      </w:r>
      <w:r w:rsidRPr="00D54E1E">
        <w:rPr>
          <w:rFonts w:eastAsia="宋体"/>
          <w:i/>
          <w:lang w:eastAsia="ja-JP"/>
        </w:rPr>
        <w:t>PDU Session Resource Setup Unsuccessful Transfer</w:t>
      </w:r>
      <w:r w:rsidRPr="00D54E1E">
        <w:rPr>
          <w:rFonts w:eastAsia="宋体"/>
          <w:lang w:eastAsia="ja-JP"/>
        </w:rPr>
        <w:t xml:space="preserve"> IE</w:t>
      </w:r>
      <w:r w:rsidRPr="00D54E1E">
        <w:rPr>
          <w:rFonts w:eastAsia="宋体"/>
          <w:lang w:eastAsia="ko-KR"/>
        </w:rPr>
        <w:t xml:space="preserve"> to the SMF associated with the concerned PDU session. </w:t>
      </w:r>
      <w:r w:rsidRPr="00D54E1E">
        <w:rPr>
          <w:rFonts w:eastAsia="宋体"/>
          <w:lang w:eastAsia="ja-JP"/>
        </w:rPr>
        <w:t>In case the splitting PDU session is not used by the NG-RAN node, the SMF should remove the Additional Transport Layer Information, if any.</w:t>
      </w:r>
    </w:p>
    <w:p w14:paraId="215D143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NG-RAN node shall use the information in the </w:t>
      </w:r>
      <w:r w:rsidRPr="00D54E1E">
        <w:rPr>
          <w:rFonts w:eastAsia="宋体"/>
          <w:i/>
          <w:iCs/>
          <w:lang w:eastAsia="zh-CN"/>
        </w:rPr>
        <w:t>Mobility Restriction List</w:t>
      </w:r>
      <w:r w:rsidRPr="00D54E1E">
        <w:rPr>
          <w:rFonts w:eastAsia="宋体"/>
          <w:lang w:eastAsia="ko-KR"/>
        </w:rPr>
        <w:t xml:space="preserve"> IE if present in the </w:t>
      </w:r>
      <w:r w:rsidRPr="00D54E1E">
        <w:rPr>
          <w:rFonts w:eastAsia="宋体"/>
          <w:lang w:eastAsia="zh-CN"/>
        </w:rPr>
        <w:t>INITIAL CONTEXT</w:t>
      </w:r>
      <w:r w:rsidRPr="00D54E1E">
        <w:rPr>
          <w:rFonts w:eastAsia="宋体"/>
          <w:lang w:eastAsia="ko-KR"/>
        </w:rPr>
        <w:t xml:space="preserve"> SETUP REQUEST message to</w:t>
      </w:r>
    </w:p>
    <w:p w14:paraId="0ADC70B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determine a target for </w:t>
      </w:r>
      <w:r w:rsidRPr="00D54E1E">
        <w:rPr>
          <w:rFonts w:eastAsia="宋体"/>
          <w:lang w:eastAsia="zh-CN"/>
        </w:rPr>
        <w:t>subsequent mobility action for which the NG-RAN node provides information about the target of the mobility action towards the UE</w:t>
      </w:r>
      <w:r w:rsidRPr="00D54E1E">
        <w:rPr>
          <w:rFonts w:eastAsia="宋体"/>
          <w:lang w:eastAsia="ko-KR"/>
        </w:rPr>
        <w:t>;</w:t>
      </w:r>
    </w:p>
    <w:p w14:paraId="45DC2EC9"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select a proper SCG during dual connectivity operation;</w:t>
      </w:r>
    </w:p>
    <w:p w14:paraId="2AFBB1DB"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assign proper RNA(s) for the UE when moving the UE to RRC_INACTIVE state.</w:t>
      </w:r>
    </w:p>
    <w:p w14:paraId="14E2FA6C"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iCs/>
          <w:lang w:eastAsia="zh-CN"/>
        </w:rPr>
        <w:t>Mobility Restriction List</w:t>
      </w:r>
      <w:r w:rsidRPr="00D54E1E">
        <w:rPr>
          <w:rFonts w:eastAsia="宋体"/>
          <w:lang w:eastAsia="ko-KR"/>
        </w:rPr>
        <w:t xml:space="preserve"> IE is not contained in the </w:t>
      </w:r>
      <w:r w:rsidRPr="00D54E1E">
        <w:rPr>
          <w:rFonts w:eastAsia="宋体"/>
          <w:lang w:eastAsia="zh-CN"/>
        </w:rPr>
        <w:t>INITIAL CONTEXT</w:t>
      </w:r>
      <w:r w:rsidRPr="00D54E1E">
        <w:rPr>
          <w:rFonts w:eastAsia="宋体"/>
          <w:lang w:eastAsia="ko-KR"/>
        </w:rPr>
        <w:t xml:space="preserve"> SETUP REQUEST message, the NG-RAN node shall consider that no roaming and no access restriction apply to the UE. The NG-RAN node shall also consider that no roaming and no access restriction apply to the UE when:</w:t>
      </w:r>
    </w:p>
    <w:p w14:paraId="62ADCF3C"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one of the QoS flows includes a particular ARP value (TS 23.501 [9]).</w:t>
      </w:r>
    </w:p>
    <w:p w14:paraId="40F40E0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Batang"/>
          <w:i/>
          <w:iCs/>
          <w:lang w:eastAsia="ko-KR"/>
        </w:rPr>
        <w:t>Trace Activation</w:t>
      </w:r>
      <w:r w:rsidRPr="00D54E1E">
        <w:rPr>
          <w:rFonts w:eastAsia="Batang"/>
          <w:lang w:eastAsia="ko-KR"/>
        </w:rPr>
        <w:t xml:space="preserve"> IE is included in the </w:t>
      </w:r>
      <w:r w:rsidRPr="00D54E1E">
        <w:rPr>
          <w:rFonts w:eastAsia="宋体"/>
          <w:lang w:eastAsia="zh-CN"/>
        </w:rPr>
        <w:t>INITIAL CONTEXT</w:t>
      </w:r>
      <w:r w:rsidRPr="00D54E1E">
        <w:rPr>
          <w:rFonts w:eastAsia="宋体"/>
          <w:lang w:eastAsia="ko-KR"/>
        </w:rPr>
        <w:t xml:space="preserve"> SETUP REQUEST message the NG-RAN node shall, if supported, initiate the requested trace function as described in TS 32.422 [11]. In particular, the NG-RAN node shall, if supported:</w:t>
      </w:r>
    </w:p>
    <w:p w14:paraId="6DCA3B11"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Activation</w:t>
      </w:r>
      <w:r w:rsidRPr="00D54E1E">
        <w:rPr>
          <w:rFonts w:eastAsia="宋体"/>
          <w:lang w:eastAsia="ko-KR"/>
        </w:rPr>
        <w:t xml:space="preserve"> IE set to "Immediate MDT and Trace", initiate the requested trace session and MDT session as described in TS </w:t>
      </w:r>
      <w:bookmarkStart w:id="61" w:name="OLE_LINK63"/>
      <w:bookmarkStart w:id="62" w:name="OLE_LINK64"/>
      <w:r w:rsidRPr="00D54E1E">
        <w:rPr>
          <w:rFonts w:eastAsia="宋体"/>
          <w:lang w:eastAsia="ko-KR"/>
        </w:rPr>
        <w:t>32.422</w:t>
      </w:r>
      <w:bookmarkEnd w:id="61"/>
      <w:bookmarkEnd w:id="62"/>
      <w:r w:rsidRPr="00D54E1E">
        <w:rPr>
          <w:rFonts w:eastAsia="宋体"/>
          <w:lang w:eastAsia="ko-KR"/>
        </w:rPr>
        <w:t xml:space="preserve"> [11];</w:t>
      </w:r>
    </w:p>
    <w:p w14:paraId="0248DAF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Activation</w:t>
      </w:r>
      <w:r w:rsidRPr="00D54E1E">
        <w:rPr>
          <w:rFonts w:eastAsia="宋体"/>
          <w:lang w:eastAsia="ko-KR"/>
        </w:rPr>
        <w:t xml:space="preserve"> IE set to "Immediate MDT Only", "Logged MDT only", initiate the requested MDT session as described in TS 32.422 [11] and the NG-RAN node shall ignore the </w:t>
      </w:r>
      <w:r w:rsidRPr="00D54E1E">
        <w:rPr>
          <w:rFonts w:eastAsia="宋体"/>
          <w:i/>
          <w:lang w:eastAsia="ko-KR"/>
        </w:rPr>
        <w:t>Interfaces To Trace</w:t>
      </w:r>
      <w:r w:rsidRPr="00D54E1E">
        <w:rPr>
          <w:rFonts w:eastAsia="宋体"/>
          <w:lang w:eastAsia="ko-KR"/>
        </w:rPr>
        <w:t xml:space="preserve"> IE and the </w:t>
      </w:r>
      <w:r w:rsidRPr="00D54E1E">
        <w:rPr>
          <w:rFonts w:eastAsia="宋体"/>
          <w:i/>
          <w:lang w:eastAsia="ko-KR"/>
        </w:rPr>
        <w:t>Trace Depth</w:t>
      </w:r>
      <w:r w:rsidRPr="00D54E1E">
        <w:rPr>
          <w:rFonts w:eastAsia="宋体"/>
          <w:lang w:eastAsia="ko-KR"/>
        </w:rPr>
        <w:t xml:space="preserve"> IE;</w:t>
      </w:r>
    </w:p>
    <w:p w14:paraId="4003E1E9"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Location Information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store this information and take it into account in the requested MDT session;</w:t>
      </w:r>
    </w:p>
    <w:p w14:paraId="6FFE6E6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lastRenderedPageBreak/>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Signalling Based MDT PLMN List</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the NG-RAN node may use it to propagate the MDT Configuration as described in TS 37.320 [41].</w:t>
      </w:r>
    </w:p>
    <w:p w14:paraId="0EDD5BB4"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Bluetooth Measurement Configuration</w:t>
      </w:r>
      <w:r w:rsidRPr="00D54E1E">
        <w:rPr>
          <w:rFonts w:eastAsia="宋体"/>
          <w:lang w:eastAsia="ko-KR"/>
        </w:rPr>
        <w:t xml:space="preserve"> IE within the </w:t>
      </w:r>
      <w:r w:rsidRPr="00D54E1E">
        <w:rPr>
          <w:rFonts w:eastAsia="宋体"/>
          <w:i/>
          <w:lang w:eastAsia="ko-KR"/>
        </w:rPr>
        <w:t xml:space="preserve">MDT Configuration </w:t>
      </w:r>
      <w:r w:rsidRPr="00D54E1E">
        <w:rPr>
          <w:rFonts w:eastAsia="宋体"/>
          <w:lang w:eastAsia="ko-KR"/>
        </w:rPr>
        <w:t>IE, take it into account for MDT Configuration as described in TS 37.320 [41].</w:t>
      </w:r>
    </w:p>
    <w:p w14:paraId="5D13C169"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WLAN Measurement Configuration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take it into account for MDT Configuration</w:t>
      </w:r>
      <w:r w:rsidRPr="00D54E1E">
        <w:rPr>
          <w:rFonts w:eastAsia="宋体" w:hint="eastAsia"/>
          <w:lang w:eastAsia="ko-KR"/>
        </w:rPr>
        <w:t xml:space="preserve"> </w:t>
      </w:r>
      <w:r w:rsidRPr="00D54E1E">
        <w:rPr>
          <w:rFonts w:eastAsia="宋体"/>
          <w:lang w:eastAsia="ko-KR"/>
        </w:rPr>
        <w:t>as described in TS 37.320 [41]</w:t>
      </w:r>
      <w:r w:rsidRPr="00D54E1E">
        <w:rPr>
          <w:rFonts w:eastAsia="宋体" w:hint="eastAsia"/>
          <w:lang w:eastAsia="ko-KR"/>
        </w:rPr>
        <w:t>.</w:t>
      </w:r>
    </w:p>
    <w:p w14:paraId="59EFBBC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Sensor Measurement Configuration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take it into account for MDT Configuration as described in TS 37.320 [41].</w:t>
      </w:r>
    </w:p>
    <w:p w14:paraId="5D029016"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Configuration</w:t>
      </w:r>
      <w:r w:rsidRPr="00D54E1E">
        <w:rPr>
          <w:rFonts w:eastAsia="宋体"/>
          <w:lang w:eastAsia="ko-KR"/>
        </w:rPr>
        <w:t xml:space="preserve"> IE and if the NG-RAN node is a gNB at least the </w:t>
      </w:r>
      <w:r w:rsidRPr="00D54E1E">
        <w:rPr>
          <w:rFonts w:eastAsia="宋体"/>
          <w:i/>
          <w:lang w:eastAsia="ko-KR"/>
        </w:rPr>
        <w:t>MDT Configuration-NR</w:t>
      </w:r>
      <w:r w:rsidRPr="00D54E1E">
        <w:rPr>
          <w:rFonts w:eastAsia="宋体"/>
          <w:lang w:eastAsia="ko-KR"/>
        </w:rPr>
        <w:t xml:space="preserve"> IE shall be present, while if the NG-RAN node is an ng-eNB at least the </w:t>
      </w:r>
      <w:r w:rsidRPr="00D54E1E">
        <w:rPr>
          <w:rFonts w:eastAsia="宋体"/>
          <w:i/>
          <w:lang w:eastAsia="ko-KR"/>
        </w:rPr>
        <w:t>MDT Configuration-EUTRA</w:t>
      </w:r>
      <w:r w:rsidRPr="00D54E1E">
        <w:rPr>
          <w:rFonts w:eastAsia="宋体"/>
          <w:lang w:eastAsia="ko-KR"/>
        </w:rPr>
        <w:t xml:space="preserve"> IE shall be present.</w:t>
      </w:r>
    </w:p>
    <w:p w14:paraId="465E85F1" w14:textId="77777777" w:rsidR="00D54E1E" w:rsidRPr="00D54E1E" w:rsidRDefault="00D54E1E" w:rsidP="00D54E1E">
      <w:pPr>
        <w:overflowPunct w:val="0"/>
        <w:autoSpaceDE w:val="0"/>
        <w:autoSpaceDN w:val="0"/>
        <w:adjustRightInd w:val="0"/>
        <w:textAlignment w:val="baseline"/>
        <w:rPr>
          <w:rFonts w:eastAsia="宋体"/>
          <w:sz w:val="16"/>
          <w:szCs w:val="16"/>
          <w:lang w:eastAsia="ko-KR"/>
        </w:rPr>
      </w:pPr>
      <w:r w:rsidRPr="00D54E1E">
        <w:rPr>
          <w:rFonts w:eastAsia="宋体"/>
          <w:lang w:eastAsia="zh-CN"/>
        </w:rPr>
        <w:t xml:space="preserve">If the </w:t>
      </w:r>
      <w:r w:rsidRPr="00D54E1E">
        <w:rPr>
          <w:rFonts w:eastAsia="宋体"/>
          <w:i/>
          <w:lang w:eastAsia="zh-CN"/>
        </w:rPr>
        <w:t xml:space="preserve">UE Security Capabilities </w:t>
      </w:r>
      <w:r w:rsidRPr="00D54E1E">
        <w:rPr>
          <w:rFonts w:eastAsia="宋体"/>
          <w:lang w:eastAsia="zh-CN"/>
        </w:rPr>
        <w:t>IE included in the INITIAL CONTEXT</w:t>
      </w:r>
      <w:r w:rsidRPr="00D54E1E">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D54E1E">
        <w:rPr>
          <w:rFonts w:eastAsia="宋体"/>
          <w:i/>
          <w:lang w:eastAsia="ko-KR"/>
        </w:rPr>
        <w:t>Security Key</w:t>
      </w:r>
      <w:r w:rsidRPr="00D54E1E">
        <w:rPr>
          <w:rFonts w:eastAsia="宋体"/>
          <w:lang w:eastAsia="ko-KR"/>
        </w:rPr>
        <w:t xml:space="preserve"> IE.</w:t>
      </w:r>
    </w:p>
    <w:p w14:paraId="3345423F"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Core Network</w:t>
      </w:r>
      <w:r w:rsidRPr="00D54E1E">
        <w:rPr>
          <w:rFonts w:eastAsia="Malgun Gothic" w:hint="eastAsia"/>
          <w:i/>
          <w:lang w:eastAsia="ko-KR"/>
        </w:rPr>
        <w:t xml:space="preserve"> </w:t>
      </w:r>
      <w:r w:rsidRPr="00D54E1E">
        <w:rPr>
          <w:rFonts w:eastAsia="Malgun Gothic"/>
          <w:i/>
          <w:lang w:eastAsia="ko-KR"/>
        </w:rPr>
        <w:t xml:space="preserve">Assistance </w:t>
      </w:r>
      <w:r w:rsidRPr="00D54E1E">
        <w:rPr>
          <w:rFonts w:eastAsia="Malgun Gothic" w:hint="eastAsia"/>
          <w:i/>
          <w:lang w:eastAsia="ko-KR"/>
        </w:rPr>
        <w:t>Information</w:t>
      </w:r>
      <w:r w:rsidRPr="00D54E1E">
        <w:rPr>
          <w:rFonts w:eastAsia="Malgun Gothic" w:hint="eastAsia"/>
          <w:lang w:eastAsia="ko-KR"/>
        </w:rPr>
        <w:t xml:space="preserve"> </w:t>
      </w:r>
      <w:r w:rsidRPr="00D54E1E">
        <w:rPr>
          <w:rFonts w:eastAsia="Malgun Gothic"/>
          <w:i/>
          <w:lang w:eastAsia="ko-KR"/>
        </w:rPr>
        <w:t>for RRC INACTIVE</w:t>
      </w:r>
      <w:r w:rsidRPr="00D54E1E">
        <w:rPr>
          <w:rFonts w:eastAsia="Malgun Gothic" w:hint="eastAsia"/>
          <w:lang w:eastAsia="ko-KR"/>
        </w:rPr>
        <w:t xml:space="preserve"> IE is included in the </w:t>
      </w:r>
      <w:r w:rsidRPr="00D54E1E">
        <w:rPr>
          <w:rFonts w:eastAsia="Malgun Gothic"/>
          <w:lang w:eastAsia="ko-KR"/>
        </w:rPr>
        <w:t xml:space="preserve">INITIAL CONTEXT SETUP REQUEST message, the NG-RAN node shall, if supported, store this information in the UE context and use it for </w:t>
      </w:r>
      <w:r w:rsidRPr="00D54E1E">
        <w:rPr>
          <w:rFonts w:eastAsia="宋体" w:hint="eastAsia"/>
          <w:lang w:eastAsia="zh-CN"/>
        </w:rPr>
        <w:t>the RRC</w:t>
      </w:r>
      <w:r w:rsidRPr="00D54E1E">
        <w:rPr>
          <w:rFonts w:eastAsia="宋体"/>
          <w:lang w:eastAsia="zh-CN"/>
        </w:rPr>
        <w:t>_</w:t>
      </w:r>
      <w:r w:rsidRPr="00D54E1E">
        <w:rPr>
          <w:rFonts w:eastAsia="宋体" w:hint="eastAsia"/>
          <w:lang w:eastAsia="zh-CN"/>
        </w:rPr>
        <w:t xml:space="preserve">INACTIVE state decision and </w:t>
      </w:r>
      <w:r w:rsidRPr="00D54E1E">
        <w:rPr>
          <w:rFonts w:eastAsia="宋体"/>
          <w:lang w:eastAsia="zh-CN"/>
        </w:rPr>
        <w:t xml:space="preserve">RNA </w:t>
      </w:r>
      <w:r w:rsidRPr="00D54E1E">
        <w:rPr>
          <w:rFonts w:eastAsia="宋体" w:hint="eastAsia"/>
          <w:lang w:eastAsia="zh-CN"/>
        </w:rPr>
        <w:t>configuration for the UE and</w:t>
      </w:r>
      <w:r w:rsidRPr="00D54E1E">
        <w:rPr>
          <w:rFonts w:eastAsia="Malgun Gothic"/>
          <w:lang w:eastAsia="ko-KR"/>
        </w:rPr>
        <w:t xml:space="preserve"> RAN paging if any for a UE in RRC_INACTIVE state</w:t>
      </w:r>
      <w:r w:rsidRPr="00D54E1E">
        <w:rPr>
          <w:rFonts w:eastAsia="宋体" w:hint="eastAsia"/>
          <w:lang w:eastAsia="zh-CN"/>
        </w:rPr>
        <w:t>, as specified in TS 38.300</w:t>
      </w:r>
      <w:r w:rsidRPr="00D54E1E">
        <w:rPr>
          <w:rFonts w:eastAsia="宋体"/>
          <w:lang w:eastAsia="zh-CN"/>
        </w:rPr>
        <w:t xml:space="preserve"> </w:t>
      </w:r>
      <w:r w:rsidRPr="00D54E1E">
        <w:rPr>
          <w:rFonts w:eastAsia="宋体" w:hint="eastAsia"/>
          <w:lang w:eastAsia="zh-CN"/>
        </w:rPr>
        <w:t>[8]</w:t>
      </w:r>
      <w:r w:rsidRPr="00D54E1E">
        <w:rPr>
          <w:rFonts w:eastAsia="Malgun Gothic"/>
          <w:lang w:eastAsia="ko-KR"/>
        </w:rPr>
        <w:t>.</w:t>
      </w:r>
      <w:r w:rsidRPr="00D54E1E">
        <w:rPr>
          <w:rFonts w:eastAsia="宋体"/>
          <w:lang w:eastAsia="en-GB"/>
        </w:rPr>
        <w:t xml:space="preserve"> If the </w:t>
      </w:r>
      <w:r w:rsidRPr="00D54E1E">
        <w:rPr>
          <w:rFonts w:eastAsia="宋体"/>
          <w:i/>
          <w:lang w:eastAsia="en-GB"/>
        </w:rPr>
        <w:t>MICO All PLMN</w:t>
      </w:r>
      <w:r w:rsidRPr="00D54E1E">
        <w:rPr>
          <w:rFonts w:eastAsia="宋体"/>
          <w:lang w:eastAsia="en-GB"/>
        </w:rPr>
        <w:t xml:space="preserve"> IE is included in the </w:t>
      </w:r>
      <w:r w:rsidRPr="00D54E1E">
        <w:rPr>
          <w:rFonts w:eastAsia="宋体"/>
          <w:i/>
          <w:lang w:eastAsia="en-GB"/>
        </w:rPr>
        <w:t>Core Network Assistance Information</w:t>
      </w:r>
      <w:r w:rsidRPr="00D54E1E">
        <w:rPr>
          <w:rFonts w:eastAsia="宋体"/>
          <w:lang w:eastAsia="en-GB"/>
        </w:rPr>
        <w:t xml:space="preserve"> </w:t>
      </w:r>
      <w:r w:rsidRPr="00D54E1E">
        <w:rPr>
          <w:rFonts w:eastAsia="Malgun Gothic"/>
          <w:i/>
          <w:lang w:eastAsia="ko-KR"/>
        </w:rPr>
        <w:t>for RRC INACTIVE</w:t>
      </w:r>
      <w:r w:rsidRPr="00D54E1E">
        <w:rPr>
          <w:rFonts w:eastAsia="宋体"/>
          <w:lang w:eastAsia="en-GB"/>
        </w:rPr>
        <w:t xml:space="preserve"> IE the NG-RAN node shall, if supported, consider that the registration area for the UE is the full PLMN and ignore the </w:t>
      </w:r>
      <w:r w:rsidRPr="00D54E1E">
        <w:rPr>
          <w:rFonts w:eastAsia="宋体"/>
          <w:i/>
          <w:lang w:eastAsia="en-GB"/>
        </w:rPr>
        <w:t>TAI List for RRC Inactive</w:t>
      </w:r>
      <w:r w:rsidRPr="00D54E1E">
        <w:rPr>
          <w:rFonts w:eastAsia="宋体"/>
          <w:lang w:eastAsia="en-GB"/>
        </w:rPr>
        <w:t xml:space="preserve"> IE.</w:t>
      </w:r>
    </w:p>
    <w:p w14:paraId="030B409C"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 xml:space="preserve">If the </w:t>
      </w:r>
      <w:r w:rsidRPr="00D54E1E">
        <w:rPr>
          <w:rFonts w:eastAsia="Batang"/>
          <w:i/>
          <w:iCs/>
          <w:lang w:eastAsia="ko-KR"/>
        </w:rPr>
        <w:t>CN Assisted RAN Parameters Tuning</w:t>
      </w:r>
      <w:r w:rsidRPr="00D54E1E">
        <w:rPr>
          <w:rFonts w:eastAsia="Batang"/>
          <w:lang w:eastAsia="ko-KR"/>
        </w:rPr>
        <w:t xml:space="preserve"> IE is included in the </w:t>
      </w:r>
      <w:r w:rsidRPr="00D54E1E">
        <w:rPr>
          <w:rFonts w:eastAsia="宋体"/>
          <w:lang w:eastAsia="zh-CN"/>
        </w:rPr>
        <w:t>INITIAL CONTEXT</w:t>
      </w:r>
      <w:r w:rsidRPr="00D54E1E">
        <w:rPr>
          <w:rFonts w:eastAsia="宋体"/>
          <w:lang w:eastAsia="ko-KR"/>
        </w:rPr>
        <w:t xml:space="preserve"> SETUP REQUEST message, the NG-RAN node may use it as described in TS 23.501 [9].</w:t>
      </w:r>
    </w:p>
    <w:p w14:paraId="61BA4C5A"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 xml:space="preserve">INITIAL CONTEXT SETUP REQUEST message, the </w:t>
      </w:r>
      <w:r w:rsidRPr="00D54E1E">
        <w:rPr>
          <w:rFonts w:eastAsia="宋体" w:hint="eastAsia"/>
          <w:lang w:eastAsia="zh-CN"/>
        </w:rPr>
        <w:t>NG-RAN node</w:t>
      </w:r>
      <w:r w:rsidRPr="00D54E1E">
        <w:rPr>
          <w:rFonts w:eastAsia="Malgun Gothic"/>
          <w:lang w:eastAsia="ko-KR"/>
        </w:rPr>
        <w:t xml:space="preserve"> shall, if supported, store this information in the UE context.</w:t>
      </w:r>
    </w:p>
    <w:p w14:paraId="431014E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zh-CN"/>
        </w:rPr>
        <w:t xml:space="preserve">If the </w:t>
      </w:r>
      <w:r w:rsidRPr="00D54E1E">
        <w:rPr>
          <w:rFonts w:eastAsia="宋体"/>
          <w:i/>
          <w:lang w:eastAsia="zh-CN"/>
        </w:rPr>
        <w:t xml:space="preserve">Emergency Fallback Indicator </w:t>
      </w:r>
      <w:r w:rsidRPr="00D54E1E">
        <w:rPr>
          <w:rFonts w:eastAsia="宋体"/>
          <w:lang w:eastAsia="zh-CN"/>
        </w:rPr>
        <w:t>IE is included in the INITIAL CONTEXT</w:t>
      </w:r>
      <w:r w:rsidRPr="00D54E1E">
        <w:rPr>
          <w:rFonts w:eastAsia="宋体"/>
          <w:lang w:eastAsia="ko-KR"/>
        </w:rPr>
        <w:t xml:space="preserve"> SETUP REQUEST message, it indicates that the UE context to be set up is subject to emergency service fallback as described in TS 23.501 [9] and the NG-RAN node may, if supported, take the appropriate mobility actions. </w:t>
      </w:r>
    </w:p>
    <w:p w14:paraId="5AFFBF1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lang w:eastAsia="ko-KR"/>
        </w:rPr>
        <w:t xml:space="preserve">If the </w:t>
      </w:r>
      <w:r w:rsidRPr="00D54E1E">
        <w:rPr>
          <w:rFonts w:eastAsia="Malgun Gothic"/>
          <w:i/>
          <w:lang w:eastAsia="ko-KR"/>
        </w:rPr>
        <w:t xml:space="preserve">Old AMF </w:t>
      </w:r>
      <w:r w:rsidRPr="00D54E1E">
        <w:rPr>
          <w:rFonts w:eastAsia="Malgun Gothic"/>
          <w:lang w:eastAsia="ko-KR"/>
        </w:rPr>
        <w:t xml:space="preserve">IE is included in the </w:t>
      </w:r>
      <w:r w:rsidRPr="00D54E1E">
        <w:rPr>
          <w:rFonts w:eastAsia="宋体"/>
          <w:lang w:eastAsia="ko-KR"/>
        </w:rPr>
        <w:t>INITIAL CONTEXT SETUP REQUEST</w:t>
      </w:r>
      <w:r w:rsidRPr="00D54E1E">
        <w:rPr>
          <w:rFonts w:eastAsia="Malgun Gothic"/>
          <w:lang w:eastAsia="ko-KR"/>
        </w:rPr>
        <w:t xml:space="preserve"> message, the NG-RAN node shall consider that this </w:t>
      </w:r>
      <w:r w:rsidRPr="00D54E1E">
        <w:rPr>
          <w:rFonts w:eastAsia="宋体"/>
          <w:lang w:eastAsia="ko-KR"/>
        </w:rPr>
        <w:t xml:space="preserve">UE-associated logical NG-connection was redirected to this AMF from another AMF identified by the </w:t>
      </w:r>
      <w:r w:rsidRPr="00D54E1E">
        <w:rPr>
          <w:rFonts w:eastAsia="宋体"/>
          <w:i/>
          <w:lang w:eastAsia="ko-KR"/>
        </w:rPr>
        <w:t>Old AMF</w:t>
      </w:r>
      <w:r w:rsidRPr="00D54E1E">
        <w:rPr>
          <w:rFonts w:eastAsia="宋体"/>
          <w:lang w:eastAsia="ko-KR"/>
        </w:rPr>
        <w:t xml:space="preserve"> IE.</w:t>
      </w:r>
    </w:p>
    <w:p w14:paraId="2052738E"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lang w:eastAsia="ko-KR"/>
        </w:rPr>
        <w:t xml:space="preserve">If the </w:t>
      </w:r>
      <w:r w:rsidRPr="00D54E1E">
        <w:rPr>
          <w:rFonts w:eastAsia="Malgun Gothic"/>
          <w:i/>
          <w:lang w:eastAsia="ko-KR"/>
        </w:rPr>
        <w:t xml:space="preserve">Redirection for Voice EPS Fallback </w:t>
      </w:r>
      <w:r w:rsidRPr="00D54E1E">
        <w:rPr>
          <w:rFonts w:eastAsia="Malgun Gothic"/>
          <w:lang w:eastAsia="ko-KR"/>
        </w:rPr>
        <w:t xml:space="preserve">IE is included in the </w:t>
      </w:r>
      <w:r w:rsidRPr="00D54E1E">
        <w:rPr>
          <w:rFonts w:eastAsia="宋体"/>
          <w:lang w:eastAsia="ko-KR"/>
        </w:rPr>
        <w:t>INITIAL CONTEXT SETUP REQUEST</w:t>
      </w:r>
      <w:r w:rsidRPr="00D54E1E">
        <w:rPr>
          <w:rFonts w:eastAsia="Malgun Gothic"/>
          <w:lang w:eastAsia="ko-KR"/>
        </w:rPr>
        <w:t xml:space="preserve"> message, the NG-RAN node shall, if supported, store it and use it in a subsequent decision of EPS fallback for voice as specified in TS 23.502 [10].</w:t>
      </w:r>
    </w:p>
    <w:p w14:paraId="1627C9C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 xml:space="preserve">Location Reporting Request Type </w:t>
      </w:r>
      <w:r w:rsidRPr="00D54E1E">
        <w:rPr>
          <w:rFonts w:eastAsia="宋体"/>
          <w:lang w:eastAsia="ko-KR"/>
        </w:rPr>
        <w:t xml:space="preserve">IE is included in the </w:t>
      </w:r>
      <w:r w:rsidRPr="00D54E1E">
        <w:rPr>
          <w:rFonts w:eastAsia="Malgun Gothic"/>
          <w:lang w:eastAsia="ko-KR"/>
        </w:rPr>
        <w:t xml:space="preserve">INITIAL CONTEXT SETUP REQUEST </w:t>
      </w:r>
      <w:r w:rsidRPr="00D54E1E">
        <w:rPr>
          <w:rFonts w:eastAsia="宋体"/>
          <w:lang w:eastAsia="ko-KR"/>
        </w:rPr>
        <w:t>message, the NG-RAN node should perform the requested location reporting functionality for the UE as described in subclause 8.12.</w:t>
      </w:r>
    </w:p>
    <w:p w14:paraId="0F74C42B" w14:textId="77777777" w:rsidR="00D54E1E" w:rsidRPr="00D54E1E" w:rsidRDefault="00D54E1E" w:rsidP="00D54E1E">
      <w:pPr>
        <w:overflowPunct w:val="0"/>
        <w:autoSpaceDE w:val="0"/>
        <w:autoSpaceDN w:val="0"/>
        <w:adjustRightInd w:val="0"/>
        <w:textAlignment w:val="baseline"/>
        <w:rPr>
          <w:rFonts w:eastAsia="宋体"/>
          <w:lang w:eastAsia="ko-KR"/>
        </w:rPr>
      </w:pPr>
      <w:bookmarkStart w:id="63" w:name="_Hlk512438381"/>
      <w:r w:rsidRPr="00D54E1E">
        <w:rPr>
          <w:rFonts w:eastAsia="宋体"/>
          <w:lang w:eastAsia="ko-KR"/>
        </w:rPr>
        <w:t xml:space="preserve">If the </w:t>
      </w:r>
      <w:r w:rsidRPr="00D54E1E">
        <w:rPr>
          <w:rFonts w:eastAsia="宋体"/>
          <w:i/>
          <w:iCs/>
          <w:lang w:eastAsia="ko-KR"/>
        </w:rPr>
        <w:t>Enhanced Coverage Restriction</w:t>
      </w:r>
      <w:r w:rsidRPr="00D54E1E">
        <w:rPr>
          <w:rFonts w:eastAsia="宋体"/>
          <w:lang w:eastAsia="ko-KR"/>
        </w:rPr>
        <w:t xml:space="preserve"> IE is included in the INITIAL CONTEXT SETUP REQUEST message,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0D96562E" w14:textId="77777777" w:rsidR="00D54E1E" w:rsidRPr="00D54E1E" w:rsidRDefault="00D54E1E" w:rsidP="00D54E1E">
      <w:pPr>
        <w:rPr>
          <w:rFonts w:eastAsia="宋体"/>
          <w:lang w:eastAsia="ko-KR"/>
        </w:rPr>
      </w:pPr>
      <w:r w:rsidRPr="00D54E1E">
        <w:rPr>
          <w:rFonts w:eastAsia="宋体"/>
          <w:lang w:eastAsia="ko-KR"/>
        </w:rPr>
        <w:t xml:space="preserve">If the </w:t>
      </w:r>
      <w:r w:rsidRPr="00D54E1E">
        <w:rPr>
          <w:rFonts w:eastAsia="Batang"/>
          <w:i/>
          <w:iCs/>
          <w:lang w:eastAsia="ko-KR"/>
        </w:rPr>
        <w:t>Extended Connected Time</w:t>
      </w:r>
      <w:r w:rsidRPr="00D54E1E">
        <w:rPr>
          <w:rFonts w:eastAsia="Batang"/>
          <w:lang w:eastAsia="ko-KR"/>
        </w:rPr>
        <w:t xml:space="preserve"> IE is included in the </w:t>
      </w:r>
      <w:r w:rsidRPr="00D54E1E">
        <w:rPr>
          <w:rFonts w:eastAsia="宋体"/>
          <w:lang w:eastAsia="zh-CN"/>
        </w:rPr>
        <w:t>INITIAL CONTEXT</w:t>
      </w:r>
      <w:r w:rsidRPr="00D54E1E">
        <w:rPr>
          <w:rFonts w:eastAsia="宋体"/>
          <w:lang w:eastAsia="ko-KR"/>
        </w:rPr>
        <w:t xml:space="preserve"> SETUP REQUEST message, the NG-RAN node shall, if supported, use it as described in TS 23.501 [9].</w:t>
      </w:r>
    </w:p>
    <w:p w14:paraId="5B74CACC"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If the</w:t>
      </w:r>
      <w:r w:rsidRPr="00D54E1E">
        <w:rPr>
          <w:rFonts w:eastAsia="宋体"/>
          <w:i/>
          <w:lang w:eastAsia="ko-KR"/>
        </w:rPr>
        <w:t xml:space="preserve"> UE Differentiation Information</w:t>
      </w:r>
      <w:r w:rsidRPr="00D54E1E">
        <w:rPr>
          <w:rFonts w:eastAsia="宋体"/>
          <w:lang w:eastAsia="ko-KR"/>
        </w:rPr>
        <w:t xml:space="preserve"> IE</w:t>
      </w:r>
      <w:r w:rsidRPr="00D54E1E">
        <w:rPr>
          <w:rFonts w:eastAsia="宋体"/>
          <w:lang w:eastAsia="zh-CN"/>
        </w:rPr>
        <w:t xml:space="preserve"> is included in the INITIAL CONTEXT</w:t>
      </w:r>
      <w:r w:rsidRPr="00D54E1E">
        <w:rPr>
          <w:rFonts w:eastAsia="宋体"/>
          <w:lang w:eastAsia="ko-KR"/>
        </w:rPr>
        <w:t xml:space="preserve"> SETUP REQUEST message, the NG-RAN node shall, if supported, store this information in the UE context for further use according to TS 23.501 [9].</w:t>
      </w:r>
    </w:p>
    <w:p w14:paraId="2A94D4C5" w14:textId="77777777" w:rsidR="00D54E1E" w:rsidRPr="00D54E1E" w:rsidRDefault="00D54E1E" w:rsidP="00D54E1E">
      <w:pPr>
        <w:overflowPunct w:val="0"/>
        <w:autoSpaceDE w:val="0"/>
        <w:autoSpaceDN w:val="0"/>
        <w:adjustRightInd w:val="0"/>
        <w:textAlignment w:val="baseline"/>
        <w:rPr>
          <w:rFonts w:eastAsia="宋体"/>
          <w:lang w:val="en-US" w:eastAsia="zh-CN"/>
        </w:rPr>
      </w:pPr>
      <w:r w:rsidRPr="00D54E1E">
        <w:rPr>
          <w:rFonts w:eastAsia="宋体"/>
          <w:lang w:eastAsia="ko-KR"/>
        </w:rPr>
        <w:t xml:space="preserve">If the </w:t>
      </w:r>
      <w:r w:rsidRPr="00D54E1E">
        <w:rPr>
          <w:rFonts w:eastAsia="宋体"/>
          <w:i/>
          <w:iCs/>
          <w:lang w:eastAsia="ko-KR"/>
        </w:rPr>
        <w:t>CE-mode-B Restricted</w:t>
      </w:r>
      <w:r w:rsidRPr="00D54E1E">
        <w:rPr>
          <w:rFonts w:eastAsia="宋体"/>
          <w:lang w:eastAsia="ko-KR"/>
        </w:rPr>
        <w:t xml:space="preserve"> IE is included in the INITIAL CONTEXT SETUP REQUEST message and the </w:t>
      </w:r>
      <w:r w:rsidRPr="00D54E1E">
        <w:rPr>
          <w:rFonts w:eastAsia="宋体"/>
          <w:i/>
          <w:iCs/>
          <w:lang w:eastAsia="ko-KR"/>
        </w:rPr>
        <w:t>Enhanced Coverage Restriction</w:t>
      </w:r>
      <w:r w:rsidRPr="00D54E1E">
        <w:rPr>
          <w:rFonts w:eastAsia="宋体"/>
          <w:lang w:eastAsia="ko-KR"/>
        </w:rPr>
        <w:t xml:space="preserve"> IE is not set to "</w:t>
      </w:r>
      <w:r w:rsidRPr="00D54E1E">
        <w:rPr>
          <w:rFonts w:eastAsia="宋体"/>
          <w:iCs/>
          <w:lang w:eastAsia="ko-KR"/>
        </w:rPr>
        <w:t>restricted</w:t>
      </w:r>
      <w:r w:rsidRPr="00D54E1E">
        <w:rPr>
          <w:rFonts w:eastAsia="宋体"/>
          <w:lang w:eastAsia="ko-KR"/>
        </w:rPr>
        <w:t>"</w:t>
      </w:r>
      <w:r w:rsidRPr="00D54E1E">
        <w:rPr>
          <w:rFonts w:eastAsia="宋体"/>
          <w:i/>
          <w:iCs/>
          <w:lang w:eastAsia="ko-KR"/>
        </w:rPr>
        <w:t xml:space="preserve"> </w:t>
      </w:r>
      <w:r w:rsidRPr="00D54E1E">
        <w:rPr>
          <w:rFonts w:eastAsia="宋体"/>
          <w:lang w:eastAsia="ko-KR"/>
        </w:rPr>
        <w:t>and the Enhanced Coverage Restriction information stored in the UE context is not set to "</w:t>
      </w:r>
      <w:r w:rsidRPr="00D54E1E">
        <w:rPr>
          <w:rFonts w:eastAsia="宋体"/>
          <w:iCs/>
          <w:lang w:eastAsia="ko-KR"/>
        </w:rPr>
        <w:t>restricted</w:t>
      </w:r>
      <w:r w:rsidRPr="00D54E1E">
        <w:rPr>
          <w:rFonts w:eastAsia="宋体"/>
          <w:lang w:eastAsia="ko-KR"/>
        </w:rPr>
        <w:t>",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r w:rsidRPr="00D54E1E">
        <w:rPr>
          <w:rFonts w:eastAsia="宋体" w:hint="eastAsia"/>
          <w:lang w:val="en-US" w:eastAsia="zh-CN"/>
        </w:rPr>
        <w:t xml:space="preserve"> </w:t>
      </w:r>
    </w:p>
    <w:p w14:paraId="2AB3492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lastRenderedPageBreak/>
        <w:t xml:space="preserve">If the </w:t>
      </w:r>
      <w:r w:rsidRPr="00D54E1E">
        <w:rPr>
          <w:rFonts w:eastAsia="宋体"/>
          <w:i/>
          <w:lang w:eastAsia="ko-KR"/>
        </w:rPr>
        <w:t>UE User Plane CIoT Support Indicator</w:t>
      </w:r>
      <w:r w:rsidRPr="00D54E1E">
        <w:rPr>
          <w:rFonts w:eastAsia="宋体"/>
          <w:lang w:eastAsia="ko-KR"/>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B0B4BB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zh-CN"/>
        </w:rPr>
        <w:t xml:space="preserve">Management Based MDT </w:t>
      </w:r>
      <w:r w:rsidRPr="00D54E1E">
        <w:rPr>
          <w:rFonts w:eastAsia="宋体"/>
          <w:i/>
          <w:lang w:eastAsia="ko-KR"/>
        </w:rPr>
        <w:t>PLMN List</w:t>
      </w:r>
      <w:r w:rsidRPr="00D54E1E">
        <w:rPr>
          <w:rFonts w:eastAsia="宋体"/>
          <w:lang w:eastAsia="zh-CN"/>
        </w:rPr>
        <w:t xml:space="preserve"> IE</w:t>
      </w:r>
      <w:r w:rsidRPr="00D54E1E">
        <w:rPr>
          <w:rFonts w:eastAsia="宋体"/>
          <w:lang w:eastAsia="ko-KR"/>
        </w:rPr>
        <w:t xml:space="preserve"> </w:t>
      </w:r>
      <w:r w:rsidRPr="00D54E1E">
        <w:rPr>
          <w:rFonts w:eastAsia="宋体"/>
          <w:lang w:eastAsia="zh-CN"/>
        </w:rPr>
        <w:t>is</w:t>
      </w:r>
      <w:r w:rsidRPr="00D54E1E">
        <w:rPr>
          <w:rFonts w:eastAsia="宋体"/>
          <w:lang w:eastAsia="ko-KR"/>
        </w:rPr>
        <w:t xml:space="preserve"> contained in the </w:t>
      </w:r>
      <w:r w:rsidRPr="00D54E1E">
        <w:rPr>
          <w:rFonts w:eastAsia="宋体"/>
          <w:lang w:eastAsia="zh-CN"/>
        </w:rPr>
        <w:t>INITIAL CONTEXT</w:t>
      </w:r>
      <w:r w:rsidRPr="00D54E1E">
        <w:rPr>
          <w:rFonts w:eastAsia="宋体"/>
          <w:lang w:eastAsia="ko-KR"/>
        </w:rPr>
        <w:t xml:space="preserve"> SETUP REQUEST message, the NG-RAN node shall, if supported, use it to allow </w:t>
      </w:r>
      <w:r w:rsidRPr="00D54E1E">
        <w:rPr>
          <w:rFonts w:eastAsia="宋体"/>
          <w:lang w:eastAsia="zh-CN"/>
        </w:rPr>
        <w:t xml:space="preserve">subsequent </w:t>
      </w:r>
      <w:r w:rsidRPr="00D54E1E">
        <w:rPr>
          <w:rFonts w:eastAsia="宋体"/>
          <w:lang w:eastAsia="ko-KR"/>
        </w:rPr>
        <w:t>selection of the UE for management based MDT defined in TS 32.422 [11]</w:t>
      </w:r>
      <w:r w:rsidRPr="00D54E1E">
        <w:rPr>
          <w:rFonts w:eastAsia="宋体"/>
          <w:lang w:eastAsia="zh-CN"/>
        </w:rPr>
        <w:t>.</w:t>
      </w:r>
    </w:p>
    <w:p w14:paraId="3B649BCC"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INITIAL CONTEXT SETUP REQUEST message contains the </w:t>
      </w:r>
      <w:r w:rsidRPr="00D54E1E">
        <w:rPr>
          <w:rFonts w:eastAsia="宋体"/>
          <w:i/>
          <w:lang w:eastAsia="ko-KR"/>
        </w:rPr>
        <w:t>UE Radio Capability ID</w:t>
      </w:r>
      <w:r w:rsidRPr="00D54E1E">
        <w:rPr>
          <w:rFonts w:eastAsia="宋体"/>
          <w:lang w:eastAsia="ko-KR"/>
        </w:rPr>
        <w:t xml:space="preserve"> IE, the NG-RAN node shall, if supported, use it as specified in TS 23.501 [9] and TS 23.502 [10].</w:t>
      </w:r>
    </w:p>
    <w:p w14:paraId="1DB9C5AA"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en-GB"/>
        </w:rPr>
        <w:t xml:space="preserve">For each PDU session, if the </w:t>
      </w:r>
      <w:r w:rsidRPr="00D54E1E">
        <w:rPr>
          <w:rFonts w:eastAsia="宋体"/>
          <w:i/>
          <w:iCs/>
          <w:lang w:eastAsia="en-GB"/>
        </w:rPr>
        <w:t xml:space="preserve">PDU Session Expected UE Activity Behaviour </w:t>
      </w:r>
      <w:r w:rsidRPr="00D54E1E">
        <w:rPr>
          <w:rFonts w:eastAsia="宋体"/>
          <w:lang w:eastAsia="en-GB"/>
        </w:rPr>
        <w:t>IE is included in the</w:t>
      </w:r>
      <w:r w:rsidRPr="00D54E1E">
        <w:rPr>
          <w:rFonts w:eastAsia="DengXian"/>
          <w:lang w:eastAsia="en-GB"/>
        </w:rPr>
        <w:t xml:space="preserve"> INTIAL CONTEXT SETUP REQUEST message</w:t>
      </w:r>
      <w:r w:rsidRPr="00D54E1E">
        <w:rPr>
          <w:rFonts w:eastAsia="宋体"/>
          <w:lang w:eastAsia="en-GB"/>
        </w:rPr>
        <w:t>, the NG-RAN node shall, if supported, handle this information as specified in TS 23.501 [9].</w:t>
      </w:r>
    </w:p>
    <w:p w14:paraId="7AE0DB74"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 Initial UE Message procedure:</w:t>
      </w:r>
    </w:p>
    <w:p w14:paraId="1F4FE30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NG-RAN node shall use the </w:t>
      </w:r>
      <w:r w:rsidRPr="00D54E1E">
        <w:rPr>
          <w:rFonts w:eastAsia="宋体"/>
          <w:i/>
          <w:lang w:eastAsia="ko-KR"/>
        </w:rPr>
        <w:t>AMF UE NGAP ID</w:t>
      </w:r>
      <w:r w:rsidRPr="00D54E1E">
        <w:rPr>
          <w:rFonts w:eastAsia="宋体"/>
          <w:lang w:eastAsia="ko-KR"/>
        </w:rPr>
        <w:t xml:space="preserve"> IE and </w:t>
      </w:r>
      <w:r w:rsidRPr="00D54E1E">
        <w:rPr>
          <w:rFonts w:eastAsia="宋体"/>
          <w:i/>
          <w:lang w:eastAsia="ko-KR"/>
        </w:rPr>
        <w:t>RAN UE NGAP ID</w:t>
      </w:r>
      <w:r w:rsidRPr="00D54E1E">
        <w:rPr>
          <w:rFonts w:eastAsia="宋体"/>
          <w:lang w:eastAsia="ko-KR"/>
        </w:rPr>
        <w:t xml:space="preserve"> IE received in the INITIAL CONTEXT SETUP REQUEST message as identification of the logical connection even if the </w:t>
      </w:r>
      <w:r w:rsidRPr="00D54E1E">
        <w:rPr>
          <w:rFonts w:eastAsia="宋体"/>
          <w:i/>
          <w:lang w:eastAsia="ko-KR"/>
        </w:rPr>
        <w:t>RAN UE NGAP ID</w:t>
      </w:r>
      <w:r w:rsidRPr="00D54E1E">
        <w:rPr>
          <w:rFonts w:eastAsia="宋体"/>
          <w:lang w:eastAsia="ko-KR"/>
        </w:rPr>
        <w:t xml:space="preserve"> IE had been allocated in an INITIAL UE MESSAGE message sent over a different NG interface instance.</w:t>
      </w:r>
      <w:bookmarkEnd w:id="63"/>
    </w:p>
    <w:p w14:paraId="56C58757"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 RRC Inactive Transition Report procedure:</w:t>
      </w:r>
    </w:p>
    <w:p w14:paraId="72E601D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INITIAL CONTEXT SETUP REQUEST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ubsequent state transition</w:t>
      </w:r>
      <w:r w:rsidRPr="00D54E1E">
        <w:rPr>
          <w:rFonts w:eastAsia="宋体" w:cs="Arial" w:hint="eastAsia"/>
          <w:lang w:eastAsia="zh-CN"/>
        </w:rPr>
        <w:t xml:space="preserv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the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the RRC state of the UE when the UE enters or leaves RRC_INACTIVE state</w:t>
      </w:r>
      <w:r w:rsidRPr="00D54E1E">
        <w:rPr>
          <w:rFonts w:eastAsia="宋体"/>
          <w:lang w:eastAsia="zh-CN"/>
        </w:rPr>
        <w:t>.</w:t>
      </w:r>
    </w:p>
    <w:p w14:paraId="65B13652" w14:textId="77777777" w:rsidR="00814D34" w:rsidRPr="00D54E1E" w:rsidRDefault="00814D34" w:rsidP="00814D34">
      <w:pPr>
        <w:rPr>
          <w:b/>
          <w:color w:val="0070C0"/>
          <w:lang w:eastAsia="zh-CN"/>
        </w:rPr>
      </w:pPr>
    </w:p>
    <w:p w14:paraId="414CC279" w14:textId="77777777" w:rsidR="00D2735F" w:rsidRPr="00814D34" w:rsidRDefault="00D2735F"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11D274F6" w14:textId="77777777" w:rsidR="00D54E1E" w:rsidRPr="00D54E1E" w:rsidRDefault="00D54E1E" w:rsidP="00D54E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4" w:name="_Toc20954866"/>
      <w:bookmarkStart w:id="65" w:name="_Toc29503303"/>
      <w:bookmarkStart w:id="66" w:name="_Toc29503887"/>
      <w:bookmarkStart w:id="67" w:name="_Toc29504471"/>
      <w:bookmarkStart w:id="68" w:name="_Toc36552917"/>
      <w:bookmarkStart w:id="69" w:name="_Toc36554644"/>
      <w:bookmarkStart w:id="70" w:name="_Toc45651897"/>
      <w:bookmarkStart w:id="71" w:name="_Toc45658329"/>
      <w:bookmarkStart w:id="72" w:name="_Toc45720149"/>
      <w:bookmarkStart w:id="73" w:name="_Toc45798029"/>
      <w:bookmarkStart w:id="74" w:name="_Toc45897418"/>
      <w:bookmarkStart w:id="75" w:name="_Toc51745618"/>
      <w:bookmarkStart w:id="76" w:name="_Toc64445882"/>
      <w:bookmarkStart w:id="77" w:name="_Toc73981752"/>
      <w:bookmarkStart w:id="78" w:name="_Toc81304336"/>
      <w:r w:rsidRPr="00D54E1E">
        <w:rPr>
          <w:rFonts w:ascii="Arial" w:eastAsia="宋体" w:hAnsi="Arial"/>
          <w:sz w:val="28"/>
          <w:lang w:eastAsia="ko-KR"/>
        </w:rPr>
        <w:lastRenderedPageBreak/>
        <w:t>8.3.4</w:t>
      </w:r>
      <w:r w:rsidRPr="00D54E1E">
        <w:rPr>
          <w:rFonts w:ascii="Arial" w:eastAsia="宋体" w:hAnsi="Arial"/>
          <w:sz w:val="28"/>
          <w:lang w:eastAsia="ko-KR"/>
        </w:rPr>
        <w:tab/>
        <w:t>UE Context Modification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1DDB9F0"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9" w:name="_Toc20954867"/>
      <w:bookmarkStart w:id="80" w:name="_Toc29503304"/>
      <w:bookmarkStart w:id="81" w:name="_Toc29503888"/>
      <w:bookmarkStart w:id="82" w:name="_Toc29504472"/>
      <w:bookmarkStart w:id="83" w:name="_Toc36552918"/>
      <w:bookmarkStart w:id="84" w:name="_Toc36554645"/>
      <w:bookmarkStart w:id="85" w:name="_Toc45651898"/>
      <w:bookmarkStart w:id="86" w:name="_Toc45658330"/>
      <w:bookmarkStart w:id="87" w:name="_Toc45720150"/>
      <w:bookmarkStart w:id="88" w:name="_Toc45798030"/>
      <w:bookmarkStart w:id="89" w:name="_Toc45897419"/>
      <w:bookmarkStart w:id="90" w:name="_Toc51745619"/>
      <w:bookmarkStart w:id="91" w:name="_Toc64445883"/>
      <w:bookmarkStart w:id="92" w:name="_Toc73981753"/>
      <w:bookmarkStart w:id="93" w:name="_Toc81304337"/>
      <w:r w:rsidRPr="00D54E1E">
        <w:rPr>
          <w:rFonts w:ascii="Arial" w:eastAsia="宋体" w:hAnsi="Arial"/>
          <w:sz w:val="24"/>
          <w:lang w:eastAsia="ko-KR"/>
        </w:rPr>
        <w:t>8.3.4.1</w:t>
      </w:r>
      <w:r w:rsidRPr="00D54E1E">
        <w:rPr>
          <w:rFonts w:ascii="Arial" w:eastAsia="宋体" w:hAnsi="Arial"/>
          <w:sz w:val="24"/>
          <w:lang w:eastAsia="ko-KR"/>
        </w:rP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2330B59"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zh-CN"/>
        </w:rPr>
        <w:t>The purpose of the UE Context Modification procedure is to partly modify the established</w:t>
      </w:r>
      <w:r w:rsidRPr="00D54E1E">
        <w:rPr>
          <w:rFonts w:eastAsia="宋体"/>
          <w:lang w:eastAsia="ko-KR"/>
        </w:rPr>
        <w:t xml:space="preserve"> UE context</w:t>
      </w:r>
      <w:r w:rsidRPr="00D54E1E">
        <w:rPr>
          <w:rFonts w:eastAsia="宋体"/>
          <w:lang w:eastAsia="zh-CN"/>
        </w:rPr>
        <w:t>.</w:t>
      </w:r>
      <w:r w:rsidRPr="00D54E1E">
        <w:rPr>
          <w:rFonts w:eastAsia="宋体"/>
          <w:lang w:eastAsia="ko-KR"/>
        </w:rPr>
        <w:t xml:space="preserve"> </w:t>
      </w:r>
      <w:r w:rsidRPr="00D54E1E">
        <w:rPr>
          <w:rFonts w:eastAsia="宋体"/>
          <w:lang w:eastAsia="zh-CN"/>
        </w:rPr>
        <w:t>The procedure uses UE-associated signalling.</w:t>
      </w:r>
    </w:p>
    <w:p w14:paraId="3B472309"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94" w:name="_Toc20954868"/>
      <w:bookmarkStart w:id="95" w:name="_Toc29503305"/>
      <w:bookmarkStart w:id="96" w:name="_Toc29503889"/>
      <w:bookmarkStart w:id="97" w:name="_Toc29504473"/>
      <w:bookmarkStart w:id="98" w:name="_Toc36552919"/>
      <w:bookmarkStart w:id="99" w:name="_Toc36554646"/>
      <w:bookmarkStart w:id="100" w:name="_Toc45651899"/>
      <w:bookmarkStart w:id="101" w:name="_Toc45658331"/>
      <w:bookmarkStart w:id="102" w:name="_Toc45720151"/>
      <w:bookmarkStart w:id="103" w:name="_Toc45798031"/>
      <w:bookmarkStart w:id="104" w:name="_Toc45897420"/>
      <w:bookmarkStart w:id="105" w:name="_Toc51745620"/>
      <w:bookmarkStart w:id="106" w:name="_Toc64445884"/>
      <w:bookmarkStart w:id="107" w:name="_Toc73981754"/>
      <w:bookmarkStart w:id="108" w:name="_Toc81304338"/>
      <w:r w:rsidRPr="00D54E1E">
        <w:rPr>
          <w:rFonts w:ascii="Arial" w:eastAsia="宋体" w:hAnsi="Arial"/>
          <w:sz w:val="24"/>
          <w:lang w:eastAsia="ko-KR"/>
        </w:rPr>
        <w:t>8.3.4.2</w:t>
      </w:r>
      <w:r w:rsidRPr="00D54E1E">
        <w:rPr>
          <w:rFonts w:ascii="Arial" w:eastAsia="宋体" w:hAnsi="Arial"/>
          <w:sz w:val="24"/>
          <w:lang w:eastAsia="ko-KR"/>
        </w:rPr>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317D19C" w14:textId="77777777" w:rsidR="00D54E1E" w:rsidRPr="00D54E1E" w:rsidRDefault="00D54E1E" w:rsidP="00D54E1E">
      <w:pPr>
        <w:keepNext/>
        <w:keepLines/>
        <w:overflowPunct w:val="0"/>
        <w:autoSpaceDE w:val="0"/>
        <w:autoSpaceDN w:val="0"/>
        <w:adjustRightInd w:val="0"/>
        <w:spacing w:before="60"/>
        <w:jc w:val="center"/>
        <w:textAlignment w:val="baseline"/>
        <w:rPr>
          <w:rFonts w:ascii="Arial" w:eastAsia="宋体" w:hAnsi="Arial"/>
          <w:b/>
          <w:lang w:eastAsia="ko-KR"/>
        </w:rPr>
      </w:pPr>
      <w:r w:rsidRPr="00D54E1E">
        <w:rPr>
          <w:rFonts w:ascii="Arial" w:eastAsia="宋体" w:hAnsi="Arial"/>
          <w:b/>
          <w:lang w:eastAsia="ko-KR"/>
        </w:rPr>
        <w:object w:dxaOrig="6893" w:dyaOrig="2427" w14:anchorId="2163EEF2">
          <v:shape id="_x0000_i1026" type="#_x0000_t75" style="width:344.45pt;height:120.95pt" o:ole="">
            <v:imagedata r:id="rId17" o:title=""/>
          </v:shape>
          <o:OLEObject Type="Embed" ProgID="Visio.Drawing.11" ShapeID="_x0000_i1026" DrawAspect="Content" ObjectID="_1696403738" r:id="rId18"/>
        </w:object>
      </w:r>
    </w:p>
    <w:p w14:paraId="33D11022" w14:textId="77777777" w:rsidR="00D54E1E" w:rsidRPr="00D54E1E" w:rsidRDefault="00D54E1E" w:rsidP="00D54E1E">
      <w:pPr>
        <w:keepLines/>
        <w:overflowPunct w:val="0"/>
        <w:autoSpaceDE w:val="0"/>
        <w:autoSpaceDN w:val="0"/>
        <w:adjustRightInd w:val="0"/>
        <w:spacing w:after="240"/>
        <w:jc w:val="center"/>
        <w:textAlignment w:val="baseline"/>
        <w:rPr>
          <w:rFonts w:ascii="Arial" w:eastAsia="宋体" w:hAnsi="Arial"/>
          <w:b/>
          <w:lang w:eastAsia="ko-KR"/>
        </w:rPr>
      </w:pPr>
      <w:r w:rsidRPr="00D54E1E">
        <w:rPr>
          <w:rFonts w:ascii="Arial" w:eastAsia="宋体" w:hAnsi="Arial"/>
          <w:b/>
          <w:lang w:eastAsia="ko-KR"/>
        </w:rPr>
        <w:t>Figure 8.3.4.2-1: UE context modification: successful operation</w:t>
      </w:r>
    </w:p>
    <w:p w14:paraId="7664C69C"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Upon receipt of the</w:t>
      </w:r>
      <w:r w:rsidRPr="00D54E1E">
        <w:rPr>
          <w:rFonts w:eastAsia="宋体"/>
          <w:lang w:eastAsia="zh-CN"/>
        </w:rPr>
        <w:t xml:space="preserve"> UE CONTEXT</w:t>
      </w:r>
      <w:r w:rsidRPr="00D54E1E">
        <w:rPr>
          <w:rFonts w:eastAsia="宋体"/>
          <w:lang w:eastAsia="ko-KR"/>
        </w:rPr>
        <w:t xml:space="preserve"> MODIFICATION REQUEST message the NG-RAN node shall</w:t>
      </w:r>
    </w:p>
    <w:p w14:paraId="13243BD8"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if supported, store the received IAB Authorization information in the UE context.</w:t>
      </w:r>
    </w:p>
    <w:p w14:paraId="701899F8"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lang w:eastAsia="ko-KR"/>
        </w:rPr>
        <w:t>Security Key</w:t>
      </w:r>
      <w:r w:rsidRPr="00D54E1E">
        <w:rPr>
          <w:rFonts w:eastAsia="宋体"/>
          <w:lang w:eastAsia="ko-KR"/>
        </w:rPr>
        <w:t xml:space="preserve"> IE is included in the UE CONTEXT MODIFICATION REQUEST message, the NG-RAN node </w:t>
      </w:r>
      <w:r w:rsidRPr="00D54E1E">
        <w:rPr>
          <w:rFonts w:eastAsia="宋体" w:hint="eastAsia"/>
          <w:lang w:eastAsia="zh-CN"/>
        </w:rPr>
        <w:t>shall store it and perform AS key re-keying according to TS 33.501</w:t>
      </w:r>
      <w:r w:rsidRPr="00D54E1E">
        <w:rPr>
          <w:rFonts w:eastAsia="宋体"/>
          <w:lang w:eastAsia="zh-CN"/>
        </w:rPr>
        <w:t xml:space="preserve"> </w:t>
      </w:r>
      <w:r w:rsidRPr="00D54E1E">
        <w:rPr>
          <w:rFonts w:eastAsia="宋体" w:hint="eastAsia"/>
          <w:lang w:eastAsia="zh-CN"/>
        </w:rPr>
        <w:t>[13]</w:t>
      </w:r>
      <w:r w:rsidRPr="00D54E1E">
        <w:rPr>
          <w:rFonts w:eastAsia="宋体"/>
          <w:lang w:eastAsia="ko-KR"/>
        </w:rPr>
        <w:t>.</w:t>
      </w:r>
    </w:p>
    <w:p w14:paraId="7AD7AA63"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lastRenderedPageBreak/>
        <w:t xml:space="preserve">If the </w:t>
      </w:r>
      <w:r w:rsidRPr="00D54E1E">
        <w:rPr>
          <w:rFonts w:eastAsia="宋体"/>
          <w:i/>
          <w:lang w:eastAsia="ko-KR"/>
        </w:rPr>
        <w:t>UE Security Capabilities</w:t>
      </w:r>
      <w:r w:rsidRPr="00D54E1E">
        <w:rPr>
          <w:rFonts w:eastAsia="宋体"/>
          <w:lang w:eastAsia="ko-KR"/>
        </w:rPr>
        <w:t xml:space="preserve"> IE is included in the UE CONTEXT MODIFICATION REQUEST message, the NG-RAN node </w:t>
      </w:r>
      <w:r w:rsidRPr="00D54E1E">
        <w:rPr>
          <w:rFonts w:eastAsia="宋体" w:hint="eastAsia"/>
          <w:lang w:eastAsia="zh-CN"/>
        </w:rPr>
        <w:t>shall store them and take them into use together with the received keys according to TS 33.501</w:t>
      </w:r>
      <w:r w:rsidRPr="00D54E1E">
        <w:rPr>
          <w:rFonts w:eastAsia="宋体"/>
          <w:lang w:eastAsia="zh-CN"/>
        </w:rPr>
        <w:t xml:space="preserve"> </w:t>
      </w:r>
      <w:r w:rsidRPr="00D54E1E">
        <w:rPr>
          <w:rFonts w:eastAsia="宋体" w:hint="eastAsia"/>
          <w:lang w:eastAsia="zh-CN"/>
        </w:rPr>
        <w:t>[13]</w:t>
      </w:r>
      <w:r w:rsidRPr="00D54E1E">
        <w:rPr>
          <w:rFonts w:eastAsia="宋体"/>
          <w:lang w:eastAsia="ko-KR"/>
        </w:rPr>
        <w:t>.</w:t>
      </w:r>
    </w:p>
    <w:p w14:paraId="3EB09C5D"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hint="eastAsia"/>
          <w:lang w:eastAsia="zh-CN"/>
        </w:rPr>
        <w:t xml:space="preserve">If the </w:t>
      </w:r>
      <w:r w:rsidRPr="00D54E1E">
        <w:rPr>
          <w:rFonts w:eastAsia="宋体"/>
          <w:i/>
          <w:lang w:eastAsia="ko-KR"/>
        </w:rPr>
        <w:t>Index to RAT/Frequency Selection Priority</w:t>
      </w:r>
      <w:r w:rsidRPr="00D54E1E">
        <w:rPr>
          <w:rFonts w:eastAsia="宋体"/>
          <w:lang w:eastAsia="ko-KR"/>
        </w:rPr>
        <w:t xml:space="preserve"> IE is included in the UE CONTEXT MODIFICATION REQUEST message, the NG-RAN node </w:t>
      </w:r>
      <w:r w:rsidRPr="00D54E1E">
        <w:rPr>
          <w:rFonts w:eastAsia="宋体" w:hint="eastAsia"/>
          <w:lang w:eastAsia="zh-CN"/>
        </w:rPr>
        <w:t>shall,</w:t>
      </w:r>
      <w:r w:rsidRPr="00D54E1E">
        <w:rPr>
          <w:rFonts w:eastAsia="宋体"/>
          <w:lang w:eastAsia="zh-CN"/>
        </w:rPr>
        <w:t xml:space="preserve"> </w:t>
      </w:r>
      <w:r w:rsidRPr="00D54E1E">
        <w:rPr>
          <w:rFonts w:eastAsia="宋体" w:hint="eastAsia"/>
          <w:lang w:eastAsia="zh-CN"/>
        </w:rPr>
        <w:t xml:space="preserve">if supported, </w:t>
      </w:r>
      <w:r w:rsidRPr="00D54E1E">
        <w:rPr>
          <w:rFonts w:eastAsia="宋体"/>
          <w:lang w:eastAsia="ko-KR"/>
        </w:rPr>
        <w:t>use it as defined</w:t>
      </w:r>
      <w:r w:rsidRPr="00D54E1E">
        <w:rPr>
          <w:rFonts w:eastAsia="宋体" w:hint="eastAsia"/>
          <w:lang w:eastAsia="zh-CN"/>
        </w:rPr>
        <w:t xml:space="preserve"> </w:t>
      </w:r>
      <w:r w:rsidRPr="00D54E1E">
        <w:rPr>
          <w:rFonts w:eastAsia="宋体"/>
          <w:lang w:eastAsia="ko-KR"/>
        </w:rPr>
        <w:t>in TS 23.501 [9].</w:t>
      </w:r>
    </w:p>
    <w:p w14:paraId="186B7421"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lang w:eastAsia="ko-KR"/>
        </w:rPr>
        <w:t>RAN Paging Priority</w:t>
      </w:r>
      <w:r w:rsidRPr="00D54E1E">
        <w:rPr>
          <w:rFonts w:eastAsia="宋体"/>
          <w:lang w:eastAsia="ko-KR"/>
        </w:rPr>
        <w:t xml:space="preserve"> IE is included in the UE CONTEXT MODIFICATION REQUEST message, the NG-RAN node may use it to determine a priority for paging the UE in RRC_INACTIVE state.</w:t>
      </w:r>
    </w:p>
    <w:p w14:paraId="6D52CF62"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snapToGrid w:val="0"/>
          <w:lang w:eastAsia="ko-KR"/>
        </w:rPr>
        <w:t xml:space="preserve"> UE 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UE CONTEXT MODIFICATION REQUEST</w:t>
      </w:r>
      <w:r w:rsidRPr="00D54E1E">
        <w:rPr>
          <w:rFonts w:eastAsia="宋体"/>
          <w:lang w:eastAsia="ko-KR"/>
        </w:rPr>
        <w:t xml:space="preserve"> message, the NG-RAN node shall</w:t>
      </w:r>
    </w:p>
    <w:p w14:paraId="1CEAC1B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replace the previously provided UE Aggregate Maximum Bit Rate by the received UE Aggregate Maximum Bit Rate in the UE context;</w:t>
      </w:r>
    </w:p>
    <w:p w14:paraId="751543BE"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use the received UE Aggregate Maximum Bit Rate for all Non-GBR QoS flows for the concerned UE as specified in TS 23.501 [9].</w:t>
      </w:r>
    </w:p>
    <w:p w14:paraId="4BD4C2D0"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Core Network</w:t>
      </w:r>
      <w:r w:rsidRPr="00D54E1E">
        <w:rPr>
          <w:rFonts w:eastAsia="Malgun Gothic" w:hint="eastAsia"/>
          <w:i/>
          <w:lang w:eastAsia="ko-KR"/>
        </w:rPr>
        <w:t xml:space="preserve"> </w:t>
      </w:r>
      <w:r w:rsidRPr="00D54E1E">
        <w:rPr>
          <w:rFonts w:eastAsia="Malgun Gothic"/>
          <w:i/>
          <w:lang w:eastAsia="ko-KR"/>
        </w:rPr>
        <w:t xml:space="preserve">Assistance </w:t>
      </w:r>
      <w:r w:rsidRPr="00D54E1E">
        <w:rPr>
          <w:rFonts w:eastAsia="Malgun Gothic" w:hint="eastAsia"/>
          <w:i/>
          <w:lang w:eastAsia="ko-KR"/>
        </w:rPr>
        <w:t>Information</w:t>
      </w:r>
      <w:r w:rsidRPr="00D54E1E">
        <w:rPr>
          <w:rFonts w:eastAsia="Malgun Gothic"/>
          <w:i/>
          <w:lang w:eastAsia="ko-KR"/>
        </w:rPr>
        <w:t xml:space="preserve"> for RRC INACTIVE</w:t>
      </w:r>
      <w:r w:rsidRPr="00D54E1E">
        <w:rPr>
          <w:rFonts w:eastAsia="Malgun Gothic" w:hint="eastAsia"/>
          <w:lang w:eastAsia="ko-KR"/>
        </w:rPr>
        <w:t xml:space="preserve"> IE is included in the </w:t>
      </w:r>
      <w:r w:rsidRPr="00D54E1E">
        <w:rPr>
          <w:rFonts w:eastAsia="Malgun Gothic"/>
          <w:lang w:eastAsia="ko-KR"/>
        </w:rPr>
        <w:t xml:space="preserve">UE CONTEXT MODIFICATION REQUEST message, the NG-RAN node shall, if supported, </w:t>
      </w:r>
      <w:r w:rsidRPr="00D54E1E">
        <w:rPr>
          <w:rFonts w:eastAsia="宋体"/>
          <w:lang w:eastAsia="ko-KR"/>
        </w:rPr>
        <w:t>replace the previously provided Core Network Assistance Information for RRC INACTIVE</w:t>
      </w:r>
      <w:r w:rsidRPr="00D54E1E">
        <w:rPr>
          <w:rFonts w:eastAsia="Malgun Gothic"/>
          <w:lang w:eastAsia="ko-KR"/>
        </w:rPr>
        <w:t xml:space="preserve"> and use it for </w:t>
      </w:r>
      <w:r w:rsidRPr="00D54E1E">
        <w:rPr>
          <w:rFonts w:eastAsia="宋体" w:hint="eastAsia"/>
          <w:lang w:eastAsia="zh-CN"/>
        </w:rPr>
        <w:t>the RRC</w:t>
      </w:r>
      <w:r w:rsidRPr="00D54E1E">
        <w:rPr>
          <w:rFonts w:eastAsia="宋体"/>
          <w:lang w:eastAsia="zh-CN"/>
        </w:rPr>
        <w:t>_</w:t>
      </w:r>
      <w:r w:rsidRPr="00D54E1E">
        <w:rPr>
          <w:rFonts w:eastAsia="宋体" w:hint="eastAsia"/>
          <w:lang w:eastAsia="zh-CN"/>
        </w:rPr>
        <w:t xml:space="preserve">INACTIVE state decision and </w:t>
      </w:r>
      <w:r w:rsidRPr="00D54E1E">
        <w:rPr>
          <w:rFonts w:eastAsia="宋体"/>
          <w:lang w:eastAsia="zh-CN"/>
        </w:rPr>
        <w:t xml:space="preserve">RNA </w:t>
      </w:r>
      <w:r w:rsidRPr="00D54E1E">
        <w:rPr>
          <w:rFonts w:eastAsia="宋体" w:hint="eastAsia"/>
          <w:lang w:eastAsia="zh-CN"/>
        </w:rPr>
        <w:t>configuration for the UE and</w:t>
      </w:r>
      <w:r w:rsidRPr="00D54E1E">
        <w:rPr>
          <w:rFonts w:eastAsia="Malgun Gothic"/>
          <w:lang w:eastAsia="ko-KR"/>
        </w:rPr>
        <w:t xml:space="preserve"> RAN paging if any for a UE in RRC_INACTIVE state, </w:t>
      </w:r>
      <w:r w:rsidRPr="00D54E1E">
        <w:rPr>
          <w:rFonts w:eastAsia="宋体" w:hint="eastAsia"/>
          <w:lang w:eastAsia="zh-CN"/>
        </w:rPr>
        <w:t>as specified in TS 38.300</w:t>
      </w:r>
      <w:r w:rsidRPr="00D54E1E">
        <w:rPr>
          <w:rFonts w:eastAsia="宋体"/>
          <w:lang w:eastAsia="zh-CN"/>
        </w:rPr>
        <w:t xml:space="preserve"> </w:t>
      </w:r>
      <w:r w:rsidRPr="00D54E1E">
        <w:rPr>
          <w:rFonts w:eastAsia="宋体" w:hint="eastAsia"/>
          <w:lang w:eastAsia="zh-CN"/>
        </w:rPr>
        <w:t>[8]</w:t>
      </w:r>
      <w:r w:rsidRPr="00D54E1E">
        <w:rPr>
          <w:rFonts w:eastAsia="Malgun Gothic"/>
          <w:lang w:eastAsia="ko-KR"/>
        </w:rPr>
        <w:t>.</w:t>
      </w:r>
      <w:r w:rsidRPr="00D54E1E">
        <w:rPr>
          <w:rFonts w:eastAsia="宋体"/>
          <w:lang w:eastAsia="en-GB"/>
        </w:rPr>
        <w:t xml:space="preserve"> If the </w:t>
      </w:r>
      <w:r w:rsidRPr="00D54E1E">
        <w:rPr>
          <w:rFonts w:eastAsia="宋体"/>
          <w:i/>
          <w:lang w:eastAsia="en-GB"/>
        </w:rPr>
        <w:t>MICO All PLMN</w:t>
      </w:r>
      <w:r w:rsidRPr="00D54E1E">
        <w:rPr>
          <w:rFonts w:eastAsia="宋体"/>
          <w:lang w:eastAsia="en-GB"/>
        </w:rPr>
        <w:t xml:space="preserve"> IE is included in the </w:t>
      </w:r>
      <w:r w:rsidRPr="00D54E1E">
        <w:rPr>
          <w:rFonts w:eastAsia="宋体"/>
          <w:i/>
          <w:lang w:eastAsia="en-GB"/>
        </w:rPr>
        <w:t>Core Network Assistance Information</w:t>
      </w:r>
      <w:r w:rsidRPr="00D54E1E">
        <w:rPr>
          <w:rFonts w:eastAsia="宋体"/>
          <w:lang w:eastAsia="en-GB"/>
        </w:rPr>
        <w:t xml:space="preserve"> </w:t>
      </w:r>
      <w:r w:rsidRPr="00D54E1E">
        <w:rPr>
          <w:rFonts w:eastAsia="Malgun Gothic"/>
          <w:i/>
          <w:lang w:eastAsia="ko-KR"/>
        </w:rPr>
        <w:t>for RRC INACTIVE</w:t>
      </w:r>
      <w:r w:rsidRPr="00D54E1E">
        <w:rPr>
          <w:rFonts w:eastAsia="宋体"/>
          <w:lang w:eastAsia="en-GB"/>
        </w:rPr>
        <w:t xml:space="preserve"> IE the NG-RAN node shall, if supported, consider that the registration area for the UE is the full PLMN and ignore the </w:t>
      </w:r>
      <w:r w:rsidRPr="00D54E1E">
        <w:rPr>
          <w:rFonts w:eastAsia="宋体"/>
          <w:i/>
          <w:lang w:eastAsia="en-GB"/>
        </w:rPr>
        <w:t>TAI List for RRC Inactive</w:t>
      </w:r>
      <w:r w:rsidRPr="00D54E1E">
        <w:rPr>
          <w:rFonts w:eastAsia="宋体"/>
          <w:lang w:eastAsia="en-GB"/>
        </w:rPr>
        <w:t xml:space="preserve"> IE.</w:t>
      </w:r>
    </w:p>
    <w:p w14:paraId="3C4289E4" w14:textId="77777777" w:rsidR="00D54E1E" w:rsidRPr="00D54E1E" w:rsidRDefault="00D54E1E" w:rsidP="00D54E1E">
      <w:pPr>
        <w:overflowPunct w:val="0"/>
        <w:autoSpaceDE w:val="0"/>
        <w:autoSpaceDN w:val="0"/>
        <w:adjustRightInd w:val="0"/>
        <w:textAlignment w:val="baseline"/>
        <w:rPr>
          <w:rFonts w:eastAsia="宋体"/>
          <w:snapToGrid w:val="0"/>
          <w:lang w:eastAsia="ko-KR"/>
        </w:rPr>
      </w:pPr>
      <w:r w:rsidRPr="00D54E1E">
        <w:rPr>
          <w:rFonts w:eastAsia="宋体"/>
          <w:lang w:eastAsia="ko-KR"/>
        </w:rPr>
        <w:t xml:space="preserve">If the </w:t>
      </w:r>
      <w:r w:rsidRPr="00D54E1E">
        <w:rPr>
          <w:rFonts w:eastAsia="Batang"/>
          <w:i/>
          <w:iCs/>
          <w:lang w:eastAsia="ko-KR"/>
        </w:rPr>
        <w:t>CN Assisted RAN Parameters Tuning</w:t>
      </w:r>
      <w:r w:rsidRPr="00D54E1E">
        <w:rPr>
          <w:rFonts w:eastAsia="Batang"/>
          <w:lang w:eastAsia="ko-KR"/>
        </w:rPr>
        <w:t xml:space="preserve"> IE is included in the UE </w:t>
      </w:r>
      <w:r w:rsidRPr="00D54E1E">
        <w:rPr>
          <w:rFonts w:eastAsia="宋体"/>
          <w:lang w:eastAsia="zh-CN"/>
        </w:rPr>
        <w:t>CONTEXT</w:t>
      </w:r>
      <w:r w:rsidRPr="00D54E1E">
        <w:rPr>
          <w:rFonts w:eastAsia="宋体"/>
          <w:lang w:eastAsia="ko-KR"/>
        </w:rPr>
        <w:t xml:space="preserve"> MODIFICATION REQUEST message, the NG-RAN node may use it as described in TS 23.501 [9].</w:t>
      </w:r>
    </w:p>
    <w:p w14:paraId="5FB0D1FC"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 xml:space="preserve">UE CONTEXT MODIFICATION REQUEST message, the </w:t>
      </w:r>
      <w:r w:rsidRPr="00D54E1E">
        <w:rPr>
          <w:rFonts w:eastAsia="宋体" w:hint="eastAsia"/>
          <w:lang w:eastAsia="zh-CN"/>
        </w:rPr>
        <w:t>NG-RAN node</w:t>
      </w:r>
      <w:r w:rsidRPr="00D54E1E">
        <w:rPr>
          <w:rFonts w:eastAsia="Malgun Gothic"/>
          <w:lang w:eastAsia="ko-KR"/>
        </w:rPr>
        <w:t xml:space="preserve"> shall, if supported, store this information in the UE context and report to the </w:t>
      </w:r>
      <w:r w:rsidRPr="00D54E1E">
        <w:rPr>
          <w:rFonts w:eastAsia="宋体" w:hint="eastAsia"/>
          <w:lang w:eastAsia="zh-CN"/>
        </w:rPr>
        <w:t xml:space="preserve">AMF the </w:t>
      </w:r>
      <w:r w:rsidRPr="00D54E1E">
        <w:rPr>
          <w:rFonts w:eastAsia="宋体"/>
          <w:i/>
          <w:lang w:eastAsia="zh-CN"/>
        </w:rPr>
        <w:t xml:space="preserve">User Location Information </w:t>
      </w:r>
      <w:r w:rsidRPr="00D54E1E">
        <w:rPr>
          <w:rFonts w:eastAsia="宋体"/>
          <w:lang w:eastAsia="zh-CN"/>
        </w:rPr>
        <w:t>IE</w:t>
      </w:r>
      <w:r w:rsidRPr="00D54E1E">
        <w:rPr>
          <w:rFonts w:eastAsia="Malgun Gothic"/>
          <w:lang w:eastAsia="ko-KR"/>
        </w:rPr>
        <w:t xml:space="preserve"> and </w:t>
      </w:r>
      <w:r w:rsidRPr="00D54E1E">
        <w:rPr>
          <w:rFonts w:eastAsia="宋体"/>
          <w:lang w:eastAsia="zh-CN"/>
        </w:rPr>
        <w:t xml:space="preserve">the </w:t>
      </w:r>
      <w:r w:rsidRPr="00D54E1E">
        <w:rPr>
          <w:rFonts w:eastAsia="宋体"/>
          <w:i/>
          <w:lang w:eastAsia="zh-CN"/>
        </w:rPr>
        <w:t xml:space="preserve">RRC State </w:t>
      </w:r>
      <w:r w:rsidRPr="00D54E1E">
        <w:rPr>
          <w:rFonts w:eastAsia="宋体"/>
          <w:lang w:eastAsia="zh-CN"/>
        </w:rPr>
        <w:t xml:space="preserve">IE in the UE </w:t>
      </w:r>
      <w:r w:rsidRPr="00D54E1E">
        <w:rPr>
          <w:rFonts w:eastAsia="Malgun Gothic"/>
          <w:lang w:eastAsia="ko-KR"/>
        </w:rPr>
        <w:t>CONTEXT MODIFICATION RESPONSE message.</w:t>
      </w:r>
    </w:p>
    <w:p w14:paraId="1D748871"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UE CONTEXT MODIFICATION REQUEST message and set to</w:t>
      </w:r>
      <w:r w:rsidRPr="00D54E1E">
        <w:rPr>
          <w:rFonts w:eastAsia="宋体" w:hint="eastAsia"/>
          <w:lang w:eastAsia="zh-CN"/>
        </w:rPr>
        <w:t xml:space="preserve"> </w:t>
      </w:r>
      <w:r w:rsidRPr="00D54E1E">
        <w:rPr>
          <w:rFonts w:eastAsia="宋体"/>
          <w:lang w:eastAsia="zh-CN"/>
        </w:rPr>
        <w:t>"cancel report"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stop reporting to the AMF the RRC state of the UE.</w:t>
      </w:r>
    </w:p>
    <w:p w14:paraId="1AA30D00"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snapToGrid w:val="0"/>
          <w:lang w:eastAsia="ko-KR"/>
        </w:rPr>
        <w:t xml:space="preserve">The NG-RAN node shall </w:t>
      </w:r>
      <w:r w:rsidRPr="00D54E1E">
        <w:rPr>
          <w:rFonts w:eastAsia="宋体"/>
          <w:lang w:eastAsia="ko-KR"/>
        </w:rPr>
        <w:t xml:space="preserve">report, in the UE </w:t>
      </w:r>
      <w:r w:rsidRPr="00D54E1E">
        <w:rPr>
          <w:rFonts w:eastAsia="宋体"/>
          <w:lang w:eastAsia="zh-CN"/>
        </w:rPr>
        <w:t xml:space="preserve">CONTEXT MODIFICATION </w:t>
      </w:r>
      <w:r w:rsidRPr="00D54E1E">
        <w:rPr>
          <w:rFonts w:eastAsia="宋体"/>
          <w:lang w:eastAsia="ko-KR"/>
        </w:rPr>
        <w:t>RESPONSE message to the AMF, the successful update of the UE context.</w:t>
      </w:r>
    </w:p>
    <w:p w14:paraId="7C368A72"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lang w:eastAsia="ko-KR"/>
        </w:rPr>
        <w:t xml:space="preserve">If the </w:t>
      </w:r>
      <w:r w:rsidRPr="00D54E1E">
        <w:rPr>
          <w:rFonts w:eastAsia="Malgun Gothic"/>
          <w:i/>
          <w:lang w:eastAsia="ko-KR"/>
        </w:rPr>
        <w:t>Emergency Fallback Indicator</w:t>
      </w:r>
      <w:r w:rsidRPr="00D54E1E">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D54E1E">
        <w:rPr>
          <w:rFonts w:eastAsia="宋体"/>
          <w:lang w:eastAsia="ko-KR"/>
        </w:rPr>
        <w:t xml:space="preserve"> taking into account the </w:t>
      </w:r>
      <w:r w:rsidRPr="00D54E1E">
        <w:rPr>
          <w:rFonts w:eastAsia="宋体"/>
          <w:i/>
          <w:lang w:eastAsia="ko-KR"/>
        </w:rPr>
        <w:t>Emergency Service Target CN</w:t>
      </w:r>
      <w:r w:rsidRPr="00D54E1E">
        <w:rPr>
          <w:rFonts w:eastAsia="宋体"/>
          <w:lang w:eastAsia="ko-KR"/>
        </w:rPr>
        <w:t xml:space="preserve"> IE if provided</w:t>
      </w:r>
      <w:r w:rsidRPr="00D54E1E">
        <w:rPr>
          <w:rFonts w:eastAsia="Malgun Gothic"/>
          <w:lang w:eastAsia="ko-KR"/>
        </w:rPr>
        <w:t>.</w:t>
      </w:r>
    </w:p>
    <w:p w14:paraId="536A2243"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New AMF UE NGAP ID</w:t>
      </w:r>
      <w:r w:rsidRPr="00D54E1E">
        <w:rPr>
          <w:rFonts w:eastAsia="宋体"/>
          <w:lang w:eastAsia="ko-KR"/>
        </w:rPr>
        <w:t xml:space="preserve"> IE is included in the </w:t>
      </w:r>
      <w:r w:rsidRPr="00D54E1E">
        <w:rPr>
          <w:rFonts w:eastAsia="Malgun Gothic"/>
          <w:lang w:eastAsia="ko-KR"/>
        </w:rPr>
        <w:t>UE CONTEXT MODIFICATION REQUEST</w:t>
      </w:r>
      <w:r w:rsidRPr="00D54E1E">
        <w:rPr>
          <w:rFonts w:eastAsia="宋体"/>
          <w:lang w:eastAsia="ko-KR"/>
        </w:rPr>
        <w:t xml:space="preserve"> message, the NG-RAN node shall use the received value for future signalling with the AMF.</w:t>
      </w:r>
    </w:p>
    <w:p w14:paraId="29B13EEE"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New GUAMI</w:t>
      </w:r>
      <w:r w:rsidRPr="00D54E1E">
        <w:rPr>
          <w:rFonts w:eastAsia="宋体"/>
          <w:lang w:eastAsia="ko-KR"/>
        </w:rPr>
        <w:t xml:space="preserve"> IE is included in the </w:t>
      </w:r>
      <w:r w:rsidRPr="00D54E1E">
        <w:rPr>
          <w:rFonts w:eastAsia="Malgun Gothic"/>
          <w:lang w:eastAsia="ko-KR"/>
        </w:rPr>
        <w:t>UE CONTEXT MODIFICATION REQUEST</w:t>
      </w:r>
      <w:r w:rsidRPr="00D54E1E">
        <w:rPr>
          <w:rFonts w:eastAsia="宋体"/>
          <w:lang w:eastAsia="ko-KR"/>
        </w:rPr>
        <w:t xml:space="preserve"> message, the NG-RAN node shall replace the previously stored GUAMI as specified in TS 23.501 [9].</w:t>
      </w:r>
    </w:p>
    <w:p w14:paraId="0FC7FB18"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SRVCC Operation Possible</w:t>
      </w:r>
      <w:r w:rsidRPr="00D54E1E">
        <w:rPr>
          <w:rFonts w:eastAsia="宋体"/>
          <w:lang w:eastAsia="ko-KR"/>
        </w:rPr>
        <w:t xml:space="preserve"> IE is included in UE CONTEXT MODIFICATION REQUEST message, the NG-RAN node shall, if supported, store the content of the received </w:t>
      </w:r>
      <w:r w:rsidRPr="00D54E1E">
        <w:rPr>
          <w:rFonts w:eastAsia="宋体"/>
          <w:i/>
          <w:lang w:eastAsia="ko-KR"/>
        </w:rPr>
        <w:t>SRVCC Operation Possible</w:t>
      </w:r>
      <w:r w:rsidRPr="00D54E1E">
        <w:rPr>
          <w:rFonts w:eastAsia="宋体"/>
          <w:lang w:eastAsia="ko-KR"/>
        </w:rPr>
        <w:t xml:space="preserve"> IE in the UE context and use it as defined in TS 23.216 [31].</w:t>
      </w:r>
    </w:p>
    <w:p w14:paraId="05F877E7"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NR V2X Services Authorized</w:t>
      </w:r>
      <w:r w:rsidRPr="00D54E1E">
        <w:rPr>
          <w:rFonts w:eastAsia="宋体"/>
          <w:lang w:eastAsia="ko-KR"/>
        </w:rPr>
        <w:t xml:space="preserve"> IE is contained in the UE CONTEXT MODIFICATION REQUEST message, the NG-RAN node shall, if supported, update its V2X services authorization information for the UE accordingly. If the </w:t>
      </w:r>
      <w:r w:rsidRPr="00D54E1E">
        <w:rPr>
          <w:rFonts w:eastAsia="宋体"/>
          <w:i/>
          <w:lang w:eastAsia="ko-KR"/>
        </w:rPr>
        <w:t>NR V2X Services 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p>
    <w:p w14:paraId="281C8487"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LTE V2X Services Authorized</w:t>
      </w:r>
      <w:r w:rsidRPr="00D54E1E">
        <w:rPr>
          <w:rFonts w:eastAsia="宋体"/>
          <w:lang w:eastAsia="ko-KR"/>
        </w:rPr>
        <w:t xml:space="preserve"> IE is contained in the UE CONTEXT MODIFICATION REQUEST message, the NG-RAN node shall, if supported, update its V2X services authorization information for the UE accordingly. If the </w:t>
      </w:r>
      <w:r w:rsidRPr="00D54E1E">
        <w:rPr>
          <w:rFonts w:eastAsia="宋体"/>
          <w:i/>
          <w:lang w:eastAsia="ko-KR"/>
        </w:rPr>
        <w:t>LTE V2X Services 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p>
    <w:p w14:paraId="6914FDF1"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lastRenderedPageBreak/>
        <w:t>If the</w:t>
      </w:r>
      <w:r w:rsidRPr="00D54E1E">
        <w:rPr>
          <w:rFonts w:eastAsia="宋体"/>
          <w:i/>
          <w:snapToGrid w:val="0"/>
          <w:lang w:eastAsia="ko-KR"/>
        </w:rPr>
        <w:t xml:space="preserve"> NR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UE CONTEXT MODIFICATION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w:t>
      </w:r>
    </w:p>
    <w:p w14:paraId="655EEAA7"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replace the previously provided NR UE </w:t>
      </w:r>
      <w:r w:rsidRPr="00D54E1E">
        <w:rPr>
          <w:rFonts w:eastAsia="宋体" w:hint="eastAsia"/>
          <w:lang w:eastAsia="zh-CN"/>
        </w:rPr>
        <w:t xml:space="preserve">Sidelink </w:t>
      </w:r>
      <w:r w:rsidRPr="00D54E1E">
        <w:rPr>
          <w:rFonts w:eastAsia="宋体"/>
          <w:lang w:eastAsia="ko-KR"/>
        </w:rPr>
        <w:t>Aggregate Maximum Bit Rate</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p>
    <w:p w14:paraId="055CFC49" w14:textId="77777777" w:rsidR="00D54E1E" w:rsidRPr="00D54E1E" w:rsidRDefault="00D54E1E" w:rsidP="00D54E1E">
      <w:pPr>
        <w:numPr>
          <w:ilvl w:val="0"/>
          <w:numId w:val="28"/>
        </w:numPr>
        <w:overflowPunct w:val="0"/>
        <w:autoSpaceDE w:val="0"/>
        <w:autoSpaceDN w:val="0"/>
        <w:adjustRightInd w:val="0"/>
        <w:textAlignment w:val="baseline"/>
        <w:rPr>
          <w:rFonts w:eastAsia="宋体"/>
          <w:lang w:eastAsia="ko-KR"/>
        </w:rPr>
      </w:pPr>
      <w:r w:rsidRPr="00D54E1E">
        <w:rPr>
          <w:rFonts w:eastAsia="宋体"/>
          <w:lang w:eastAsia="ko-KR"/>
        </w:rPr>
        <w:t>use the received value for the concerned UE</w:t>
      </w:r>
      <w:r w:rsidRPr="00D54E1E">
        <w:rPr>
          <w:rFonts w:eastAsia="宋体"/>
          <w:lang w:eastAsia="zh-CN"/>
        </w:rPr>
        <w:t>’</w:t>
      </w:r>
      <w:r w:rsidRPr="00D54E1E">
        <w:rPr>
          <w:rFonts w:eastAsia="宋体" w:hint="eastAsia"/>
          <w:lang w:eastAsia="zh-CN"/>
        </w:rPr>
        <w:t xml:space="preserve">s sidelink communication in network scheduled mode for </w:t>
      </w:r>
      <w:r w:rsidRPr="00D54E1E">
        <w:rPr>
          <w:rFonts w:eastAsia="宋体"/>
          <w:lang w:eastAsia="zh-CN"/>
        </w:rPr>
        <w:t xml:space="preserve">NR </w:t>
      </w:r>
      <w:r w:rsidRPr="00D54E1E">
        <w:rPr>
          <w:rFonts w:eastAsia="宋体" w:hint="eastAsia"/>
          <w:lang w:eastAsia="zh-CN"/>
        </w:rPr>
        <w:t>V2X service</w:t>
      </w:r>
      <w:r w:rsidRPr="00D54E1E">
        <w:rPr>
          <w:rFonts w:eastAsia="宋体"/>
          <w:lang w:eastAsia="zh-CN"/>
        </w:rPr>
        <w:t>s</w:t>
      </w:r>
      <w:r w:rsidRPr="00D54E1E">
        <w:rPr>
          <w:rFonts w:eastAsia="宋体"/>
          <w:lang w:eastAsia="ko-KR"/>
        </w:rPr>
        <w:t>.</w:t>
      </w:r>
    </w:p>
    <w:p w14:paraId="5B473A69"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snapToGrid w:val="0"/>
          <w:lang w:eastAsia="ko-KR"/>
        </w:rPr>
        <w:t xml:space="preserve"> LTE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UE CONTEXT MODIFICATION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w:t>
      </w:r>
    </w:p>
    <w:p w14:paraId="5698A955"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replace the previously provided LTE UE </w:t>
      </w:r>
      <w:r w:rsidRPr="00D54E1E">
        <w:rPr>
          <w:rFonts w:eastAsia="宋体" w:hint="eastAsia"/>
          <w:lang w:eastAsia="zh-CN"/>
        </w:rPr>
        <w:t xml:space="preserve">Sidelink </w:t>
      </w:r>
      <w:r w:rsidRPr="00D54E1E">
        <w:rPr>
          <w:rFonts w:eastAsia="宋体"/>
          <w:lang w:eastAsia="ko-KR"/>
        </w:rPr>
        <w:t>Aggregate Maximum Bit Rate</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p>
    <w:p w14:paraId="39A4FDE4"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use the received value for the concerned UE</w:t>
      </w:r>
      <w:r w:rsidRPr="00D54E1E">
        <w:rPr>
          <w:rFonts w:eastAsia="宋体"/>
          <w:lang w:eastAsia="zh-CN"/>
        </w:rPr>
        <w:t>’</w:t>
      </w:r>
      <w:r w:rsidRPr="00D54E1E">
        <w:rPr>
          <w:rFonts w:eastAsia="宋体" w:hint="eastAsia"/>
          <w:lang w:eastAsia="zh-CN"/>
        </w:rPr>
        <w:t xml:space="preserve">s sidelink communication in network scheduled mode for </w:t>
      </w:r>
      <w:r w:rsidRPr="00D54E1E">
        <w:rPr>
          <w:rFonts w:eastAsia="宋体"/>
          <w:lang w:eastAsia="zh-CN"/>
        </w:rPr>
        <w:t xml:space="preserve">LTE </w:t>
      </w:r>
      <w:r w:rsidRPr="00D54E1E">
        <w:rPr>
          <w:rFonts w:eastAsia="宋体" w:hint="eastAsia"/>
          <w:lang w:eastAsia="zh-CN"/>
        </w:rPr>
        <w:t>V2X service</w:t>
      </w:r>
      <w:r w:rsidRPr="00D54E1E">
        <w:rPr>
          <w:rFonts w:eastAsia="宋体"/>
          <w:lang w:eastAsia="zh-CN"/>
        </w:rPr>
        <w:t>s</w:t>
      </w:r>
      <w:r w:rsidRPr="00D54E1E">
        <w:rPr>
          <w:rFonts w:eastAsia="宋体"/>
          <w:lang w:eastAsia="ko-KR"/>
        </w:rPr>
        <w:t>.</w:t>
      </w:r>
    </w:p>
    <w:p w14:paraId="09ACEFC5"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lang w:eastAsia="ko-KR"/>
        </w:rPr>
        <w:t xml:space="preserve"> </w:t>
      </w:r>
      <w:r w:rsidRPr="00D54E1E">
        <w:rPr>
          <w:rFonts w:eastAsia="宋体" w:hint="eastAsia"/>
          <w:i/>
          <w:lang w:eastAsia="ko-KR"/>
        </w:rPr>
        <w:t xml:space="preserve">PC5 QoS </w:t>
      </w:r>
      <w:r w:rsidRPr="00D54E1E">
        <w:rPr>
          <w:rFonts w:eastAsia="宋体" w:hint="eastAsia"/>
          <w:i/>
          <w:lang w:eastAsia="zh-CN"/>
        </w:rPr>
        <w:t>P</w:t>
      </w:r>
      <w:r w:rsidRPr="00D54E1E">
        <w:rPr>
          <w:rFonts w:eastAsia="宋体" w:hint="eastAsia"/>
          <w:i/>
          <w:lang w:eastAsia="ko-KR"/>
        </w:rPr>
        <w:t>arameters</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UE CONTEXT MODIFICATION REQUEST</w:t>
      </w:r>
      <w:r w:rsidRPr="00D54E1E">
        <w:rPr>
          <w:rFonts w:eastAsia="宋体"/>
          <w:lang w:eastAsia="ko-KR"/>
        </w:rPr>
        <w:t xml:space="preserv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sidRPr="00D54E1E">
        <w:rPr>
          <w:rFonts w:eastAsia="宋体" w:hint="eastAsia"/>
          <w:lang w:eastAsia="zh-CN"/>
        </w:rPr>
        <w:t>.287</w:t>
      </w:r>
      <w:r w:rsidRPr="00D54E1E">
        <w:rPr>
          <w:rFonts w:eastAsia="宋体"/>
          <w:lang w:eastAsia="ko-KR"/>
        </w:rPr>
        <w:t xml:space="preserve"> [</w:t>
      </w:r>
      <w:r w:rsidRPr="00D54E1E">
        <w:rPr>
          <w:rFonts w:eastAsia="宋体"/>
          <w:lang w:eastAsia="zh-CN"/>
        </w:rPr>
        <w:t>33</w:t>
      </w:r>
      <w:r w:rsidRPr="00D54E1E">
        <w:rPr>
          <w:rFonts w:eastAsia="宋体"/>
          <w:lang w:eastAsia="ko-KR"/>
        </w:rPr>
        <w:t>]</w:t>
      </w:r>
      <w:r w:rsidRPr="00D54E1E">
        <w:rPr>
          <w:rFonts w:eastAsia="宋体" w:hint="eastAsia"/>
          <w:lang w:eastAsia="zh-CN"/>
        </w:rPr>
        <w:t>.</w:t>
      </w:r>
    </w:p>
    <w:p w14:paraId="4A77072C" w14:textId="77777777" w:rsidR="00D54E1E" w:rsidRDefault="00D54E1E" w:rsidP="00D54E1E">
      <w:pPr>
        <w:overflowPunct w:val="0"/>
        <w:autoSpaceDE w:val="0"/>
        <w:autoSpaceDN w:val="0"/>
        <w:adjustRightInd w:val="0"/>
        <w:textAlignment w:val="baseline"/>
        <w:rPr>
          <w:ins w:id="109" w:author="CATT" w:date="2021-10-12T14:14:00Z"/>
          <w:rFonts w:eastAsia="宋体"/>
          <w:lang w:eastAsia="zh-CN"/>
        </w:rPr>
      </w:pPr>
      <w:r w:rsidRPr="00D54E1E">
        <w:rPr>
          <w:rFonts w:eastAsia="宋体"/>
          <w:lang w:eastAsia="ko-KR"/>
        </w:rPr>
        <w:t xml:space="preserve">If the UE CONTEXT MODIFICATION REQUEST message contains the </w:t>
      </w:r>
      <w:r w:rsidRPr="00D54E1E">
        <w:rPr>
          <w:rFonts w:eastAsia="宋体"/>
          <w:i/>
          <w:lang w:eastAsia="ko-KR"/>
        </w:rPr>
        <w:t>UE Radio Capability ID</w:t>
      </w:r>
      <w:r w:rsidRPr="00D54E1E">
        <w:rPr>
          <w:rFonts w:eastAsia="宋体"/>
          <w:lang w:eastAsia="ko-KR"/>
        </w:rPr>
        <w:t xml:space="preserve"> IE, the NG-RAN node shall, if supported, use it as specified in TS 23.501 [9] and TS 23.502 [10].</w:t>
      </w:r>
    </w:p>
    <w:p w14:paraId="07D47D95" w14:textId="3FFE50C8" w:rsidR="00BE060A" w:rsidRPr="00D54E1E" w:rsidRDefault="00BE060A" w:rsidP="00BE060A">
      <w:pPr>
        <w:tabs>
          <w:tab w:val="right" w:pos="9641"/>
        </w:tabs>
        <w:overflowPunct w:val="0"/>
        <w:autoSpaceDE w:val="0"/>
        <w:autoSpaceDN w:val="0"/>
        <w:adjustRightInd w:val="0"/>
        <w:textAlignment w:val="baseline"/>
        <w:rPr>
          <w:ins w:id="110" w:author="CATT" w:date="2021-10-12T14:14:00Z"/>
          <w:rFonts w:eastAsia="宋体"/>
          <w:lang w:eastAsia="ko-KR"/>
        </w:rPr>
      </w:pPr>
      <w:ins w:id="111" w:author="CATT" w:date="2021-10-12T14:14:00Z">
        <w:r w:rsidRPr="00D54E1E">
          <w:rPr>
            <w:rFonts w:eastAsia="宋体"/>
            <w:lang w:eastAsia="ko-KR"/>
          </w:rPr>
          <w:t xml:space="preserve">If the </w:t>
        </w:r>
        <w:r w:rsidRPr="00BE060A">
          <w:rPr>
            <w:rFonts w:hint="eastAsia"/>
            <w:i/>
            <w:lang w:eastAsia="zh-CN"/>
          </w:rPr>
          <w:t xml:space="preserve">5G ProSe Service </w:t>
        </w:r>
        <w:r w:rsidRPr="00BE060A">
          <w:rPr>
            <w:i/>
            <w:lang w:eastAsia="zh-CN"/>
          </w:rPr>
          <w:t>Authorized</w:t>
        </w:r>
        <w:r w:rsidRPr="00D54E1E">
          <w:rPr>
            <w:rFonts w:eastAsia="宋体"/>
            <w:lang w:eastAsia="ko-KR"/>
          </w:rPr>
          <w:t xml:space="preserve"> IE is contained in the UE CONTEXT MODIFICATION REQUEST message, the NG-RAN node shall, if supported, update its </w:t>
        </w:r>
      </w:ins>
      <w:ins w:id="112" w:author="CATT" w:date="2021-10-12T14:15:00Z">
        <w:r w:rsidRPr="00BE060A">
          <w:rPr>
            <w:rFonts w:eastAsia="宋体" w:hint="eastAsia"/>
            <w:lang w:eastAsia="ko-KR"/>
          </w:rPr>
          <w:t xml:space="preserve">5G ProSe </w:t>
        </w:r>
        <w:r w:rsidRPr="00BE060A">
          <w:rPr>
            <w:rFonts w:eastAsia="宋体"/>
            <w:lang w:eastAsia="ko-KR"/>
          </w:rPr>
          <w:t>Authori</w:t>
        </w:r>
        <w:r w:rsidRPr="00BE060A">
          <w:rPr>
            <w:rFonts w:eastAsia="宋体" w:hint="eastAsia"/>
            <w:lang w:eastAsia="ko-KR"/>
          </w:rPr>
          <w:t>zation</w:t>
        </w:r>
      </w:ins>
      <w:ins w:id="113" w:author="CATT" w:date="2021-10-12T14:14:00Z">
        <w:r w:rsidRPr="00D54E1E">
          <w:rPr>
            <w:rFonts w:eastAsia="宋体"/>
            <w:lang w:eastAsia="ko-KR"/>
          </w:rPr>
          <w:t xml:space="preserve"> information for the UE accordingly. If the </w:t>
        </w:r>
      </w:ins>
      <w:ins w:id="114" w:author="CATT" w:date="2021-10-12T14:15:00Z">
        <w:r w:rsidRPr="00BE060A">
          <w:rPr>
            <w:rFonts w:hint="eastAsia"/>
            <w:i/>
            <w:lang w:eastAsia="zh-CN"/>
          </w:rPr>
          <w:t xml:space="preserve">5G ProSe Service </w:t>
        </w:r>
        <w:r w:rsidRPr="00BE060A">
          <w:rPr>
            <w:i/>
            <w:lang w:eastAsia="zh-CN"/>
          </w:rPr>
          <w:t>Authorized</w:t>
        </w:r>
        <w:r w:rsidRPr="00D54E1E">
          <w:rPr>
            <w:rFonts w:eastAsia="宋体"/>
            <w:lang w:eastAsia="ko-KR"/>
          </w:rPr>
          <w:t xml:space="preserve"> IE</w:t>
        </w:r>
      </w:ins>
      <w:ins w:id="115" w:author="CATT" w:date="2021-10-12T14:14:00Z">
        <w:r w:rsidRPr="00D54E1E">
          <w:rPr>
            <w:rFonts w:eastAsia="宋体"/>
            <w:lang w:eastAsia="ko-KR"/>
          </w:rPr>
          <w:t xml:space="preserve"> includes one or more IEs set to "not authorized", the NG-RAN node shall, if supported, initiate actions to ensure that the UE is no longer accessing the relevant service(s).</w:t>
        </w:r>
      </w:ins>
    </w:p>
    <w:p w14:paraId="00744700" w14:textId="77777777" w:rsidR="00BE060A" w:rsidRPr="00BE060A" w:rsidRDefault="00BE060A" w:rsidP="00D54E1E">
      <w:pPr>
        <w:overflowPunct w:val="0"/>
        <w:autoSpaceDE w:val="0"/>
        <w:autoSpaceDN w:val="0"/>
        <w:adjustRightInd w:val="0"/>
        <w:textAlignment w:val="baseline"/>
        <w:rPr>
          <w:rFonts w:eastAsia="宋体"/>
          <w:lang w:eastAsia="zh-CN"/>
        </w:rPr>
      </w:pPr>
    </w:p>
    <w:p w14:paraId="535AFC13"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w:t>
      </w:r>
      <w:r w:rsidRPr="00D54E1E">
        <w:rPr>
          <w:rFonts w:eastAsia="宋体" w:hint="eastAsia"/>
          <w:b/>
          <w:lang w:eastAsia="zh-CN"/>
        </w:rPr>
        <w:t xml:space="preserve"> </w:t>
      </w:r>
      <w:r w:rsidRPr="00D54E1E">
        <w:rPr>
          <w:rFonts w:eastAsia="宋体"/>
          <w:b/>
          <w:lang w:eastAsia="zh-CN"/>
        </w:rPr>
        <w:t>RRC Inactive Transition Report</w:t>
      </w:r>
      <w:r w:rsidRPr="00D54E1E">
        <w:rPr>
          <w:rFonts w:eastAsia="宋体" w:hint="eastAsia"/>
          <w:b/>
          <w:lang w:eastAsia="zh-CN"/>
        </w:rPr>
        <w:t xml:space="preserve"> </w:t>
      </w:r>
      <w:r w:rsidRPr="00D54E1E">
        <w:rPr>
          <w:rFonts w:eastAsia="宋体"/>
          <w:b/>
          <w:lang w:eastAsia="ko-KR"/>
        </w:rPr>
        <w:t>procedure:</w:t>
      </w:r>
    </w:p>
    <w:p w14:paraId="64853D9E"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UE CONTEXT MODIFICATION REQUEST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ingle RRC connected state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and if the UE is in RRC_INACTIVE state, </w:t>
      </w:r>
      <w:r w:rsidRPr="00D54E1E">
        <w:rPr>
          <w:rFonts w:eastAsia="宋体" w:hint="eastAsia"/>
          <w:lang w:eastAsia="zh-CN"/>
        </w:rPr>
        <w:t xml:space="preserve">send one subsequent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when the RRC state transitions to RRC_CONNECTED state.</w:t>
      </w:r>
    </w:p>
    <w:p w14:paraId="6699B2A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UE CONTEXT MODIFICATION REQUEST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ubsequent state transition</w:t>
      </w:r>
      <w:r w:rsidRPr="00D54E1E">
        <w:rPr>
          <w:rFonts w:eastAsia="宋体" w:cs="Arial" w:hint="eastAsia"/>
          <w:lang w:eastAsia="zh-CN"/>
        </w:rPr>
        <w:t xml:space="preserv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the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the RRC state of the UE when the UE enters or leaves RRC_INACTIVE state</w:t>
      </w:r>
      <w:r w:rsidRPr="00D54E1E">
        <w:rPr>
          <w:rFonts w:eastAsia="宋体"/>
          <w:lang w:eastAsia="zh-CN"/>
        </w:rPr>
        <w:t>.</w:t>
      </w:r>
    </w:p>
    <w:p w14:paraId="001AEF1C" w14:textId="77777777" w:rsidR="00C91DAA" w:rsidRPr="00D54E1E" w:rsidRDefault="00C91DAA" w:rsidP="00C91DAA">
      <w:pPr>
        <w:rPr>
          <w:b/>
          <w:color w:val="0070C0"/>
          <w:lang w:eastAsia="zh-CN"/>
        </w:rPr>
      </w:pPr>
    </w:p>
    <w:p w14:paraId="7B567F26" w14:textId="77777777" w:rsidR="00C85CF8" w:rsidRDefault="00C85CF8" w:rsidP="00C91DAA">
      <w:pPr>
        <w:rPr>
          <w:b/>
          <w:color w:val="0070C0"/>
          <w:lang w:eastAsia="zh-CN"/>
        </w:rPr>
      </w:pPr>
    </w:p>
    <w:p w14:paraId="0EB5982F" w14:textId="77777777" w:rsidR="00D2735F" w:rsidRPr="00814D34"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6662447A"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BFDBE"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2E9F015" w14:textId="77777777" w:rsidR="00D2735F" w:rsidRDefault="00D2735F" w:rsidP="00D2735F">
      <w:pPr>
        <w:rPr>
          <w:b/>
          <w:color w:val="0070C0"/>
        </w:rPr>
        <w:sectPr w:rsidR="00D2735F" w:rsidSect="00C85CF8">
          <w:headerReference w:type="default" r:id="rId19"/>
          <w:footnotePr>
            <w:numRestart w:val="eachSect"/>
          </w:footnotePr>
          <w:type w:val="continuous"/>
          <w:pgSz w:w="11907" w:h="16840" w:code="9"/>
          <w:pgMar w:top="1418" w:right="1134" w:bottom="1134" w:left="1134" w:header="680" w:footer="567" w:gutter="0"/>
          <w:cols w:space="720"/>
        </w:sectPr>
      </w:pPr>
    </w:p>
    <w:p w14:paraId="162EEBB6" w14:textId="77777777" w:rsidR="00D54E1E" w:rsidRPr="00D54E1E" w:rsidRDefault="00D54E1E" w:rsidP="00D54E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16" w:name="_Toc20954881"/>
      <w:bookmarkStart w:id="117" w:name="_Toc29503318"/>
      <w:bookmarkStart w:id="118" w:name="_Toc29503902"/>
      <w:bookmarkStart w:id="119" w:name="_Toc29504486"/>
      <w:bookmarkStart w:id="120" w:name="_Toc36552932"/>
      <w:bookmarkStart w:id="121" w:name="_Toc36554659"/>
      <w:bookmarkStart w:id="122" w:name="_Toc45651941"/>
      <w:bookmarkStart w:id="123" w:name="_Toc45658373"/>
      <w:bookmarkStart w:id="124" w:name="_Toc45720193"/>
      <w:bookmarkStart w:id="125" w:name="_Toc45798073"/>
      <w:bookmarkStart w:id="126" w:name="_Toc45897462"/>
      <w:bookmarkStart w:id="127" w:name="_Toc51745662"/>
      <w:bookmarkStart w:id="128" w:name="_Toc64445926"/>
      <w:bookmarkStart w:id="129" w:name="_Toc73981796"/>
      <w:bookmarkStart w:id="130" w:name="_Toc81304380"/>
      <w:r w:rsidRPr="00D54E1E">
        <w:rPr>
          <w:rFonts w:ascii="Arial" w:eastAsia="宋体" w:hAnsi="Arial"/>
          <w:sz w:val="28"/>
          <w:lang w:eastAsia="ko-KR"/>
        </w:rPr>
        <w:lastRenderedPageBreak/>
        <w:t>8.4.2</w:t>
      </w:r>
      <w:r w:rsidRPr="00D54E1E">
        <w:rPr>
          <w:rFonts w:ascii="Arial" w:eastAsia="宋体" w:hAnsi="Arial"/>
          <w:sz w:val="28"/>
          <w:lang w:eastAsia="ko-KR"/>
        </w:rPr>
        <w:tab/>
        <w:t>Handover Resource Allocation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115646F"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1" w:name="_Toc20954882"/>
      <w:bookmarkStart w:id="132" w:name="_Toc29503319"/>
      <w:bookmarkStart w:id="133" w:name="_Toc29503903"/>
      <w:bookmarkStart w:id="134" w:name="_Toc29504487"/>
      <w:bookmarkStart w:id="135" w:name="_Toc36552933"/>
      <w:bookmarkStart w:id="136" w:name="_Toc36554660"/>
      <w:bookmarkStart w:id="137" w:name="_Toc45651942"/>
      <w:bookmarkStart w:id="138" w:name="_Toc45658374"/>
      <w:bookmarkStart w:id="139" w:name="_Toc45720194"/>
      <w:bookmarkStart w:id="140" w:name="_Toc45798074"/>
      <w:bookmarkStart w:id="141" w:name="_Toc45897463"/>
      <w:bookmarkStart w:id="142" w:name="_Toc51745663"/>
      <w:bookmarkStart w:id="143" w:name="_Toc64445927"/>
      <w:bookmarkStart w:id="144" w:name="_Toc73981797"/>
      <w:bookmarkStart w:id="145" w:name="_Toc81304381"/>
      <w:r w:rsidRPr="00D54E1E">
        <w:rPr>
          <w:rFonts w:ascii="Arial" w:eastAsia="宋体" w:hAnsi="Arial"/>
          <w:sz w:val="24"/>
          <w:lang w:eastAsia="ko-KR"/>
        </w:rPr>
        <w:t>8.4.2.1</w:t>
      </w:r>
      <w:r w:rsidRPr="00D54E1E">
        <w:rPr>
          <w:rFonts w:ascii="Arial" w:eastAsia="宋体" w:hAnsi="Arial"/>
          <w:sz w:val="24"/>
          <w:lang w:eastAsia="ko-KR"/>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CBABC75" w14:textId="77777777" w:rsidR="00D54E1E" w:rsidRPr="00D54E1E" w:rsidRDefault="00D54E1E" w:rsidP="00D54E1E">
      <w:pPr>
        <w:overflowPunct w:val="0"/>
        <w:autoSpaceDE w:val="0"/>
        <w:autoSpaceDN w:val="0"/>
        <w:adjustRightInd w:val="0"/>
        <w:textAlignment w:val="baseline"/>
        <w:rPr>
          <w:rFonts w:eastAsia="宋体"/>
          <w:lang w:val="en-US" w:eastAsia="zh-CN"/>
        </w:rPr>
      </w:pPr>
      <w:r w:rsidRPr="00D54E1E">
        <w:rPr>
          <w:rFonts w:eastAsia="宋体"/>
          <w:lang w:eastAsia="ko-KR"/>
        </w:rPr>
        <w:t xml:space="preserve">The purpose of the Handover Resource Allocation procedure is to reserve resources at the target NG-RAN node for the handover of a UE. </w:t>
      </w:r>
      <w:bookmarkStart w:id="146" w:name="_Toc20954883"/>
      <w:bookmarkStart w:id="147" w:name="_Toc29503320"/>
      <w:bookmarkStart w:id="148" w:name="_Toc29503904"/>
      <w:bookmarkStart w:id="149" w:name="_Toc29504488"/>
      <w:bookmarkStart w:id="150" w:name="_Toc36552934"/>
      <w:bookmarkStart w:id="151" w:name="_Toc36554661"/>
      <w:bookmarkStart w:id="152" w:name="_Toc45651943"/>
      <w:bookmarkStart w:id="153" w:name="_Toc45658375"/>
      <w:bookmarkStart w:id="154" w:name="_Toc45720195"/>
      <w:bookmarkStart w:id="155" w:name="_Toc45798075"/>
      <w:bookmarkStart w:id="156" w:name="_Toc45897464"/>
      <w:bookmarkStart w:id="157" w:name="_Toc51745664"/>
      <w:r w:rsidRPr="00D54E1E">
        <w:rPr>
          <w:rFonts w:eastAsia="宋体"/>
          <w:lang w:eastAsia="zh-CN"/>
        </w:rPr>
        <w:t>The procedure uses UE-associated signalling.</w:t>
      </w:r>
    </w:p>
    <w:p w14:paraId="32DCAEF2"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8" w:name="_Toc64445928"/>
      <w:bookmarkStart w:id="159" w:name="_Toc73981798"/>
      <w:bookmarkStart w:id="160" w:name="_Toc81304382"/>
      <w:r w:rsidRPr="00D54E1E">
        <w:rPr>
          <w:rFonts w:ascii="Arial" w:eastAsia="宋体" w:hAnsi="Arial"/>
          <w:sz w:val="24"/>
          <w:lang w:eastAsia="ko-KR"/>
        </w:rPr>
        <w:lastRenderedPageBreak/>
        <w:t>8.4.2.2</w:t>
      </w:r>
      <w:r w:rsidRPr="00D54E1E">
        <w:rPr>
          <w:rFonts w:ascii="Arial" w:eastAsia="宋体" w:hAnsi="Arial"/>
          <w:sz w:val="24"/>
          <w:lang w:eastAsia="ko-KR"/>
        </w:rPr>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730369B" w14:textId="77777777" w:rsidR="00D54E1E" w:rsidRPr="00D54E1E" w:rsidRDefault="00D54E1E" w:rsidP="00D54E1E">
      <w:pPr>
        <w:keepNext/>
        <w:keepLines/>
        <w:overflowPunct w:val="0"/>
        <w:autoSpaceDE w:val="0"/>
        <w:autoSpaceDN w:val="0"/>
        <w:adjustRightInd w:val="0"/>
        <w:spacing w:before="60"/>
        <w:jc w:val="center"/>
        <w:textAlignment w:val="baseline"/>
        <w:rPr>
          <w:rFonts w:ascii="Arial" w:eastAsia="宋体" w:hAnsi="Arial"/>
          <w:b/>
          <w:lang w:eastAsia="ko-KR"/>
        </w:rPr>
      </w:pPr>
      <w:r w:rsidRPr="00D54E1E">
        <w:rPr>
          <w:rFonts w:ascii="Arial" w:eastAsia="宋体" w:hAnsi="Arial"/>
          <w:b/>
          <w:lang w:eastAsia="ko-KR"/>
        </w:rPr>
        <w:object w:dxaOrig="6893" w:dyaOrig="2427" w14:anchorId="78BA17C5">
          <v:shape id="_x0000_i1027" type="#_x0000_t75" style="width:344.45pt;height:120.95pt" o:ole="">
            <v:imagedata r:id="rId20" o:title=""/>
          </v:shape>
          <o:OLEObject Type="Embed" ProgID="Visio.Drawing.11" ShapeID="_x0000_i1027" DrawAspect="Content" ObjectID="_1696403739" r:id="rId21"/>
        </w:object>
      </w:r>
    </w:p>
    <w:p w14:paraId="6FABB717" w14:textId="77777777" w:rsidR="00D54E1E" w:rsidRPr="00D54E1E" w:rsidRDefault="00D54E1E" w:rsidP="00D54E1E">
      <w:pPr>
        <w:keepLines/>
        <w:overflowPunct w:val="0"/>
        <w:autoSpaceDE w:val="0"/>
        <w:autoSpaceDN w:val="0"/>
        <w:adjustRightInd w:val="0"/>
        <w:spacing w:after="240"/>
        <w:jc w:val="center"/>
        <w:textAlignment w:val="baseline"/>
        <w:rPr>
          <w:rFonts w:ascii="Arial" w:eastAsia="宋体" w:hAnsi="Arial"/>
          <w:b/>
          <w:lang w:eastAsia="ko-KR"/>
        </w:rPr>
      </w:pPr>
      <w:r w:rsidRPr="00D54E1E">
        <w:rPr>
          <w:rFonts w:ascii="Arial" w:eastAsia="宋体" w:hAnsi="Arial"/>
          <w:b/>
          <w:lang w:eastAsia="ko-KR"/>
        </w:rPr>
        <w:t>Figure 8.4.2.2-1: Handover resource allocation: successful operation</w:t>
      </w:r>
    </w:p>
    <w:p w14:paraId="299BE4F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The AMF initiates the procedure by sending the HANDOVER REQUEST message to the target NG-RAN node.</w:t>
      </w:r>
    </w:p>
    <w:p w14:paraId="5CAAC77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Masked IMEISV</w:t>
      </w:r>
      <w:r w:rsidRPr="00D54E1E">
        <w:rPr>
          <w:rFonts w:eastAsia="宋体"/>
          <w:lang w:eastAsia="ko-KR"/>
        </w:rPr>
        <w:t xml:space="preserve"> IE is contained in the HANDOVER REQUEST message the target NG-RAN node shall, if supported, use it to determine the characteristics of the UE for subsequent handling.</w:t>
      </w:r>
    </w:p>
    <w:p w14:paraId="1EB413BA"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Upon receipt of the </w:t>
      </w:r>
      <w:r w:rsidRPr="00D54E1E">
        <w:rPr>
          <w:rFonts w:eastAsia="宋体"/>
          <w:lang w:eastAsia="zh-CN"/>
        </w:rPr>
        <w:t xml:space="preserve">HANDOVER </w:t>
      </w:r>
      <w:r w:rsidRPr="00D54E1E">
        <w:rPr>
          <w:rFonts w:eastAsia="宋体"/>
          <w:lang w:eastAsia="ko-KR"/>
        </w:rPr>
        <w:t>REQUEST message the target NG-RAN node shall</w:t>
      </w:r>
    </w:p>
    <w:p w14:paraId="7D659012"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attempt to execute the requested PDU session configuration and associated security;</w:t>
      </w:r>
    </w:p>
    <w:p w14:paraId="3C550A0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UE Aggregate Maximum Bit Rate in the UE context, and use the received UE Aggregate Maximum Bit Rate for all Non-GBR QoS flows for the concerned UE</w:t>
      </w:r>
      <w:r w:rsidRPr="00D54E1E">
        <w:rPr>
          <w:rFonts w:eastAsia="Malgun Gothic"/>
          <w:lang w:eastAsia="ko-KR"/>
        </w:rPr>
        <w:t xml:space="preserve"> as specified in TS 23.501 [9]</w:t>
      </w:r>
      <w:r w:rsidRPr="00D54E1E">
        <w:rPr>
          <w:rFonts w:eastAsia="宋体"/>
          <w:lang w:eastAsia="ko-KR"/>
        </w:rPr>
        <w:t>;</w:t>
      </w:r>
    </w:p>
    <w:p w14:paraId="256DD827"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Mobility Restriction List in the UE context;</w:t>
      </w:r>
    </w:p>
    <w:p w14:paraId="020A1974"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UE Security Capabilities in the UE context;</w:t>
      </w:r>
    </w:p>
    <w:p w14:paraId="587F1CFA"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Security Context in the UE context and take it into use as defined in TS 33.501 [13].</w:t>
      </w:r>
    </w:p>
    <w:p w14:paraId="1F87989D" w14:textId="77777777" w:rsidR="00D54E1E" w:rsidRPr="00D54E1E" w:rsidRDefault="00D54E1E" w:rsidP="00D54E1E">
      <w:pPr>
        <w:overflowPunct w:val="0"/>
        <w:autoSpaceDE w:val="0"/>
        <w:autoSpaceDN w:val="0"/>
        <w:adjustRightInd w:val="0"/>
        <w:textAlignment w:val="baseline"/>
        <w:rPr>
          <w:rFonts w:eastAsia="宋体" w:cs="Arial"/>
          <w:lang w:eastAsia="ko-KR"/>
        </w:rPr>
      </w:pPr>
      <w:r w:rsidRPr="00D54E1E">
        <w:rPr>
          <w:rFonts w:eastAsia="宋体"/>
          <w:lang w:eastAsia="ko-KR"/>
        </w:rPr>
        <w:t xml:space="preserve">Upon reception of the </w:t>
      </w:r>
      <w:r w:rsidRPr="00D54E1E">
        <w:rPr>
          <w:rFonts w:eastAsia="宋体"/>
          <w:i/>
          <w:iCs/>
          <w:lang w:eastAsia="ko-KR"/>
        </w:rPr>
        <w:t>UE History Information</w:t>
      </w:r>
      <w:r w:rsidRPr="00D54E1E">
        <w:rPr>
          <w:rFonts w:eastAsia="宋体"/>
          <w:lang w:eastAsia="ko-KR"/>
        </w:rPr>
        <w:t xml:space="preserve"> IE, which is included within the </w:t>
      </w:r>
      <w:r w:rsidRPr="00D54E1E">
        <w:rPr>
          <w:rFonts w:eastAsia="宋体"/>
          <w:i/>
          <w:iCs/>
          <w:lang w:eastAsia="ko-KR"/>
        </w:rPr>
        <w:t xml:space="preserve">Source to Target Transparent Container </w:t>
      </w:r>
      <w:r w:rsidRPr="00D54E1E">
        <w:rPr>
          <w:rFonts w:eastAsia="宋体"/>
          <w:lang w:eastAsia="ko-KR"/>
        </w:rPr>
        <w:t xml:space="preserve">IE of the HANDOVER REQUEST message, the target NG-RAN node shall </w:t>
      </w:r>
      <w:r w:rsidRPr="00D54E1E">
        <w:rPr>
          <w:rFonts w:eastAsia="宋体" w:cs="Arial"/>
          <w:lang w:eastAsia="ko-KR"/>
        </w:rPr>
        <w:t xml:space="preserve">collect </w:t>
      </w:r>
      <w:r w:rsidRPr="00D54E1E">
        <w:rPr>
          <w:rFonts w:eastAsia="宋体"/>
          <w:lang w:eastAsia="ko-KR"/>
        </w:rPr>
        <w:t xml:space="preserve">the information defined as mandatory in the </w:t>
      </w:r>
      <w:r w:rsidRPr="00D54E1E">
        <w:rPr>
          <w:rFonts w:eastAsia="宋体"/>
          <w:i/>
          <w:iCs/>
          <w:lang w:eastAsia="ko-KR"/>
        </w:rPr>
        <w:t>UE History Information</w:t>
      </w:r>
      <w:r w:rsidRPr="00D54E1E">
        <w:rPr>
          <w:rFonts w:eastAsia="宋体"/>
          <w:lang w:eastAsia="ko-KR"/>
        </w:rPr>
        <w:t xml:space="preserve"> IE and shall, if supported, collect the information defined as optional in the </w:t>
      </w:r>
      <w:r w:rsidRPr="00D54E1E">
        <w:rPr>
          <w:rFonts w:eastAsia="宋体"/>
          <w:i/>
          <w:lang w:eastAsia="ko-KR"/>
        </w:rPr>
        <w:t>UE History Information</w:t>
      </w:r>
      <w:r w:rsidRPr="00D54E1E">
        <w:rPr>
          <w:rFonts w:eastAsia="宋体"/>
          <w:lang w:eastAsia="ko-KR"/>
        </w:rPr>
        <w:t xml:space="preserve"> IE,</w:t>
      </w:r>
      <w:r w:rsidRPr="00D54E1E">
        <w:rPr>
          <w:rFonts w:eastAsia="宋体" w:cs="Arial"/>
          <w:lang w:eastAsia="ko-KR"/>
        </w:rPr>
        <w:t xml:space="preserve"> for as long as the UE stays in one of its cells, and store the collected information to be used for future handover preparations.</w:t>
      </w:r>
    </w:p>
    <w:p w14:paraId="2FF677D5"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 xml:space="preserve">Upon receiving the </w:t>
      </w:r>
      <w:r w:rsidRPr="00D54E1E">
        <w:rPr>
          <w:rFonts w:eastAsia="宋体"/>
          <w:i/>
          <w:iCs/>
          <w:lang w:eastAsia="zh-CN"/>
        </w:rPr>
        <w:t xml:space="preserve">PDU Session Resource Setup List </w:t>
      </w:r>
      <w:r w:rsidRPr="00D54E1E">
        <w:rPr>
          <w:rFonts w:eastAsia="宋体"/>
          <w:lang w:eastAsia="ko-KR"/>
        </w:rPr>
        <w:t xml:space="preserve">IE contained in the HANDOVER REQUEST message, the target NG-RAN node shall behave the same as defined in the PDU Session Resource Setup procedure. </w:t>
      </w:r>
      <w:r w:rsidRPr="00D54E1E">
        <w:rPr>
          <w:rFonts w:eastAsia="宋体"/>
          <w:snapToGrid w:val="0"/>
          <w:lang w:eastAsia="ko-KR"/>
        </w:rPr>
        <w:t xml:space="preserve">The target NG-RAN node shall </w:t>
      </w:r>
      <w:r w:rsidRPr="00D54E1E">
        <w:rPr>
          <w:rFonts w:eastAsia="宋体"/>
          <w:lang w:eastAsia="ko-KR"/>
        </w:rPr>
        <w:t xml:space="preserve">report to the AMF in the </w:t>
      </w:r>
      <w:r w:rsidRPr="00D54E1E">
        <w:rPr>
          <w:rFonts w:eastAsia="宋体"/>
          <w:lang w:eastAsia="zh-CN"/>
        </w:rPr>
        <w:t>HANDOVER REQUEST ACKNOWLEDGE</w:t>
      </w:r>
      <w:r w:rsidRPr="00D54E1E">
        <w:rPr>
          <w:rFonts w:eastAsia="宋体"/>
          <w:lang w:eastAsia="ko-KR"/>
        </w:rPr>
        <w:t xml:space="preserve"> message the result for each PDU session resource requested to be setup</w:t>
      </w:r>
      <w:r w:rsidRPr="00D54E1E">
        <w:rPr>
          <w:rFonts w:eastAsia="宋体"/>
          <w:snapToGrid w:val="0"/>
          <w:lang w:eastAsia="ko-KR"/>
        </w:rPr>
        <w:t xml:space="preserve">. </w:t>
      </w:r>
      <w:r w:rsidRPr="00D54E1E">
        <w:rPr>
          <w:rFonts w:eastAsia="宋体"/>
          <w:lang w:eastAsia="ko-KR"/>
        </w:rPr>
        <w:t xml:space="preserve">In </w:t>
      </w:r>
      <w:r w:rsidRPr="00D54E1E">
        <w:rPr>
          <w:rFonts w:eastAsia="宋体"/>
          <w:lang w:eastAsia="ja-JP"/>
        </w:rPr>
        <w:t xml:space="preserve">particular, for each PDU session resource successfully setup, it shall include the </w:t>
      </w:r>
      <w:r w:rsidRPr="00D54E1E">
        <w:rPr>
          <w:rFonts w:eastAsia="宋体"/>
          <w:i/>
          <w:lang w:eastAsia="ja-JP"/>
        </w:rPr>
        <w:t>Handover Request Acknowledge Transfer</w:t>
      </w:r>
      <w:r w:rsidRPr="00D54E1E">
        <w:rPr>
          <w:rFonts w:eastAsia="宋体"/>
          <w:lang w:eastAsia="ja-JP"/>
        </w:rPr>
        <w:t xml:space="preserve"> IE containing the following information:</w:t>
      </w:r>
    </w:p>
    <w:p w14:paraId="1D5FF415" w14:textId="77777777" w:rsidR="00D54E1E" w:rsidRPr="00D54E1E" w:rsidRDefault="00D54E1E" w:rsidP="00D54E1E">
      <w:pPr>
        <w:overflowPunct w:val="0"/>
        <w:autoSpaceDE w:val="0"/>
        <w:autoSpaceDN w:val="0"/>
        <w:adjustRightInd w:val="0"/>
        <w:ind w:left="568" w:hanging="284"/>
        <w:textAlignment w:val="baseline"/>
        <w:rPr>
          <w:rFonts w:eastAsia="宋体"/>
          <w:lang w:eastAsia="ja-JP"/>
        </w:rPr>
      </w:pPr>
      <w:r w:rsidRPr="00D54E1E">
        <w:rPr>
          <w:rFonts w:eastAsia="宋体"/>
          <w:lang w:eastAsia="ko-KR"/>
        </w:rPr>
        <w:t>-</w:t>
      </w:r>
      <w:r w:rsidRPr="00D54E1E">
        <w:rPr>
          <w:rFonts w:eastAsia="宋体"/>
          <w:lang w:eastAsia="ko-KR"/>
        </w:rPr>
        <w:tab/>
      </w:r>
      <w:r w:rsidRPr="00D54E1E">
        <w:rPr>
          <w:rFonts w:eastAsia="宋体"/>
          <w:lang w:eastAsia="ja-JP"/>
        </w:rPr>
        <w:t xml:space="preserve">The list of QoS flows which have been successfully established in the </w:t>
      </w:r>
      <w:r w:rsidRPr="00D54E1E">
        <w:rPr>
          <w:rFonts w:eastAsia="宋体"/>
          <w:i/>
          <w:lang w:eastAsia="ja-JP"/>
        </w:rPr>
        <w:t xml:space="preserve">QoS Flow Setup Response List </w:t>
      </w:r>
      <w:r w:rsidRPr="00D54E1E">
        <w:rPr>
          <w:rFonts w:eastAsia="宋体"/>
          <w:lang w:eastAsia="ja-JP"/>
        </w:rPr>
        <w:t>IE.</w:t>
      </w:r>
    </w:p>
    <w:p w14:paraId="05238AF8"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ja-JP"/>
        </w:rPr>
        <w:t>-</w:t>
      </w:r>
      <w:r w:rsidRPr="00D54E1E">
        <w:rPr>
          <w:rFonts w:eastAsia="宋体"/>
          <w:lang w:eastAsia="ja-JP"/>
        </w:rPr>
        <w:tab/>
      </w:r>
      <w:r w:rsidRPr="00D54E1E">
        <w:rPr>
          <w:rFonts w:eastAsia="宋体"/>
          <w:lang w:eastAsia="ko-KR"/>
        </w:rPr>
        <w:t xml:space="preserve">The </w:t>
      </w:r>
      <w:r w:rsidRPr="00D54E1E">
        <w:rPr>
          <w:rFonts w:eastAsia="宋体"/>
          <w:i/>
          <w:lang w:eastAsia="ko-KR"/>
        </w:rPr>
        <w:t>Data Forwarding Accepted</w:t>
      </w:r>
      <w:r w:rsidRPr="00D54E1E">
        <w:rPr>
          <w:rFonts w:eastAsia="宋体"/>
          <w:lang w:eastAsia="ko-KR"/>
        </w:rPr>
        <w:t xml:space="preserve"> IE if the data forwarding for the QoS flow is accepted</w:t>
      </w:r>
      <w:r w:rsidRPr="00D54E1E">
        <w:rPr>
          <w:rFonts w:eastAsia="宋体"/>
          <w:lang w:eastAsia="ja-JP"/>
        </w:rPr>
        <w:t>.</w:t>
      </w:r>
    </w:p>
    <w:p w14:paraId="3F970E8E"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r>
      <w:r w:rsidRPr="00D54E1E">
        <w:rPr>
          <w:rFonts w:eastAsia="宋体"/>
          <w:snapToGrid w:val="0"/>
          <w:lang w:eastAsia="ja-JP"/>
        </w:rPr>
        <w:t xml:space="preserve">The list of QoS flows which have failed to be established, if any, in the </w:t>
      </w:r>
      <w:r w:rsidRPr="00D54E1E">
        <w:rPr>
          <w:rFonts w:eastAsia="宋体"/>
          <w:i/>
          <w:iCs/>
          <w:snapToGrid w:val="0"/>
          <w:lang w:eastAsia="ja-JP"/>
        </w:rPr>
        <w:t>QoS Flow Failed to Setup List</w:t>
      </w:r>
      <w:r w:rsidRPr="00D54E1E">
        <w:rPr>
          <w:rFonts w:eastAsia="宋体"/>
          <w:snapToGrid w:val="0"/>
          <w:lang w:eastAsia="ja-JP"/>
        </w:rPr>
        <w:t xml:space="preserve"> IE.</w:t>
      </w:r>
    </w:p>
    <w:p w14:paraId="21163BD9" w14:textId="77777777" w:rsidR="00D54E1E" w:rsidRPr="00D54E1E" w:rsidRDefault="00D54E1E" w:rsidP="00D54E1E">
      <w:pPr>
        <w:overflowPunct w:val="0"/>
        <w:autoSpaceDE w:val="0"/>
        <w:autoSpaceDN w:val="0"/>
        <w:adjustRightInd w:val="0"/>
        <w:ind w:left="568" w:hanging="284"/>
        <w:textAlignment w:val="baseline"/>
        <w:rPr>
          <w:rFonts w:eastAsia="宋体"/>
          <w:snapToGrid w:val="0"/>
          <w:lang w:eastAsia="ja-JP"/>
        </w:rPr>
      </w:pPr>
      <w:r w:rsidRPr="00D54E1E">
        <w:rPr>
          <w:rFonts w:eastAsia="宋体"/>
          <w:lang w:eastAsia="ko-KR"/>
        </w:rPr>
        <w:t>-</w:t>
      </w:r>
      <w:r w:rsidRPr="00D54E1E">
        <w:rPr>
          <w:rFonts w:eastAsia="宋体"/>
          <w:lang w:eastAsia="ko-KR"/>
        </w:rPr>
        <w:tab/>
      </w:r>
      <w:r w:rsidRPr="00D54E1E">
        <w:rPr>
          <w:rFonts w:eastAsia="宋体"/>
          <w:snapToGrid w:val="0"/>
          <w:lang w:eastAsia="ja-JP"/>
        </w:rPr>
        <w:t>The UP transport layer information to be used for the PDU session.</w:t>
      </w:r>
    </w:p>
    <w:p w14:paraId="6D02BAA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snapToGrid w:val="0"/>
          <w:lang w:eastAsia="ja-JP"/>
        </w:rPr>
        <w:t>-</w:t>
      </w:r>
      <w:r w:rsidRPr="00D54E1E">
        <w:rPr>
          <w:rFonts w:eastAsia="宋体"/>
          <w:snapToGrid w:val="0"/>
          <w:lang w:eastAsia="ja-JP"/>
        </w:rPr>
        <w:tab/>
        <w:t xml:space="preserve">The </w:t>
      </w:r>
      <w:r w:rsidRPr="00D54E1E">
        <w:rPr>
          <w:rFonts w:eastAsia="宋体" w:hint="eastAsia"/>
          <w:snapToGrid w:val="0"/>
          <w:lang w:eastAsia="zh-CN"/>
        </w:rPr>
        <w:t xml:space="preserve">security result associated to </w:t>
      </w:r>
      <w:r w:rsidRPr="00D54E1E">
        <w:rPr>
          <w:rFonts w:eastAsia="宋体"/>
          <w:snapToGrid w:val="0"/>
          <w:lang w:eastAsia="ja-JP"/>
        </w:rPr>
        <w:t>the PDU session.</w:t>
      </w:r>
    </w:p>
    <w:p w14:paraId="1CBEF202"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bookmarkStart w:id="161" w:name="_Hlk527048006"/>
      <w:r w:rsidRPr="00D54E1E">
        <w:rPr>
          <w:rFonts w:eastAsia="宋体"/>
          <w:lang w:eastAsia="ko-KR"/>
        </w:rPr>
        <w:t>-</w:t>
      </w:r>
      <w:r w:rsidRPr="00D54E1E">
        <w:rPr>
          <w:rFonts w:eastAsia="宋体"/>
          <w:lang w:eastAsia="ko-KR"/>
        </w:rPr>
        <w:tab/>
      </w:r>
      <w:r w:rsidRPr="00D54E1E">
        <w:rPr>
          <w:rFonts w:eastAsia="宋体"/>
          <w:snapToGrid w:val="0"/>
          <w:lang w:eastAsia="ja-JP"/>
        </w:rPr>
        <w:t>The redundant UP transport layer information to be used for the redundant transmission for the PDU session.</w:t>
      </w:r>
    </w:p>
    <w:p w14:paraId="6456F4B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For each PDU session resource which failed to be setup, the </w:t>
      </w:r>
      <w:r w:rsidRPr="00D54E1E">
        <w:rPr>
          <w:rFonts w:eastAsia="宋体"/>
          <w:i/>
          <w:lang w:eastAsia="ko-KR"/>
        </w:rPr>
        <w:t>Handover Resource Allocation Unsuccessful Transfer</w:t>
      </w:r>
      <w:r w:rsidRPr="00D54E1E">
        <w:rPr>
          <w:rFonts w:eastAsia="宋体"/>
          <w:lang w:eastAsia="ko-KR"/>
        </w:rPr>
        <w:t xml:space="preserve"> IE shall be included in the </w:t>
      </w:r>
      <w:r w:rsidRPr="00D54E1E">
        <w:rPr>
          <w:rFonts w:eastAsia="宋体"/>
          <w:lang w:eastAsia="zh-CN"/>
        </w:rPr>
        <w:t>HANDOVER REQUEST ACKNOWLEDGE</w:t>
      </w:r>
      <w:r w:rsidRPr="00D54E1E">
        <w:rPr>
          <w:rFonts w:eastAsia="宋体"/>
          <w:lang w:eastAsia="ko-KR"/>
        </w:rPr>
        <w:t xml:space="preserve"> </w:t>
      </w:r>
      <w:r w:rsidRPr="00D54E1E">
        <w:rPr>
          <w:rFonts w:eastAsia="宋体"/>
          <w:lang w:eastAsia="ja-JP"/>
        </w:rPr>
        <w:t>message containing a cause value that should be precise enough</w:t>
      </w:r>
      <w:r w:rsidRPr="00D54E1E">
        <w:rPr>
          <w:rFonts w:eastAsia="宋体"/>
          <w:lang w:eastAsia="ko-KR"/>
        </w:rPr>
        <w:t xml:space="preserve"> to </w:t>
      </w:r>
      <w:r w:rsidRPr="00D54E1E">
        <w:rPr>
          <w:rFonts w:eastAsia="宋体"/>
          <w:lang w:eastAsia="ja-JP"/>
        </w:rPr>
        <w:t>enable the SMF to know the reason for the unsuccessful establishment</w:t>
      </w:r>
      <w:r w:rsidRPr="00D54E1E">
        <w:rPr>
          <w:rFonts w:eastAsia="宋体"/>
          <w:lang w:eastAsia="ko-KR"/>
        </w:rPr>
        <w:t xml:space="preserve">. </w:t>
      </w:r>
    </w:p>
    <w:bookmarkEnd w:id="161"/>
    <w:p w14:paraId="76F60C7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ja-JP"/>
        </w:rPr>
        <w:t>For each PDU session included in the HANDOVER REQUEST</w:t>
      </w:r>
      <w:r w:rsidRPr="00D54E1E">
        <w:rPr>
          <w:rFonts w:eastAsia="宋体"/>
          <w:lang w:eastAsia="ko-KR"/>
        </w:rPr>
        <w:t xml:space="preserve"> ACKNOWLEDGE </w:t>
      </w:r>
      <w:r w:rsidRPr="00D54E1E">
        <w:rPr>
          <w:rFonts w:eastAsia="宋体"/>
          <w:lang w:eastAsia="ja-JP"/>
        </w:rPr>
        <w:t>message</w:t>
      </w:r>
      <w:r w:rsidRPr="00D54E1E">
        <w:rPr>
          <w:rFonts w:eastAsia="宋体" w:hint="eastAsia"/>
          <w:lang w:eastAsia="zh-CN"/>
        </w:rPr>
        <w:t>, i</w:t>
      </w:r>
      <w:r w:rsidRPr="00D54E1E">
        <w:rPr>
          <w:rFonts w:eastAsia="宋体"/>
          <w:lang w:eastAsia="ko-KR"/>
        </w:rPr>
        <w:t>f the</w:t>
      </w:r>
      <w:r w:rsidRPr="00D54E1E">
        <w:rPr>
          <w:rFonts w:eastAsia="宋体"/>
          <w:i/>
          <w:lang w:eastAsia="ja-JP"/>
        </w:rPr>
        <w:t xml:space="preserve"> Current QoS Parameters Set Index</w:t>
      </w:r>
      <w:r w:rsidRPr="00D54E1E">
        <w:rPr>
          <w:rFonts w:eastAsia="宋体"/>
          <w:lang w:eastAsia="ja-JP"/>
        </w:rPr>
        <w:t xml:space="preserve"> IE is included for a QoS flow in the</w:t>
      </w:r>
      <w:r w:rsidRPr="00D54E1E">
        <w:rPr>
          <w:rFonts w:eastAsia="宋体"/>
          <w:i/>
          <w:lang w:eastAsia="ja-JP"/>
        </w:rPr>
        <w:t xml:space="preserve"> QoS Flow Setup Response List</w:t>
      </w:r>
      <w:r w:rsidRPr="00D54E1E">
        <w:rPr>
          <w:rFonts w:eastAsia="宋体"/>
          <w:lang w:eastAsia="ja-JP"/>
        </w:rPr>
        <w:t xml:space="preserve"> IE within the </w:t>
      </w:r>
      <w:r w:rsidRPr="00D54E1E">
        <w:rPr>
          <w:rFonts w:eastAsia="宋体"/>
          <w:i/>
          <w:lang w:eastAsia="ja-JP"/>
        </w:rPr>
        <w:t>Handover Request Acknowledge Transfer</w:t>
      </w:r>
      <w:r w:rsidRPr="00D54E1E">
        <w:rPr>
          <w:rFonts w:eastAsia="宋体"/>
          <w:lang w:eastAsia="ja-JP"/>
        </w:rPr>
        <w:t xml:space="preserve"> IE the SMF shall consider it as the currently fulfilled QoS parameters set among the alternative QoS parameters for the involved QoS flow.</w:t>
      </w:r>
    </w:p>
    <w:p w14:paraId="5848BC65"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lastRenderedPageBreak/>
        <w:t xml:space="preserve">Upon reception of the </w:t>
      </w:r>
      <w:r w:rsidRPr="00D54E1E">
        <w:rPr>
          <w:rFonts w:eastAsia="宋体"/>
          <w:lang w:eastAsia="zh-CN"/>
        </w:rPr>
        <w:t>HANDOVER REQUEST ACKNOWLEDGE</w:t>
      </w:r>
      <w:r w:rsidRPr="00D54E1E">
        <w:rPr>
          <w:rFonts w:eastAsia="宋体"/>
          <w:lang w:eastAsia="ko-KR"/>
        </w:rPr>
        <w:t xml:space="preserve"> message the AMF shall, for each PDU session indicated in the </w:t>
      </w:r>
      <w:r w:rsidRPr="00D54E1E">
        <w:rPr>
          <w:rFonts w:eastAsia="宋体"/>
          <w:i/>
          <w:lang w:eastAsia="ko-KR"/>
        </w:rPr>
        <w:t xml:space="preserve">PDU Session </w:t>
      </w:r>
      <w:r w:rsidRPr="00D54E1E">
        <w:rPr>
          <w:rFonts w:eastAsia="宋体"/>
          <w:i/>
          <w:iCs/>
          <w:lang w:eastAsia="ko-KR"/>
        </w:rPr>
        <w:t xml:space="preserve">ID </w:t>
      </w:r>
      <w:r w:rsidRPr="00D54E1E">
        <w:rPr>
          <w:rFonts w:eastAsia="宋体"/>
          <w:lang w:eastAsia="ko-KR"/>
        </w:rPr>
        <w:t xml:space="preserve">IE, transfer transparently the </w:t>
      </w:r>
      <w:r w:rsidRPr="00D54E1E">
        <w:rPr>
          <w:rFonts w:eastAsia="宋体"/>
          <w:i/>
          <w:iCs/>
          <w:lang w:eastAsia="ko-KR"/>
        </w:rPr>
        <w:t>Handover Request Acknowledge Transfer</w:t>
      </w:r>
      <w:r w:rsidRPr="00D54E1E">
        <w:rPr>
          <w:rFonts w:eastAsia="宋体"/>
          <w:lang w:eastAsia="ko-KR"/>
        </w:rPr>
        <w:t xml:space="preserve"> IE or </w:t>
      </w:r>
      <w:r w:rsidRPr="00D54E1E">
        <w:rPr>
          <w:rFonts w:eastAsia="宋体"/>
          <w:i/>
          <w:lang w:eastAsia="ko-KR"/>
        </w:rPr>
        <w:t>Handover Resource Allocation Unsuccessful Transfer</w:t>
      </w:r>
      <w:r w:rsidRPr="00D54E1E">
        <w:rPr>
          <w:rFonts w:eastAsia="宋体"/>
          <w:lang w:eastAsia="ko-KR"/>
        </w:rPr>
        <w:t xml:space="preserve"> IE to the SMF associated with the concerned PDU session.</w:t>
      </w:r>
    </w:p>
    <w:p w14:paraId="79704B13"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HANDOVER REQUEST message contains the </w:t>
      </w:r>
      <w:r w:rsidRPr="00D54E1E">
        <w:rPr>
          <w:rFonts w:eastAsia="宋体"/>
          <w:i/>
          <w:lang w:eastAsia="ko-KR"/>
        </w:rPr>
        <w:t>Data Forwarding Not Possible</w:t>
      </w:r>
      <w:r w:rsidRPr="00D54E1E">
        <w:rPr>
          <w:rFonts w:eastAsia="宋体"/>
          <w:lang w:eastAsia="ko-KR"/>
        </w:rPr>
        <w:t xml:space="preserve"> IE associated with a given PDU session within the </w:t>
      </w:r>
      <w:r w:rsidRPr="00D54E1E">
        <w:rPr>
          <w:rFonts w:eastAsia="宋体"/>
          <w:i/>
          <w:lang w:eastAsia="ko-KR"/>
        </w:rPr>
        <w:t xml:space="preserve">Handover Request Transfer </w:t>
      </w:r>
      <w:r w:rsidRPr="00D54E1E">
        <w:rPr>
          <w:rFonts w:eastAsia="宋体"/>
          <w:lang w:eastAsia="ko-KR"/>
        </w:rPr>
        <w:t xml:space="preserve">IE set to "data forwarding not possible", the target </w:t>
      </w:r>
      <w:r w:rsidRPr="00D54E1E">
        <w:rPr>
          <w:rFonts w:eastAsia="宋体" w:hint="eastAsia"/>
          <w:lang w:eastAsia="zh-CN"/>
        </w:rPr>
        <w:t>NG-RAN node</w:t>
      </w:r>
      <w:r w:rsidRPr="00D54E1E">
        <w:rPr>
          <w:rFonts w:eastAsia="宋体"/>
          <w:lang w:eastAsia="ko-KR"/>
        </w:rPr>
        <w:t xml:space="preserve"> may not include the </w:t>
      </w:r>
      <w:r w:rsidRPr="00D54E1E">
        <w:rPr>
          <w:rFonts w:eastAsia="宋体"/>
          <w:i/>
          <w:lang w:eastAsia="ko-KR"/>
        </w:rPr>
        <w:t>DL Forwarding UP TNL Information</w:t>
      </w:r>
      <w:r w:rsidRPr="00D54E1E">
        <w:rPr>
          <w:rFonts w:eastAsia="宋体"/>
          <w:lang w:eastAsia="ko-KR"/>
        </w:rPr>
        <w:t xml:space="preserve"> IE and for intra</w:t>
      </w:r>
      <w:r w:rsidRPr="00D54E1E">
        <w:rPr>
          <w:rFonts w:eastAsia="宋体" w:hint="eastAsia"/>
          <w:lang w:eastAsia="zh-CN"/>
        </w:rPr>
        <w:t>-system</w:t>
      </w:r>
      <w:r w:rsidRPr="00D54E1E">
        <w:rPr>
          <w:rFonts w:eastAsia="宋体"/>
          <w:lang w:eastAsia="ko-KR"/>
        </w:rPr>
        <w:t xml:space="preserve"> handover the </w:t>
      </w:r>
      <w:r w:rsidRPr="00D54E1E">
        <w:rPr>
          <w:rFonts w:eastAsia="宋体"/>
          <w:i/>
          <w:lang w:eastAsia="ko-KR"/>
        </w:rPr>
        <w:t>Data Forwarding Response DRB List</w:t>
      </w:r>
      <w:r w:rsidRPr="00D54E1E">
        <w:rPr>
          <w:rFonts w:eastAsia="宋体"/>
          <w:lang w:eastAsia="ko-KR"/>
        </w:rPr>
        <w:t xml:space="preserve"> IE within the </w:t>
      </w:r>
      <w:r w:rsidRPr="00D54E1E">
        <w:rPr>
          <w:rFonts w:eastAsia="宋体"/>
          <w:i/>
          <w:lang w:eastAsia="ko-KR"/>
        </w:rPr>
        <w:t>Handover Request Acknowledge Transfer</w:t>
      </w:r>
      <w:r w:rsidRPr="00D54E1E">
        <w:rPr>
          <w:rFonts w:eastAsia="宋体"/>
          <w:lang w:eastAsia="ko-KR"/>
        </w:rPr>
        <w:t xml:space="preserve"> IE </w:t>
      </w:r>
      <w:r w:rsidRPr="00D54E1E">
        <w:rPr>
          <w:rFonts w:eastAsia="宋体" w:hint="eastAsia"/>
          <w:lang w:eastAsia="zh-CN"/>
        </w:rPr>
        <w:t>in</w:t>
      </w:r>
      <w:r w:rsidRPr="00D54E1E">
        <w:rPr>
          <w:rFonts w:eastAsia="宋体"/>
          <w:lang w:eastAsia="ko-KR"/>
        </w:rPr>
        <w:t xml:space="preserve"> the HANDOVER REQUEST ACKNOWLEDGE message for that PDU session.</w:t>
      </w:r>
    </w:p>
    <w:p w14:paraId="63FD16AE"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HANDOVER REQUEST message contains the </w:t>
      </w:r>
      <w:r w:rsidRPr="00D54E1E">
        <w:rPr>
          <w:rFonts w:eastAsia="宋体"/>
          <w:i/>
          <w:lang w:eastAsia="ko-KR"/>
        </w:rPr>
        <w:t>Redundant PDU Session Information</w:t>
      </w:r>
      <w:r w:rsidRPr="00D54E1E">
        <w:rPr>
          <w:rFonts w:eastAsia="宋体"/>
          <w:lang w:eastAsia="ko-KR"/>
        </w:rPr>
        <w:t xml:space="preserve"> IE associated with a given PDU session within the </w:t>
      </w:r>
      <w:r w:rsidRPr="00D54E1E">
        <w:rPr>
          <w:rFonts w:eastAsia="宋体"/>
          <w:i/>
          <w:lang w:eastAsia="ko-KR"/>
        </w:rPr>
        <w:t xml:space="preserve">Handover Request Transfer </w:t>
      </w:r>
      <w:r w:rsidRPr="00D54E1E">
        <w:rPr>
          <w:rFonts w:eastAsia="宋体"/>
          <w:lang w:eastAsia="ko-KR"/>
        </w:rPr>
        <w:t>IE</w:t>
      </w:r>
      <w:r w:rsidRPr="00D54E1E">
        <w:rPr>
          <w:rFonts w:eastAsia="宋体" w:hint="eastAsia"/>
          <w:lang w:eastAsia="zh-CN"/>
        </w:rPr>
        <w:t xml:space="preserve">, the </w:t>
      </w:r>
      <w:r w:rsidRPr="00D54E1E">
        <w:rPr>
          <w:rFonts w:eastAsia="宋体"/>
          <w:lang w:eastAsia="zh-CN"/>
        </w:rPr>
        <w:t>target</w:t>
      </w:r>
      <w:r w:rsidRPr="00D54E1E">
        <w:rPr>
          <w:rFonts w:eastAsia="宋体" w:hint="eastAsia"/>
          <w:lang w:eastAsia="zh-CN"/>
        </w:rPr>
        <w:t xml:space="preserve"> NG-R</w:t>
      </w:r>
      <w:r w:rsidRPr="00D54E1E">
        <w:rPr>
          <w:rFonts w:eastAsia="宋体"/>
          <w:lang w:eastAsia="zh-CN"/>
        </w:rPr>
        <w:t>AN</w:t>
      </w:r>
      <w:r w:rsidRPr="00D54E1E">
        <w:rPr>
          <w:rFonts w:eastAsia="宋体" w:hint="eastAsia"/>
          <w:lang w:eastAsia="zh-CN"/>
        </w:rPr>
        <w:t xml:space="preserve"> </w:t>
      </w:r>
      <w:r w:rsidRPr="00D54E1E">
        <w:rPr>
          <w:rFonts w:eastAsia="宋体"/>
          <w:lang w:eastAsia="zh-CN"/>
        </w:rPr>
        <w:t xml:space="preserve">node </w:t>
      </w:r>
      <w:r w:rsidRPr="00D54E1E">
        <w:rPr>
          <w:rFonts w:eastAsia="宋体" w:hint="eastAsia"/>
          <w:lang w:eastAsia="zh-CN"/>
        </w:rPr>
        <w:t>shall</w:t>
      </w:r>
      <w:r w:rsidRPr="00D54E1E">
        <w:rPr>
          <w:rFonts w:eastAsia="宋体"/>
          <w:lang w:eastAsia="zh-CN"/>
        </w:rPr>
        <w:t xml:space="preserve">, if supported, store the received information in the UE context and use it for redundant PDU session </w:t>
      </w:r>
      <w:r w:rsidRPr="00D54E1E">
        <w:rPr>
          <w:rFonts w:eastAsia="宋体" w:hint="eastAsia"/>
          <w:lang w:eastAsia="zh-CN"/>
        </w:rPr>
        <w:t xml:space="preserve">setup </w:t>
      </w:r>
      <w:r w:rsidRPr="00D54E1E">
        <w:rPr>
          <w:rFonts w:eastAsia="宋体"/>
          <w:lang w:eastAsia="zh-CN"/>
        </w:rPr>
        <w:t>as specified</w:t>
      </w:r>
      <w:r w:rsidRPr="00D54E1E">
        <w:rPr>
          <w:rFonts w:eastAsia="宋体" w:hint="eastAsia"/>
          <w:lang w:eastAsia="zh-CN"/>
        </w:rPr>
        <w:t xml:space="preserve"> in TS38.300 [8] and TS 23.501</w:t>
      </w:r>
      <w:r w:rsidRPr="00D54E1E">
        <w:rPr>
          <w:rFonts w:eastAsia="宋体"/>
          <w:lang w:eastAsia="zh-CN"/>
        </w:rPr>
        <w:t xml:space="preserve"> </w:t>
      </w:r>
      <w:r w:rsidRPr="00D54E1E">
        <w:rPr>
          <w:rFonts w:eastAsia="宋体" w:hint="eastAsia"/>
          <w:lang w:eastAsia="zh-CN"/>
        </w:rPr>
        <w:t>[9</w:t>
      </w:r>
      <w:r w:rsidRPr="00D54E1E">
        <w:rPr>
          <w:rFonts w:eastAsia="宋体"/>
          <w:lang w:eastAsia="zh-CN"/>
        </w:rPr>
        <w:t>]</w:t>
      </w:r>
      <w:r w:rsidRPr="00D54E1E">
        <w:rPr>
          <w:rFonts w:eastAsia="宋体" w:hint="eastAsia"/>
          <w:lang w:eastAsia="zh-CN"/>
        </w:rPr>
        <w:t>.</w:t>
      </w:r>
      <w:r w:rsidRPr="00D54E1E">
        <w:rPr>
          <w:rFonts w:eastAsia="宋体"/>
          <w:lang w:eastAsia="zh-CN"/>
        </w:rPr>
        <w:t xml:space="preserve"> If the</w:t>
      </w:r>
      <w:r w:rsidRPr="00D54E1E">
        <w:rPr>
          <w:rFonts w:eastAsia="宋体"/>
          <w:i/>
          <w:lang w:eastAsia="ko-KR"/>
        </w:rPr>
        <w:t xml:space="preserve"> PDU Session Type</w:t>
      </w:r>
      <w:r w:rsidRPr="00D54E1E">
        <w:rPr>
          <w:rFonts w:eastAsia="宋体"/>
          <w:lang w:eastAsia="ko-KR"/>
        </w:rPr>
        <w:t xml:space="preserve"> IE is set to “ethernet” and the redundancy requirement is fulfilled using a secondary NG-RAN node, the NG-RAN node shall, if supported, include the </w:t>
      </w:r>
      <w:r w:rsidRPr="00D54E1E">
        <w:rPr>
          <w:rFonts w:eastAsia="宋体"/>
          <w:i/>
          <w:lang w:eastAsia="ko-KR"/>
        </w:rPr>
        <w:t>Global RAN Node ID of Secondary NG-RAN Node</w:t>
      </w:r>
      <w:r w:rsidRPr="00D54E1E">
        <w:rPr>
          <w:rFonts w:eastAsia="宋体"/>
          <w:lang w:eastAsia="ko-KR"/>
        </w:rPr>
        <w:t xml:space="preserve"> IE in the </w:t>
      </w:r>
      <w:r w:rsidRPr="00D54E1E">
        <w:rPr>
          <w:rFonts w:eastAsia="宋体"/>
          <w:i/>
          <w:lang w:eastAsia="ko-KR"/>
        </w:rPr>
        <w:t>Handover Request Acknowledge Transfer</w:t>
      </w:r>
      <w:r w:rsidRPr="00D54E1E">
        <w:rPr>
          <w:rFonts w:eastAsia="宋体"/>
          <w:lang w:eastAsia="ko-KR"/>
        </w:rPr>
        <w:t xml:space="preserve"> IE of the HANDOVER REQUEST ACKNOWLEDGE message.</w:t>
      </w:r>
      <w:r w:rsidRPr="00D54E1E">
        <w:rPr>
          <w:rFonts w:eastAsia="宋体"/>
          <w:lang w:eastAsia="zh-CN"/>
        </w:rPr>
        <w:t xml:space="preserve"> </w:t>
      </w:r>
    </w:p>
    <w:p w14:paraId="7F5BF7EF"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F</w:t>
      </w:r>
      <w:r w:rsidRPr="00D54E1E">
        <w:rPr>
          <w:rFonts w:eastAsia="宋体"/>
          <w:lang w:eastAsia="ja-JP"/>
        </w:rPr>
        <w:t xml:space="preserve">or each PDU session for which the </w:t>
      </w:r>
      <w:r w:rsidRPr="00D54E1E">
        <w:rPr>
          <w:rFonts w:eastAsia="宋体"/>
          <w:i/>
          <w:lang w:eastAsia="ja-JP"/>
        </w:rPr>
        <w:t>Global RAN Node ID of Secondary NG-RAN Node</w:t>
      </w:r>
      <w:r w:rsidRPr="00D54E1E">
        <w:rPr>
          <w:rFonts w:eastAsia="宋体"/>
          <w:lang w:eastAsia="ja-JP"/>
        </w:rPr>
        <w:t xml:space="preserve"> IE is included in the </w:t>
      </w:r>
      <w:r w:rsidRPr="00D54E1E">
        <w:rPr>
          <w:rFonts w:eastAsia="宋体"/>
          <w:i/>
          <w:lang w:eastAsia="ko-KR"/>
        </w:rPr>
        <w:t>Handover Request Acknowledge Transfer</w:t>
      </w:r>
      <w:r w:rsidRPr="00D54E1E">
        <w:rPr>
          <w:rFonts w:eastAsia="宋体"/>
          <w:lang w:eastAsia="ko-KR"/>
        </w:rPr>
        <w:t xml:space="preserve"> </w:t>
      </w:r>
      <w:r w:rsidRPr="00D54E1E">
        <w:rPr>
          <w:rFonts w:eastAsia="宋体"/>
          <w:lang w:eastAsia="ja-JP"/>
        </w:rPr>
        <w:t xml:space="preserve">IE of the </w:t>
      </w:r>
      <w:r w:rsidRPr="00D54E1E">
        <w:rPr>
          <w:rFonts w:eastAsia="宋体"/>
          <w:lang w:eastAsia="ko-KR"/>
        </w:rPr>
        <w:t xml:space="preserve">HANDOVER REQUEST ACKNOWLEDGE </w:t>
      </w:r>
      <w:r w:rsidRPr="00D54E1E">
        <w:rPr>
          <w:rFonts w:eastAsia="宋体"/>
          <w:lang w:eastAsia="ja-JP"/>
        </w:rPr>
        <w:t xml:space="preserve">message, the </w:t>
      </w:r>
      <w:r w:rsidRPr="00D54E1E">
        <w:rPr>
          <w:rFonts w:eastAsia="宋体"/>
          <w:lang w:eastAsia="zh-CN"/>
        </w:rPr>
        <w:t xml:space="preserve">SMF shall, if supported, </w:t>
      </w:r>
      <w:r w:rsidRPr="00D54E1E">
        <w:rPr>
          <w:rFonts w:eastAsia="宋体"/>
          <w:lang w:eastAsia="ko-KR"/>
        </w:rPr>
        <w:t>handle this information as specified in TS 23.501 [9]</w:t>
      </w:r>
      <w:r w:rsidRPr="00D54E1E">
        <w:rPr>
          <w:rFonts w:eastAsia="宋体"/>
          <w:lang w:eastAsia="ja-JP"/>
        </w:rPr>
        <w:t>.</w:t>
      </w:r>
    </w:p>
    <w:p w14:paraId="06438D27"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In case of intra-system handover, if the target NG-RAN node accepts the downlink data forwarding for at least one QoS </w:t>
      </w:r>
      <w:r w:rsidRPr="00D54E1E">
        <w:rPr>
          <w:rFonts w:eastAsia="宋体" w:hint="eastAsia"/>
          <w:lang w:eastAsia="zh-CN"/>
        </w:rPr>
        <w:t>f</w:t>
      </w:r>
      <w:r w:rsidRPr="00D54E1E">
        <w:rPr>
          <w:rFonts w:eastAsia="宋体"/>
          <w:lang w:eastAsia="ko-KR"/>
        </w:rPr>
        <w:t>low for which the</w:t>
      </w:r>
      <w:r w:rsidRPr="00D54E1E">
        <w:rPr>
          <w:rFonts w:eastAsia="宋体"/>
          <w:i/>
          <w:iCs/>
          <w:lang w:eastAsia="ko-KR"/>
        </w:rPr>
        <w:t xml:space="preserve"> DL Forwarding</w:t>
      </w:r>
      <w:r w:rsidRPr="00D54E1E">
        <w:rPr>
          <w:rFonts w:eastAsia="宋体"/>
          <w:lang w:eastAsia="ko-KR"/>
        </w:rPr>
        <w:t xml:space="preserve"> IE is set to "DL forwarding proposed", it may include the</w:t>
      </w:r>
      <w:r w:rsidRPr="00D54E1E">
        <w:rPr>
          <w:rFonts w:eastAsia="宋体"/>
          <w:i/>
          <w:iCs/>
          <w:szCs w:val="18"/>
          <w:lang w:eastAsia="ko-KR"/>
        </w:rPr>
        <w:t xml:space="preserve"> DL Forward</w:t>
      </w:r>
      <w:r w:rsidRPr="00D54E1E">
        <w:rPr>
          <w:rFonts w:eastAsia="宋体" w:hint="eastAsia"/>
          <w:i/>
          <w:iCs/>
          <w:szCs w:val="18"/>
          <w:lang w:eastAsia="zh-CN"/>
        </w:rPr>
        <w:t>ing</w:t>
      </w:r>
      <w:r w:rsidRPr="00D54E1E">
        <w:rPr>
          <w:rFonts w:eastAsia="宋体"/>
          <w:i/>
          <w:iCs/>
          <w:szCs w:val="18"/>
          <w:lang w:eastAsia="ko-KR"/>
        </w:rPr>
        <w:t xml:space="preserve"> UP TNL Information</w:t>
      </w:r>
      <w:r w:rsidRPr="00D54E1E">
        <w:rPr>
          <w:rFonts w:eastAsia="宋体"/>
          <w:i/>
          <w:lang w:eastAsia="ko-KR"/>
        </w:rPr>
        <w:t xml:space="preserve"> </w:t>
      </w:r>
      <w:r w:rsidRPr="00D54E1E">
        <w:rPr>
          <w:rFonts w:eastAsia="宋体"/>
          <w:iCs/>
          <w:lang w:eastAsia="ko-KR"/>
        </w:rPr>
        <w:t xml:space="preserve">IE in the </w:t>
      </w:r>
      <w:r w:rsidRPr="00D54E1E">
        <w:rPr>
          <w:rFonts w:eastAsia="宋体"/>
          <w:i/>
          <w:lang w:eastAsia="ko-KR"/>
        </w:rPr>
        <w:t>Handover Request Acknowledge Transfer</w:t>
      </w:r>
      <w:r w:rsidRPr="00D54E1E">
        <w:rPr>
          <w:rFonts w:eastAsia="宋体"/>
          <w:lang w:eastAsia="ko-KR"/>
        </w:rPr>
        <w:t xml:space="preserve"> IE as forwarding tunnel for the QoS flows listed in the</w:t>
      </w:r>
      <w:r w:rsidRPr="00D54E1E">
        <w:rPr>
          <w:rFonts w:eastAsia="宋体"/>
          <w:i/>
          <w:lang w:eastAsia="ko-KR"/>
        </w:rPr>
        <w:t xml:space="preserve"> QoS Flow Setup Response List </w:t>
      </w:r>
      <w:r w:rsidRPr="00D54E1E">
        <w:rPr>
          <w:rFonts w:eastAsia="宋体"/>
          <w:lang w:eastAsia="ko-KR"/>
        </w:rPr>
        <w:t xml:space="preserve">IE </w:t>
      </w:r>
      <w:r w:rsidRPr="00D54E1E">
        <w:rPr>
          <w:rFonts w:eastAsia="宋体"/>
          <w:lang w:eastAsia="zh-CN"/>
        </w:rPr>
        <w:t>of</w:t>
      </w:r>
      <w:r w:rsidRPr="00D54E1E">
        <w:rPr>
          <w:rFonts w:eastAsia="宋体" w:hint="eastAsia"/>
          <w:lang w:eastAsia="zh-CN"/>
        </w:rPr>
        <w:t xml:space="preserve"> </w:t>
      </w:r>
      <w:r w:rsidRPr="00D54E1E">
        <w:rPr>
          <w:rFonts w:eastAsia="宋体"/>
          <w:lang w:eastAsia="ko-KR"/>
        </w:rPr>
        <w:t>the HANDOVER REQUEST ACKNOWLEDGE message.</w:t>
      </w:r>
    </w:p>
    <w:p w14:paraId="688AD846"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In case of intra-system handover, if the target NG-RAN node accepts the uplink data forwarding for at least one QoS flow for which the </w:t>
      </w:r>
      <w:r w:rsidRPr="00D54E1E">
        <w:rPr>
          <w:rFonts w:eastAsia="宋体"/>
          <w:i/>
          <w:iCs/>
          <w:lang w:eastAsia="ko-KR"/>
        </w:rPr>
        <w:t>UL Forwarding</w:t>
      </w:r>
      <w:r w:rsidRPr="00D54E1E">
        <w:rPr>
          <w:rFonts w:eastAsia="宋体"/>
          <w:lang w:eastAsia="ko-KR"/>
        </w:rPr>
        <w:t xml:space="preserve"> IE is set to "UL forwarding proposed", it may include the</w:t>
      </w:r>
      <w:r w:rsidRPr="00D54E1E">
        <w:rPr>
          <w:rFonts w:eastAsia="宋体"/>
          <w:i/>
          <w:iCs/>
          <w:szCs w:val="18"/>
          <w:lang w:eastAsia="ko-KR"/>
        </w:rPr>
        <w:t xml:space="preserve"> UL Forward</w:t>
      </w:r>
      <w:r w:rsidRPr="00D54E1E">
        <w:rPr>
          <w:rFonts w:eastAsia="宋体" w:hint="eastAsia"/>
          <w:i/>
          <w:iCs/>
          <w:szCs w:val="18"/>
          <w:lang w:eastAsia="zh-CN"/>
        </w:rPr>
        <w:t>ing</w:t>
      </w:r>
      <w:r w:rsidRPr="00D54E1E">
        <w:rPr>
          <w:rFonts w:eastAsia="宋体"/>
          <w:i/>
          <w:iCs/>
          <w:szCs w:val="18"/>
          <w:lang w:eastAsia="ko-KR"/>
        </w:rPr>
        <w:t xml:space="preserve"> UP TNL Information</w:t>
      </w:r>
      <w:r w:rsidRPr="00D54E1E">
        <w:rPr>
          <w:rFonts w:eastAsia="宋体"/>
          <w:i/>
          <w:lang w:eastAsia="ko-KR"/>
        </w:rPr>
        <w:t xml:space="preserve"> </w:t>
      </w:r>
      <w:r w:rsidRPr="00D54E1E">
        <w:rPr>
          <w:rFonts w:eastAsia="宋体"/>
          <w:iCs/>
          <w:lang w:eastAsia="ko-KR"/>
        </w:rPr>
        <w:t xml:space="preserve">IE in the </w:t>
      </w:r>
      <w:r w:rsidRPr="00D54E1E">
        <w:rPr>
          <w:rFonts w:eastAsia="宋体"/>
          <w:i/>
          <w:lang w:eastAsia="ko-KR"/>
        </w:rPr>
        <w:t>Handover Request Acknowledge Transfer</w:t>
      </w:r>
      <w:r w:rsidRPr="00D54E1E">
        <w:rPr>
          <w:rFonts w:eastAsia="宋体"/>
          <w:lang w:eastAsia="ko-KR"/>
        </w:rPr>
        <w:t xml:space="preserve"> IE for </w:t>
      </w:r>
      <w:r w:rsidRPr="00D54E1E">
        <w:rPr>
          <w:rFonts w:eastAsia="宋体" w:hint="eastAsia"/>
          <w:lang w:eastAsia="zh-CN"/>
        </w:rPr>
        <w:t>the</w:t>
      </w:r>
      <w:r w:rsidRPr="00D54E1E">
        <w:rPr>
          <w:rFonts w:eastAsia="宋体"/>
          <w:lang w:eastAsia="ko-KR"/>
        </w:rPr>
        <w:t xml:space="preserve"> PDU session within the </w:t>
      </w:r>
      <w:r w:rsidRPr="00D54E1E">
        <w:rPr>
          <w:rFonts w:eastAsia="宋体"/>
          <w:i/>
          <w:lang w:eastAsia="ko-KR"/>
        </w:rPr>
        <w:t xml:space="preserve">PDU Session Resource Admitted List </w:t>
      </w:r>
      <w:r w:rsidRPr="00D54E1E">
        <w:rPr>
          <w:rFonts w:eastAsia="宋体"/>
          <w:lang w:eastAsia="ko-KR"/>
        </w:rPr>
        <w:t xml:space="preserve">IE </w:t>
      </w:r>
      <w:r w:rsidRPr="00D54E1E">
        <w:rPr>
          <w:rFonts w:eastAsia="宋体"/>
          <w:lang w:eastAsia="zh-CN"/>
        </w:rPr>
        <w:t>of</w:t>
      </w:r>
      <w:r w:rsidRPr="00D54E1E">
        <w:rPr>
          <w:rFonts w:eastAsia="宋体" w:hint="eastAsia"/>
          <w:lang w:eastAsia="zh-CN"/>
        </w:rPr>
        <w:t xml:space="preserve"> </w:t>
      </w:r>
      <w:r w:rsidRPr="00D54E1E">
        <w:rPr>
          <w:rFonts w:eastAsia="宋体"/>
          <w:lang w:eastAsia="ko-KR"/>
        </w:rPr>
        <w:t>the HANDOVER REQUEST ACKNOWLEDGE message.</w:t>
      </w:r>
    </w:p>
    <w:p w14:paraId="3197DDBB"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In case of intra-system handover, f</w:t>
      </w:r>
      <w:r w:rsidRPr="00D54E1E">
        <w:rPr>
          <w:rFonts w:eastAsia="宋体"/>
          <w:lang w:eastAsia="ja-JP"/>
        </w:rPr>
        <w:t xml:space="preserve">or each PDU session for which the </w:t>
      </w:r>
      <w:r w:rsidRPr="00D54E1E">
        <w:rPr>
          <w:rFonts w:eastAsia="宋体"/>
          <w:i/>
          <w:lang w:eastAsia="ja-JP"/>
        </w:rPr>
        <w:t>Additional DL UP TNL Information for HO List</w:t>
      </w:r>
      <w:r w:rsidRPr="00D54E1E">
        <w:rPr>
          <w:rFonts w:eastAsia="宋体"/>
          <w:lang w:eastAsia="ja-JP"/>
        </w:rPr>
        <w:t xml:space="preserve"> IE is included in the </w:t>
      </w:r>
      <w:r w:rsidRPr="00D54E1E">
        <w:rPr>
          <w:rFonts w:eastAsia="宋体"/>
          <w:i/>
          <w:lang w:eastAsia="ko-KR"/>
        </w:rPr>
        <w:t>Handover Request Acknowledge Transfer</w:t>
      </w:r>
      <w:r w:rsidRPr="00D54E1E">
        <w:rPr>
          <w:rFonts w:eastAsia="宋体"/>
          <w:lang w:eastAsia="ko-KR"/>
        </w:rPr>
        <w:t xml:space="preserve"> </w:t>
      </w:r>
      <w:r w:rsidRPr="00D54E1E">
        <w:rPr>
          <w:rFonts w:eastAsia="宋体"/>
          <w:lang w:eastAsia="ja-JP"/>
        </w:rPr>
        <w:t xml:space="preserve">IE of the </w:t>
      </w:r>
      <w:r w:rsidRPr="00D54E1E">
        <w:rPr>
          <w:rFonts w:eastAsia="宋体"/>
          <w:lang w:eastAsia="ko-KR"/>
        </w:rPr>
        <w:t xml:space="preserve">HANDOVER REQUEST ACKNOWLEDGE </w:t>
      </w:r>
      <w:r w:rsidRPr="00D54E1E">
        <w:rPr>
          <w:rFonts w:eastAsia="宋体"/>
          <w:lang w:eastAsia="ja-JP"/>
        </w:rPr>
        <w:t xml:space="preserve">message, the </w:t>
      </w:r>
      <w:r w:rsidRPr="00D54E1E">
        <w:rPr>
          <w:rFonts w:eastAsia="宋体"/>
          <w:lang w:eastAsia="zh-CN"/>
        </w:rPr>
        <w:t xml:space="preserve">SMF shall </w:t>
      </w:r>
      <w:r w:rsidRPr="00D54E1E">
        <w:rPr>
          <w:rFonts w:eastAsia="宋体"/>
          <w:lang w:eastAsia="ja-JP"/>
        </w:rPr>
        <w:t xml:space="preserve">consider the included </w:t>
      </w:r>
      <w:r w:rsidRPr="00D54E1E">
        <w:rPr>
          <w:rFonts w:eastAsia="宋体"/>
          <w:i/>
          <w:lang w:eastAsia="ja-JP"/>
        </w:rPr>
        <w:t>Additional DL NG-U UP TNL Information</w:t>
      </w:r>
      <w:r w:rsidRPr="00D54E1E">
        <w:rPr>
          <w:rFonts w:eastAsia="宋体"/>
          <w:lang w:eastAsia="ja-JP"/>
        </w:rPr>
        <w:t xml:space="preserve"> IE as </w:t>
      </w:r>
      <w:r w:rsidRPr="00D54E1E">
        <w:rPr>
          <w:rFonts w:eastAsia="宋体" w:hint="eastAsia"/>
          <w:lang w:eastAsia="zh-CN"/>
        </w:rPr>
        <w:t xml:space="preserve">the </w:t>
      </w:r>
      <w:r w:rsidRPr="00D54E1E">
        <w:rPr>
          <w:rFonts w:eastAsia="宋体"/>
          <w:lang w:eastAsia="zh-CN"/>
        </w:rPr>
        <w:t>downlink</w:t>
      </w:r>
      <w:r w:rsidRPr="00D54E1E">
        <w:rPr>
          <w:rFonts w:eastAsia="宋体" w:hint="eastAsia"/>
          <w:lang w:eastAsia="zh-CN"/>
        </w:rPr>
        <w:t xml:space="preserve"> </w:t>
      </w:r>
      <w:r w:rsidRPr="00D54E1E">
        <w:rPr>
          <w:rFonts w:eastAsia="宋体"/>
          <w:lang w:eastAsia="ja-JP"/>
        </w:rPr>
        <w:t xml:space="preserve">termination point for the associated flows indicated in the </w:t>
      </w:r>
      <w:r w:rsidRPr="00D54E1E">
        <w:rPr>
          <w:rFonts w:eastAsia="宋体"/>
          <w:i/>
          <w:lang w:eastAsia="ja-JP"/>
        </w:rPr>
        <w:t>Additional QoS Flow Setup Response List</w:t>
      </w:r>
      <w:r w:rsidRPr="00D54E1E">
        <w:rPr>
          <w:rFonts w:eastAsia="宋体"/>
          <w:lang w:eastAsia="ja-JP"/>
        </w:rPr>
        <w:t xml:space="preserve"> IE for this PDU session split in different tunnels and shall consider the </w:t>
      </w:r>
      <w:r w:rsidRPr="00D54E1E">
        <w:rPr>
          <w:rFonts w:eastAsia="宋体"/>
          <w:i/>
          <w:lang w:eastAsia="ja-JP"/>
        </w:rPr>
        <w:t>Additional DL Forwarding UP TNL Information</w:t>
      </w:r>
      <w:r w:rsidRPr="00D54E1E">
        <w:rPr>
          <w:rFonts w:eastAsia="宋体"/>
          <w:lang w:eastAsia="ja-JP"/>
        </w:rPr>
        <w:t xml:space="preserve"> IE, if included, as the forwarding tunnel associated to these QoS flows.</w:t>
      </w:r>
    </w:p>
    <w:p w14:paraId="2A2222C8"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In case of intra-system handover, f</w:t>
      </w:r>
      <w:r w:rsidRPr="00D54E1E">
        <w:rPr>
          <w:rFonts w:eastAsia="宋体"/>
          <w:lang w:eastAsia="ja-JP"/>
        </w:rPr>
        <w:t xml:space="preserve">or each PDU session for which the </w:t>
      </w:r>
      <w:r w:rsidRPr="00D54E1E">
        <w:rPr>
          <w:rFonts w:eastAsia="宋体"/>
          <w:i/>
          <w:lang w:eastAsia="ja-JP"/>
        </w:rPr>
        <w:t>Additional UL Forwarding UP TNL Information</w:t>
      </w:r>
      <w:r w:rsidRPr="00D54E1E">
        <w:rPr>
          <w:rFonts w:eastAsia="宋体"/>
          <w:lang w:eastAsia="ja-JP"/>
        </w:rPr>
        <w:t xml:space="preserve"> IE is included in the </w:t>
      </w:r>
      <w:r w:rsidRPr="00D54E1E">
        <w:rPr>
          <w:rFonts w:eastAsia="宋体"/>
          <w:i/>
          <w:lang w:eastAsia="ko-KR"/>
        </w:rPr>
        <w:t>Handover Request Acknowledge Transfer</w:t>
      </w:r>
      <w:r w:rsidRPr="00D54E1E">
        <w:rPr>
          <w:rFonts w:eastAsia="宋体"/>
          <w:lang w:eastAsia="ko-KR"/>
        </w:rPr>
        <w:t xml:space="preserve"> </w:t>
      </w:r>
      <w:r w:rsidRPr="00D54E1E">
        <w:rPr>
          <w:rFonts w:eastAsia="宋体"/>
          <w:lang w:eastAsia="ja-JP"/>
        </w:rPr>
        <w:t xml:space="preserve">IE of the </w:t>
      </w:r>
      <w:r w:rsidRPr="00D54E1E">
        <w:rPr>
          <w:rFonts w:eastAsia="宋体"/>
          <w:lang w:eastAsia="ko-KR"/>
        </w:rPr>
        <w:t xml:space="preserve">HANDOVER REQUEST ACKNOWLEDGE </w:t>
      </w:r>
      <w:r w:rsidRPr="00D54E1E">
        <w:rPr>
          <w:rFonts w:eastAsia="宋体"/>
          <w:lang w:eastAsia="ja-JP"/>
        </w:rPr>
        <w:t xml:space="preserve">message, the SMF shall consider it as the termination points for the uplink forwarding tunnels for this PDU session split in different tunnels. </w:t>
      </w:r>
    </w:p>
    <w:p w14:paraId="7A9D0FF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In case of intra-system handover, if the target NG-RAN node accepts the data forwarding </w:t>
      </w:r>
      <w:r w:rsidRPr="00D54E1E">
        <w:rPr>
          <w:rFonts w:eastAsia="宋体" w:hint="eastAsia"/>
          <w:lang w:eastAsia="zh-CN"/>
        </w:rPr>
        <w:t>for a successful</w:t>
      </w:r>
      <w:r w:rsidRPr="00D54E1E">
        <w:rPr>
          <w:rFonts w:eastAsia="宋体"/>
          <w:lang w:eastAsia="zh-CN"/>
        </w:rPr>
        <w:t>ly</w:t>
      </w:r>
      <w:r w:rsidRPr="00D54E1E">
        <w:rPr>
          <w:rFonts w:eastAsia="宋体" w:hint="eastAsia"/>
          <w:lang w:eastAsia="zh-CN"/>
        </w:rPr>
        <w:t xml:space="preserve"> configured DRB, t</w:t>
      </w:r>
      <w:r w:rsidRPr="00D54E1E">
        <w:rPr>
          <w:rFonts w:eastAsia="宋体"/>
          <w:lang w:eastAsia="ko-KR"/>
        </w:rPr>
        <w:t xml:space="preserve">he target </w:t>
      </w:r>
      <w:r w:rsidRPr="00D54E1E">
        <w:rPr>
          <w:rFonts w:eastAsia="宋体" w:hint="eastAsia"/>
          <w:lang w:eastAsia="zh-CN"/>
        </w:rPr>
        <w:t>NG-RAN node</w:t>
      </w:r>
      <w:r w:rsidRPr="00D54E1E">
        <w:rPr>
          <w:rFonts w:eastAsia="宋体"/>
          <w:lang w:eastAsia="ko-KR"/>
        </w:rPr>
        <w:t xml:space="preserve"> may include</w:t>
      </w:r>
      <w:r w:rsidRPr="00D54E1E">
        <w:rPr>
          <w:rFonts w:eastAsia="宋体"/>
          <w:lang w:eastAsia="zh-CN"/>
        </w:rPr>
        <w:t xml:space="preserve"> </w:t>
      </w:r>
      <w:r w:rsidRPr="00D54E1E">
        <w:rPr>
          <w:rFonts w:eastAsia="宋体"/>
          <w:lang w:eastAsia="ko-KR"/>
        </w:rPr>
        <w:t xml:space="preserve">the </w:t>
      </w:r>
      <w:r w:rsidRPr="00D54E1E">
        <w:rPr>
          <w:rFonts w:eastAsia="宋体"/>
          <w:i/>
          <w:lang w:eastAsia="ko-KR"/>
        </w:rPr>
        <w:t>DL Forwarding UP TNL Information</w:t>
      </w:r>
      <w:r w:rsidRPr="00D54E1E">
        <w:rPr>
          <w:rFonts w:eastAsia="宋体"/>
          <w:lang w:eastAsia="ko-KR"/>
        </w:rPr>
        <w:t xml:space="preserve"> IE </w:t>
      </w:r>
      <w:r w:rsidRPr="00D54E1E">
        <w:rPr>
          <w:rFonts w:eastAsia="宋体" w:hint="eastAsia"/>
          <w:lang w:eastAsia="zh-CN"/>
        </w:rPr>
        <w:t xml:space="preserve">for the DRB </w:t>
      </w:r>
      <w:r w:rsidRPr="00D54E1E">
        <w:rPr>
          <w:rFonts w:eastAsia="宋体"/>
          <w:lang w:eastAsia="ko-KR"/>
        </w:rPr>
        <w:t>within the</w:t>
      </w:r>
      <w:r w:rsidRPr="00D54E1E">
        <w:rPr>
          <w:rFonts w:eastAsia="宋体" w:hint="eastAsia"/>
          <w:lang w:eastAsia="zh-CN"/>
        </w:rPr>
        <w:t xml:space="preserve"> </w:t>
      </w:r>
      <w:r w:rsidRPr="00D54E1E">
        <w:rPr>
          <w:rFonts w:eastAsia="宋体"/>
          <w:i/>
          <w:lang w:eastAsia="zh-CN"/>
        </w:rPr>
        <w:t>Data Forwarding Response DRB List</w:t>
      </w:r>
      <w:r w:rsidRPr="00D54E1E">
        <w:rPr>
          <w:rFonts w:eastAsia="Batang"/>
          <w:i/>
          <w:lang w:eastAsia="ja-JP"/>
        </w:rPr>
        <w:t xml:space="preserve"> </w:t>
      </w:r>
      <w:r w:rsidRPr="00D54E1E">
        <w:rPr>
          <w:rFonts w:eastAsia="宋体"/>
          <w:lang w:eastAsia="ko-KR"/>
        </w:rPr>
        <w:t xml:space="preserve">IE </w:t>
      </w:r>
      <w:r w:rsidRPr="00D54E1E">
        <w:rPr>
          <w:rFonts w:eastAsia="宋体" w:hint="eastAsia"/>
          <w:iCs/>
          <w:lang w:eastAsia="zh-CN"/>
        </w:rPr>
        <w:t>within</w:t>
      </w:r>
      <w:r w:rsidRPr="00D54E1E">
        <w:rPr>
          <w:rFonts w:eastAsia="宋体"/>
          <w:i/>
          <w:lang w:eastAsia="ko-KR"/>
        </w:rPr>
        <w:t xml:space="preserve"> Handover Request Acknowledge Transfer</w:t>
      </w:r>
      <w:r w:rsidRPr="00D54E1E">
        <w:rPr>
          <w:rFonts w:eastAsia="宋体"/>
          <w:lang w:eastAsia="ko-KR"/>
        </w:rPr>
        <w:t xml:space="preserve"> IE of the </w:t>
      </w:r>
      <w:r w:rsidRPr="00D54E1E">
        <w:rPr>
          <w:rFonts w:eastAsia="宋体"/>
          <w:lang w:eastAsia="zh-CN"/>
        </w:rPr>
        <w:t>HANDOVER REQUEST ACKNOWLEDGE message.</w:t>
      </w:r>
      <w:bookmarkStart w:id="162" w:name="OLE_LINK47"/>
      <w:bookmarkStart w:id="163" w:name="OLE_LINK48"/>
    </w:p>
    <w:p w14:paraId="7679A71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HANDOVER REQUEST ACKNOWLEDGE message contains the </w:t>
      </w:r>
      <w:r w:rsidRPr="00D54E1E">
        <w:rPr>
          <w:rFonts w:eastAsia="宋体"/>
          <w:i/>
          <w:iCs/>
          <w:lang w:eastAsia="ko-KR"/>
        </w:rPr>
        <w:t>UL Forwarding UP TNL Information</w:t>
      </w:r>
      <w:r w:rsidRPr="00D54E1E">
        <w:rPr>
          <w:rFonts w:eastAsia="宋体"/>
          <w:lang w:eastAsia="ko-KR"/>
        </w:rPr>
        <w:t xml:space="preserve"> IE for a given </w:t>
      </w:r>
      <w:r w:rsidRPr="00D54E1E">
        <w:rPr>
          <w:rFonts w:eastAsia="宋体" w:hint="eastAsia"/>
          <w:lang w:eastAsia="zh-CN"/>
        </w:rPr>
        <w:t>DRB</w:t>
      </w:r>
      <w:r w:rsidRPr="00D54E1E">
        <w:rPr>
          <w:rFonts w:eastAsia="宋体"/>
          <w:lang w:eastAsia="ko-KR"/>
        </w:rPr>
        <w:t xml:space="preserve"> in the </w:t>
      </w:r>
      <w:r w:rsidRPr="00D54E1E">
        <w:rPr>
          <w:rFonts w:eastAsia="宋体"/>
          <w:i/>
          <w:lang w:eastAsia="ko-KR"/>
        </w:rPr>
        <w:t xml:space="preserve">Data Forwarding Response DRB List </w:t>
      </w:r>
      <w:r w:rsidRPr="00D54E1E">
        <w:rPr>
          <w:rFonts w:eastAsia="宋体"/>
          <w:iCs/>
          <w:lang w:eastAsia="ko-KR"/>
        </w:rPr>
        <w:t>IE</w:t>
      </w:r>
      <w:r w:rsidRPr="00D54E1E">
        <w:rPr>
          <w:rFonts w:eastAsia="宋体" w:hint="eastAsia"/>
          <w:iCs/>
          <w:lang w:eastAsia="zh-CN"/>
        </w:rPr>
        <w:t xml:space="preserve"> within</w:t>
      </w:r>
      <w:r w:rsidRPr="00D54E1E">
        <w:rPr>
          <w:rFonts w:eastAsia="宋体"/>
          <w:iCs/>
          <w:lang w:eastAsia="zh-CN"/>
        </w:rPr>
        <w:t xml:space="preserve"> the</w:t>
      </w:r>
      <w:r w:rsidRPr="00D54E1E">
        <w:rPr>
          <w:rFonts w:eastAsia="宋体"/>
          <w:i/>
          <w:lang w:eastAsia="ko-KR"/>
        </w:rPr>
        <w:t xml:space="preserve"> Handover Request Acknowledge Transfer</w:t>
      </w:r>
      <w:r w:rsidRPr="00D54E1E">
        <w:rPr>
          <w:rFonts w:eastAsia="宋体"/>
          <w:lang w:eastAsia="ko-KR"/>
        </w:rPr>
        <w:t xml:space="preserve"> IE</w:t>
      </w:r>
      <w:r w:rsidRPr="00D54E1E">
        <w:rPr>
          <w:rFonts w:eastAsia="宋体"/>
          <w:iCs/>
          <w:lang w:eastAsia="ko-KR"/>
        </w:rPr>
        <w:t xml:space="preserve">, </w:t>
      </w:r>
      <w:r w:rsidRPr="00D54E1E">
        <w:rPr>
          <w:rFonts w:eastAsia="宋体"/>
          <w:lang w:eastAsia="ko-KR"/>
        </w:rPr>
        <w:t xml:space="preserve">it </w:t>
      </w:r>
      <w:r w:rsidRPr="00D54E1E">
        <w:rPr>
          <w:rFonts w:eastAsia="宋体" w:hint="eastAsia"/>
          <w:lang w:eastAsia="zh-CN"/>
        </w:rPr>
        <w:t>indicates</w:t>
      </w:r>
      <w:r w:rsidRPr="00D54E1E">
        <w:rPr>
          <w:rFonts w:eastAsia="宋体"/>
          <w:lang w:eastAsia="ko-KR"/>
        </w:rPr>
        <w:t xml:space="preserve"> the target </w:t>
      </w:r>
      <w:r w:rsidRPr="00D54E1E">
        <w:rPr>
          <w:rFonts w:eastAsia="宋体" w:hint="eastAsia"/>
          <w:lang w:eastAsia="zh-CN"/>
        </w:rPr>
        <w:t>NG-RAN node</w:t>
      </w:r>
      <w:r w:rsidRPr="00D54E1E">
        <w:rPr>
          <w:rFonts w:eastAsia="宋体"/>
          <w:lang w:eastAsia="ko-KR"/>
        </w:rPr>
        <w:t xml:space="preserve"> has requested the forwarding of uplink data for th</w:t>
      </w:r>
      <w:r w:rsidRPr="00D54E1E">
        <w:rPr>
          <w:rFonts w:eastAsia="宋体" w:hint="eastAsia"/>
          <w:lang w:eastAsia="zh-CN"/>
        </w:rPr>
        <w:t>e</w:t>
      </w:r>
      <w:r w:rsidRPr="00D54E1E">
        <w:rPr>
          <w:rFonts w:eastAsia="宋体"/>
          <w:lang w:eastAsia="ko-KR"/>
        </w:rPr>
        <w:t xml:space="preserve"> </w:t>
      </w:r>
      <w:r w:rsidRPr="00D54E1E">
        <w:rPr>
          <w:rFonts w:eastAsia="宋体" w:hint="eastAsia"/>
          <w:lang w:eastAsia="zh-CN"/>
        </w:rPr>
        <w:t>DRB</w:t>
      </w:r>
      <w:r w:rsidRPr="00D54E1E">
        <w:rPr>
          <w:rFonts w:eastAsia="宋体"/>
          <w:lang w:eastAsia="zh-CN"/>
        </w:rPr>
        <w:t>.</w:t>
      </w:r>
      <w:bookmarkEnd w:id="162"/>
      <w:bookmarkEnd w:id="163"/>
    </w:p>
    <w:p w14:paraId="340BA75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zh-CN"/>
        </w:rPr>
        <w:t xml:space="preserve">In case of inter-system handover from E-UTRAN, </w:t>
      </w:r>
      <w:r w:rsidRPr="00D54E1E">
        <w:rPr>
          <w:rFonts w:eastAsia="宋体"/>
          <w:lang w:eastAsia="ko-KR"/>
        </w:rPr>
        <w:t xml:space="preserve">if the </w:t>
      </w:r>
      <w:r w:rsidRPr="00D54E1E">
        <w:rPr>
          <w:rFonts w:eastAsia="宋体"/>
          <w:i/>
          <w:lang w:eastAsia="ko-KR"/>
        </w:rPr>
        <w:t>PDU Session Resource Setup Request Transfer</w:t>
      </w:r>
      <w:r w:rsidRPr="00D54E1E">
        <w:rPr>
          <w:rFonts w:eastAsia="宋体"/>
          <w:lang w:eastAsia="ko-KR"/>
        </w:rPr>
        <w:t xml:space="preserve"> IE contains the </w:t>
      </w:r>
      <w:r w:rsidRPr="00D54E1E">
        <w:rPr>
          <w:rFonts w:eastAsia="宋体"/>
          <w:i/>
          <w:lang w:eastAsia="ja-JP"/>
        </w:rPr>
        <w:t>Direct Forwarding Path Availability</w:t>
      </w:r>
      <w:r w:rsidRPr="00D54E1E">
        <w:rPr>
          <w:rFonts w:eastAsia="宋体"/>
          <w:lang w:eastAsia="ja-JP"/>
        </w:rPr>
        <w:t xml:space="preserve"> IE set to "direct path available",</w:t>
      </w:r>
      <w:r w:rsidRPr="00D54E1E">
        <w:rPr>
          <w:rFonts w:eastAsia="宋体"/>
          <w:lang w:eastAsia="ko-KR"/>
        </w:rPr>
        <w:t xml:space="preserve"> the target </w:t>
      </w:r>
      <w:r w:rsidRPr="00D54E1E">
        <w:rPr>
          <w:rFonts w:eastAsia="宋体" w:hint="eastAsia"/>
          <w:lang w:eastAsia="zh-CN"/>
        </w:rPr>
        <w:t>NG-RAN node</w:t>
      </w:r>
      <w:r w:rsidRPr="00D54E1E">
        <w:rPr>
          <w:rFonts w:eastAsia="宋体"/>
          <w:lang w:eastAsia="ko-KR"/>
        </w:rPr>
        <w:t xml:space="preserve"> shall, if supported, </w:t>
      </w:r>
      <w:bookmarkStart w:id="164" w:name="_Hlk5940468"/>
      <w:r w:rsidRPr="00D54E1E">
        <w:rPr>
          <w:rFonts w:eastAsia="宋体"/>
          <w:lang w:eastAsia="ko-KR"/>
        </w:rPr>
        <w:t xml:space="preserve">and if it accepts downlink </w:t>
      </w:r>
      <w:r w:rsidRPr="00D54E1E">
        <w:rPr>
          <w:rFonts w:eastAsia="宋体" w:hint="eastAsia"/>
          <w:lang w:eastAsia="zh-CN"/>
        </w:rPr>
        <w:t xml:space="preserve">data </w:t>
      </w:r>
      <w:r w:rsidRPr="00D54E1E">
        <w:rPr>
          <w:rFonts w:eastAsia="宋体"/>
          <w:lang w:eastAsia="ko-KR"/>
        </w:rPr>
        <w:t>forwarding for the QoS flows mapped to an E-RAB of an admitted PDU session</w:t>
      </w:r>
      <w:bookmarkEnd w:id="164"/>
      <w:r w:rsidRPr="00D54E1E">
        <w:rPr>
          <w:rFonts w:eastAsia="宋体"/>
          <w:lang w:eastAsia="ko-KR"/>
        </w:rPr>
        <w:t>, include the</w:t>
      </w:r>
      <w:r w:rsidRPr="00D54E1E">
        <w:rPr>
          <w:rFonts w:eastAsia="宋体"/>
          <w:i/>
          <w:iCs/>
          <w:szCs w:val="18"/>
          <w:lang w:eastAsia="ko-KR"/>
        </w:rPr>
        <w:t xml:space="preserve"> DL Forward</w:t>
      </w:r>
      <w:r w:rsidRPr="00D54E1E">
        <w:rPr>
          <w:rFonts w:eastAsia="宋体" w:hint="eastAsia"/>
          <w:i/>
          <w:iCs/>
          <w:szCs w:val="18"/>
          <w:lang w:eastAsia="zh-CN"/>
        </w:rPr>
        <w:t>ing</w:t>
      </w:r>
      <w:r w:rsidRPr="00D54E1E">
        <w:rPr>
          <w:rFonts w:eastAsia="宋体"/>
          <w:i/>
          <w:iCs/>
          <w:szCs w:val="18"/>
          <w:lang w:eastAsia="ko-KR"/>
        </w:rPr>
        <w:t xml:space="preserve"> UP TNL Information</w:t>
      </w:r>
      <w:r w:rsidRPr="00D54E1E">
        <w:rPr>
          <w:rFonts w:eastAsia="宋体"/>
          <w:i/>
          <w:lang w:eastAsia="ko-KR"/>
        </w:rPr>
        <w:t xml:space="preserve"> </w:t>
      </w:r>
      <w:r w:rsidRPr="00D54E1E">
        <w:rPr>
          <w:rFonts w:eastAsia="宋体"/>
          <w:iCs/>
          <w:lang w:eastAsia="ko-KR"/>
        </w:rPr>
        <w:t xml:space="preserve">IE in the </w:t>
      </w:r>
      <w:r w:rsidRPr="00D54E1E">
        <w:rPr>
          <w:rFonts w:eastAsia="宋体"/>
          <w:i/>
          <w:lang w:eastAsia="ko-KR"/>
        </w:rPr>
        <w:t>Data Forwarding Response E-RAB List</w:t>
      </w:r>
      <w:r w:rsidRPr="00D54E1E">
        <w:rPr>
          <w:rFonts w:eastAsia="Batang"/>
          <w:i/>
          <w:lang w:eastAsia="ja-JP"/>
        </w:rPr>
        <w:t xml:space="preserve"> </w:t>
      </w:r>
      <w:r w:rsidRPr="00D54E1E">
        <w:rPr>
          <w:rFonts w:eastAsia="宋体"/>
          <w:lang w:eastAsia="ko-KR"/>
        </w:rPr>
        <w:t>IE</w:t>
      </w:r>
      <w:r w:rsidRPr="00D54E1E">
        <w:rPr>
          <w:rFonts w:eastAsia="宋体"/>
          <w:iCs/>
          <w:lang w:eastAsia="ko-KR"/>
        </w:rPr>
        <w:t xml:space="preserve"> in the </w:t>
      </w:r>
      <w:r w:rsidRPr="00D54E1E">
        <w:rPr>
          <w:rFonts w:eastAsia="宋体"/>
          <w:i/>
          <w:iCs/>
          <w:lang w:eastAsia="ko-KR"/>
        </w:rPr>
        <w:t>Handover Request Acknowledge Transfer</w:t>
      </w:r>
      <w:r w:rsidRPr="00D54E1E">
        <w:rPr>
          <w:rFonts w:eastAsia="宋体"/>
          <w:lang w:eastAsia="ko-KR"/>
        </w:rPr>
        <w:t xml:space="preserve"> IE</w:t>
      </w:r>
      <w:r w:rsidRPr="00D54E1E">
        <w:rPr>
          <w:rFonts w:eastAsia="宋体"/>
          <w:iCs/>
          <w:lang w:eastAsia="ko-KR"/>
        </w:rPr>
        <w:t xml:space="preserve"> in the HANDOVER REQUEST ACKNOWLEDGE message</w:t>
      </w:r>
      <w:r w:rsidRPr="00D54E1E">
        <w:rPr>
          <w:rFonts w:eastAsia="宋体"/>
          <w:lang w:eastAsia="ko-KR"/>
        </w:rPr>
        <w:t xml:space="preserve"> for that mapped E-RAB.</w:t>
      </w:r>
    </w:p>
    <w:p w14:paraId="3E1ED4C6"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In case of inter-system handover</w:t>
      </w:r>
      <w:r w:rsidRPr="00D54E1E">
        <w:rPr>
          <w:rFonts w:eastAsia="宋体" w:hint="eastAsia"/>
          <w:lang w:eastAsia="zh-CN"/>
        </w:rPr>
        <w:t xml:space="preserve"> from E-UTRAN</w:t>
      </w:r>
      <w:r w:rsidRPr="00D54E1E">
        <w:rPr>
          <w:rFonts w:eastAsia="宋体"/>
          <w:lang w:eastAsia="ko-KR"/>
        </w:rPr>
        <w:t xml:space="preserve">, </w:t>
      </w:r>
      <w:r w:rsidRPr="00D54E1E">
        <w:rPr>
          <w:rFonts w:eastAsia="宋体"/>
          <w:lang w:eastAsia="zh-CN"/>
        </w:rPr>
        <w:t>the</w:t>
      </w:r>
      <w:r w:rsidRPr="00D54E1E">
        <w:rPr>
          <w:rFonts w:eastAsia="宋体" w:hint="eastAsia"/>
          <w:lang w:eastAsia="zh-CN"/>
        </w:rPr>
        <w:t xml:space="preserve"> target NG-RAN node includes</w:t>
      </w:r>
      <w:r w:rsidRPr="00D54E1E">
        <w:rPr>
          <w:rFonts w:eastAsia="宋体"/>
          <w:lang w:eastAsia="zh-CN"/>
        </w:rPr>
        <w:t xml:space="preserve"> the</w:t>
      </w:r>
      <w:r w:rsidRPr="00D54E1E">
        <w:rPr>
          <w:rFonts w:eastAsia="宋体" w:hint="eastAsia"/>
          <w:lang w:eastAsia="zh-CN"/>
        </w:rPr>
        <w:t xml:space="preserve"> </w:t>
      </w:r>
      <w:r w:rsidRPr="00D54E1E">
        <w:rPr>
          <w:rFonts w:eastAsia="宋体" w:hint="eastAsia"/>
          <w:i/>
          <w:lang w:eastAsia="zh-CN"/>
        </w:rPr>
        <w:t>Data Forwarding Accepted</w:t>
      </w:r>
      <w:r w:rsidRPr="00D54E1E">
        <w:rPr>
          <w:rFonts w:eastAsia="宋体"/>
          <w:lang w:eastAsia="ko-KR"/>
        </w:rPr>
        <w:t xml:space="preserve"> </w:t>
      </w:r>
      <w:r w:rsidRPr="00D54E1E">
        <w:rPr>
          <w:rFonts w:eastAsia="宋体" w:hint="eastAsia"/>
          <w:lang w:eastAsia="zh-CN"/>
        </w:rPr>
        <w:t xml:space="preserve">IE </w:t>
      </w:r>
      <w:r w:rsidRPr="00D54E1E">
        <w:rPr>
          <w:rFonts w:eastAsia="宋体"/>
          <w:lang w:eastAsia="ko-KR"/>
        </w:rPr>
        <w:t xml:space="preserve">for each QoS flow </w:t>
      </w:r>
      <w:r w:rsidRPr="00D54E1E">
        <w:rPr>
          <w:rFonts w:eastAsia="宋体" w:hint="eastAsia"/>
          <w:lang w:eastAsia="zh-CN"/>
        </w:rPr>
        <w:t>that</w:t>
      </w:r>
      <w:r w:rsidRPr="00D54E1E">
        <w:rPr>
          <w:rFonts w:eastAsia="宋体"/>
          <w:lang w:eastAsia="zh-CN"/>
        </w:rPr>
        <w:t xml:space="preserve"> the</w:t>
      </w:r>
      <w:r w:rsidRPr="00D54E1E">
        <w:rPr>
          <w:rFonts w:eastAsia="宋体"/>
          <w:i/>
          <w:iCs/>
          <w:lang w:eastAsia="ko-KR"/>
        </w:rPr>
        <w:t xml:space="preserve"> DL Forwarding</w:t>
      </w:r>
      <w:r w:rsidRPr="00D54E1E">
        <w:rPr>
          <w:rFonts w:eastAsia="宋体"/>
          <w:lang w:eastAsia="ko-KR"/>
        </w:rPr>
        <w:t xml:space="preserve"> IE is set to "DL forwarding proposed" for the corresponding E-RAB </w:t>
      </w:r>
      <w:r w:rsidRPr="00D54E1E">
        <w:rPr>
          <w:rFonts w:eastAsia="宋体" w:hint="eastAsia"/>
          <w:lang w:eastAsia="zh-CN"/>
        </w:rPr>
        <w:t xml:space="preserve">in the </w:t>
      </w:r>
      <w:r w:rsidRPr="00D54E1E">
        <w:rPr>
          <w:rFonts w:eastAsia="宋体" w:hint="eastAsia"/>
          <w:i/>
          <w:lang w:eastAsia="zh-CN"/>
        </w:rPr>
        <w:t xml:space="preserve">Source NG-RAN Node to Target NG-RAN Node </w:t>
      </w:r>
      <w:r w:rsidRPr="00D54E1E">
        <w:rPr>
          <w:rFonts w:eastAsia="宋体"/>
          <w:i/>
          <w:lang w:eastAsia="zh-CN"/>
        </w:rPr>
        <w:t>Transparent C</w:t>
      </w:r>
      <w:r w:rsidRPr="00D54E1E">
        <w:rPr>
          <w:rFonts w:eastAsia="宋体" w:hint="eastAsia"/>
          <w:i/>
          <w:lang w:eastAsia="zh-CN"/>
        </w:rPr>
        <w:t>ontainer</w:t>
      </w:r>
      <w:r w:rsidRPr="00D54E1E">
        <w:rPr>
          <w:rFonts w:eastAsia="宋体" w:hint="eastAsia"/>
          <w:lang w:eastAsia="zh-CN"/>
        </w:rPr>
        <w:t xml:space="preserve"> </w:t>
      </w:r>
      <w:r w:rsidRPr="00D54E1E">
        <w:rPr>
          <w:rFonts w:eastAsia="宋体"/>
          <w:lang w:eastAsia="zh-CN"/>
        </w:rPr>
        <w:t xml:space="preserve">IE </w:t>
      </w:r>
      <w:r w:rsidRPr="00D54E1E">
        <w:rPr>
          <w:rFonts w:eastAsia="宋体" w:hint="eastAsia"/>
          <w:lang w:eastAsia="zh-CN"/>
        </w:rPr>
        <w:t xml:space="preserve">and </w:t>
      </w:r>
      <w:r w:rsidRPr="00D54E1E">
        <w:rPr>
          <w:rFonts w:eastAsia="宋体"/>
          <w:lang w:eastAsia="ko-KR"/>
        </w:rPr>
        <w:t xml:space="preserve">that the target </w:t>
      </w:r>
      <w:r w:rsidRPr="00D54E1E">
        <w:rPr>
          <w:rFonts w:eastAsia="宋体" w:hint="eastAsia"/>
          <w:lang w:eastAsia="zh-CN"/>
        </w:rPr>
        <w:t>NG-RAN</w:t>
      </w:r>
      <w:r w:rsidRPr="00D54E1E">
        <w:rPr>
          <w:rFonts w:eastAsia="宋体"/>
          <w:lang w:eastAsia="ko-KR"/>
        </w:rPr>
        <w:t xml:space="preserve"> node has admit</w:t>
      </w:r>
      <w:r w:rsidRPr="00D54E1E">
        <w:rPr>
          <w:rFonts w:eastAsia="宋体"/>
          <w:lang w:eastAsia="zh-CN"/>
        </w:rPr>
        <w:t>ted</w:t>
      </w:r>
      <w:r w:rsidRPr="00D54E1E">
        <w:rPr>
          <w:rFonts w:eastAsia="宋体"/>
          <w:lang w:eastAsia="ko-KR"/>
        </w:rPr>
        <w:t xml:space="preserve"> the proposed forwarding of downlink data for th</w:t>
      </w:r>
      <w:r w:rsidRPr="00D54E1E">
        <w:rPr>
          <w:rFonts w:eastAsia="宋体" w:hint="eastAsia"/>
          <w:lang w:eastAsia="zh-CN"/>
        </w:rPr>
        <w:t>e</w:t>
      </w:r>
      <w:r w:rsidRPr="00D54E1E">
        <w:rPr>
          <w:rFonts w:eastAsia="宋体"/>
          <w:lang w:eastAsia="ko-KR"/>
        </w:rPr>
        <w:t xml:space="preserve"> QoS flow. If indirect data forwarding is applied for inter-system handover, if the target </w:t>
      </w:r>
      <w:r w:rsidRPr="00D54E1E">
        <w:rPr>
          <w:rFonts w:eastAsia="宋体" w:hint="eastAsia"/>
          <w:lang w:eastAsia="zh-CN"/>
        </w:rPr>
        <w:t>NG-RAN node</w:t>
      </w:r>
      <w:r w:rsidRPr="00D54E1E">
        <w:rPr>
          <w:rFonts w:eastAsia="宋体"/>
          <w:lang w:eastAsia="ko-KR"/>
        </w:rPr>
        <w:t xml:space="preserve"> accepts the downlink </w:t>
      </w:r>
      <w:r w:rsidRPr="00D54E1E">
        <w:rPr>
          <w:rFonts w:eastAsia="宋体" w:hint="eastAsia"/>
          <w:lang w:eastAsia="zh-CN"/>
        </w:rPr>
        <w:t xml:space="preserve">data </w:t>
      </w:r>
      <w:r w:rsidRPr="00D54E1E">
        <w:rPr>
          <w:rFonts w:eastAsia="宋体"/>
          <w:lang w:eastAsia="ko-KR"/>
        </w:rPr>
        <w:t xml:space="preserve">forwarding for at least one QoS </w:t>
      </w:r>
      <w:r w:rsidRPr="00D54E1E">
        <w:rPr>
          <w:rFonts w:eastAsia="宋体" w:hint="eastAsia"/>
          <w:lang w:eastAsia="zh-CN"/>
        </w:rPr>
        <w:t>f</w:t>
      </w:r>
      <w:r w:rsidRPr="00D54E1E">
        <w:rPr>
          <w:rFonts w:eastAsia="宋体"/>
          <w:lang w:eastAsia="ko-KR"/>
        </w:rPr>
        <w:t>low of an admitted PDU session it shall include the</w:t>
      </w:r>
      <w:r w:rsidRPr="00D54E1E">
        <w:rPr>
          <w:rFonts w:eastAsia="宋体"/>
          <w:i/>
          <w:iCs/>
          <w:szCs w:val="18"/>
          <w:lang w:eastAsia="ko-KR"/>
        </w:rPr>
        <w:t xml:space="preserve"> DL Forward</w:t>
      </w:r>
      <w:r w:rsidRPr="00D54E1E">
        <w:rPr>
          <w:rFonts w:eastAsia="宋体" w:hint="eastAsia"/>
          <w:i/>
          <w:iCs/>
          <w:szCs w:val="18"/>
          <w:lang w:eastAsia="zh-CN"/>
        </w:rPr>
        <w:t>ing</w:t>
      </w:r>
      <w:r w:rsidRPr="00D54E1E">
        <w:rPr>
          <w:rFonts w:eastAsia="宋体"/>
          <w:i/>
          <w:iCs/>
          <w:szCs w:val="18"/>
          <w:lang w:eastAsia="ko-KR"/>
        </w:rPr>
        <w:t xml:space="preserve"> UP TNL Information</w:t>
      </w:r>
      <w:r w:rsidRPr="00D54E1E">
        <w:rPr>
          <w:rFonts w:eastAsia="宋体"/>
          <w:i/>
          <w:lang w:eastAsia="ko-KR"/>
        </w:rPr>
        <w:t xml:space="preserve"> </w:t>
      </w:r>
      <w:r w:rsidRPr="00D54E1E">
        <w:rPr>
          <w:rFonts w:eastAsia="宋体"/>
          <w:iCs/>
          <w:lang w:eastAsia="ko-KR"/>
        </w:rPr>
        <w:t xml:space="preserve">IE in the </w:t>
      </w:r>
      <w:r w:rsidRPr="00D54E1E">
        <w:rPr>
          <w:rFonts w:eastAsia="宋体"/>
          <w:i/>
          <w:iCs/>
          <w:szCs w:val="18"/>
          <w:lang w:eastAsia="ko-KR"/>
        </w:rPr>
        <w:t xml:space="preserve">PDU Session Resource Setup </w:t>
      </w:r>
      <w:r w:rsidRPr="00D54E1E">
        <w:rPr>
          <w:rFonts w:eastAsia="宋体"/>
          <w:i/>
          <w:iCs/>
          <w:szCs w:val="18"/>
          <w:lang w:eastAsia="ko-KR"/>
        </w:rPr>
        <w:lastRenderedPageBreak/>
        <w:t>Response Transfer</w:t>
      </w:r>
      <w:r w:rsidRPr="00D54E1E">
        <w:rPr>
          <w:rFonts w:eastAsia="宋体"/>
          <w:lang w:eastAsia="ko-KR"/>
        </w:rPr>
        <w:t xml:space="preserve"> IE for that PDU session within the </w:t>
      </w:r>
      <w:r w:rsidRPr="00D54E1E">
        <w:rPr>
          <w:rFonts w:eastAsia="宋体"/>
          <w:i/>
          <w:lang w:eastAsia="ko-KR"/>
        </w:rPr>
        <w:t xml:space="preserve">PDU Session Resources Admitted List </w:t>
      </w:r>
      <w:r w:rsidRPr="00D54E1E">
        <w:rPr>
          <w:rFonts w:eastAsia="宋体"/>
          <w:lang w:eastAsia="ko-KR"/>
        </w:rPr>
        <w:t xml:space="preserve">IE of the HANDOVER REQUEST ACKNOWLEDGE message. </w:t>
      </w:r>
    </w:p>
    <w:p w14:paraId="3FD57D8E" w14:textId="77777777" w:rsidR="00D54E1E" w:rsidRPr="00D54E1E" w:rsidRDefault="00D54E1E" w:rsidP="00D54E1E">
      <w:pPr>
        <w:overflowPunct w:val="0"/>
        <w:autoSpaceDE w:val="0"/>
        <w:autoSpaceDN w:val="0"/>
        <w:adjustRightInd w:val="0"/>
        <w:textAlignment w:val="baseline"/>
        <w:rPr>
          <w:rFonts w:eastAsia="宋体"/>
          <w:lang w:eastAsia="zh-CN"/>
        </w:rPr>
      </w:pPr>
      <w:bookmarkStart w:id="165" w:name="OLE_LINK69"/>
      <w:r w:rsidRPr="00D54E1E">
        <w:rPr>
          <w:rFonts w:eastAsia="宋体"/>
          <w:lang w:eastAsia="zh-CN"/>
        </w:rPr>
        <w:t xml:space="preserve">In case of inter-system handover from E-UTRAN with direct forwarding, if the target NG-RAN node receives the </w:t>
      </w:r>
      <w:r w:rsidRPr="00D54E1E">
        <w:rPr>
          <w:rFonts w:eastAsia="宋体"/>
          <w:i/>
          <w:lang w:eastAsia="zh-CN"/>
        </w:rPr>
        <w:t>SgNB UE X2AP ID</w:t>
      </w:r>
      <w:r w:rsidRPr="00D54E1E">
        <w:rPr>
          <w:rFonts w:eastAsia="宋体"/>
          <w:lang w:eastAsia="zh-CN"/>
        </w:rPr>
        <w:t xml:space="preserve"> IE in the </w:t>
      </w:r>
      <w:r w:rsidRPr="00D54E1E">
        <w:rPr>
          <w:rFonts w:eastAsia="宋体" w:hint="eastAsia"/>
          <w:i/>
          <w:lang w:eastAsia="zh-CN"/>
        </w:rPr>
        <w:t xml:space="preserve">Source NG-RAN Node to Target NG-RAN Node </w:t>
      </w:r>
      <w:r w:rsidRPr="00D54E1E">
        <w:rPr>
          <w:rFonts w:eastAsia="宋体"/>
          <w:i/>
          <w:lang w:eastAsia="zh-CN"/>
        </w:rPr>
        <w:t>Transparent C</w:t>
      </w:r>
      <w:r w:rsidRPr="00D54E1E">
        <w:rPr>
          <w:rFonts w:eastAsia="宋体" w:hint="eastAsia"/>
          <w:i/>
          <w:lang w:eastAsia="zh-CN"/>
        </w:rPr>
        <w:t>ontainer</w:t>
      </w:r>
      <w:r w:rsidRPr="00D54E1E">
        <w:rPr>
          <w:rFonts w:eastAsia="宋体" w:hint="eastAsia"/>
          <w:lang w:eastAsia="zh-CN"/>
        </w:rPr>
        <w:t xml:space="preserve"> </w:t>
      </w:r>
      <w:r w:rsidRPr="00D54E1E">
        <w:rPr>
          <w:rFonts w:eastAsia="宋体"/>
          <w:lang w:eastAsia="zh-CN"/>
        </w:rPr>
        <w:t xml:space="preserve">IE, it may use it for internal forwarding as described in </w:t>
      </w:r>
      <w:r w:rsidRPr="00D54E1E">
        <w:rPr>
          <w:rFonts w:eastAsia="宋体"/>
          <w:lang w:eastAsia="ko-KR"/>
        </w:rPr>
        <w:t>TS 37.340 [32]</w:t>
      </w:r>
      <w:r w:rsidRPr="00D54E1E">
        <w:rPr>
          <w:rFonts w:eastAsia="宋体"/>
          <w:lang w:eastAsia="zh-CN"/>
        </w:rPr>
        <w:t>.</w:t>
      </w:r>
    </w:p>
    <w:bookmarkEnd w:id="165"/>
    <w:p w14:paraId="7C3E915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target NG-RAN node shall use the information in the </w:t>
      </w:r>
      <w:r w:rsidRPr="00D54E1E">
        <w:rPr>
          <w:rFonts w:eastAsia="宋体"/>
          <w:i/>
          <w:iCs/>
          <w:lang w:eastAsia="zh-CN"/>
        </w:rPr>
        <w:t>Mobility Restriction List</w:t>
      </w:r>
      <w:r w:rsidRPr="00D54E1E">
        <w:rPr>
          <w:rFonts w:eastAsia="宋体"/>
          <w:lang w:eastAsia="ko-KR"/>
        </w:rPr>
        <w:t xml:space="preserve"> IE if present in the </w:t>
      </w:r>
      <w:r w:rsidRPr="00D54E1E">
        <w:rPr>
          <w:rFonts w:eastAsia="宋体"/>
          <w:lang w:eastAsia="zh-CN"/>
        </w:rPr>
        <w:t>HANDOVER</w:t>
      </w:r>
      <w:r w:rsidRPr="00D54E1E">
        <w:rPr>
          <w:rFonts w:eastAsia="宋体"/>
          <w:lang w:eastAsia="ko-KR"/>
        </w:rPr>
        <w:t xml:space="preserve"> REQUEST message to</w:t>
      </w:r>
    </w:p>
    <w:p w14:paraId="0759BD6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determine a target for </w:t>
      </w:r>
      <w:r w:rsidRPr="00D54E1E">
        <w:rPr>
          <w:rFonts w:eastAsia="宋体"/>
          <w:lang w:eastAsia="zh-CN"/>
        </w:rPr>
        <w:t>subsequent mobility action for which the target NG-RAN node provides information about the target of the mobility action towards the UE</w:t>
      </w:r>
      <w:r w:rsidRPr="00D54E1E">
        <w:rPr>
          <w:rFonts w:eastAsia="宋体"/>
          <w:lang w:eastAsia="ko-KR"/>
        </w:rPr>
        <w:t>;</w:t>
      </w:r>
    </w:p>
    <w:p w14:paraId="18C2C366"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select a proper SCG during dual connectivity operation;</w:t>
      </w:r>
    </w:p>
    <w:p w14:paraId="02CEEA6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assign proper RNA(s) for the UE when moving the UE to RRC_INACTIVE state.</w:t>
      </w:r>
    </w:p>
    <w:p w14:paraId="570292A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iCs/>
          <w:lang w:eastAsia="zh-CN"/>
        </w:rPr>
        <w:t>Mobility Restriction List</w:t>
      </w:r>
      <w:r w:rsidRPr="00D54E1E">
        <w:rPr>
          <w:rFonts w:eastAsia="宋体"/>
          <w:lang w:eastAsia="ko-KR"/>
        </w:rPr>
        <w:t xml:space="preserve"> IE is not contained in the </w:t>
      </w:r>
      <w:r w:rsidRPr="00D54E1E">
        <w:rPr>
          <w:rFonts w:eastAsia="宋体"/>
          <w:lang w:eastAsia="zh-CN"/>
        </w:rPr>
        <w:t>HANDOVER</w:t>
      </w:r>
      <w:r w:rsidRPr="00D54E1E">
        <w:rPr>
          <w:rFonts w:eastAsia="宋体"/>
          <w:lang w:eastAsia="ko-KR"/>
        </w:rPr>
        <w:t xml:space="preserve"> REQUEST message, the target NG-RAN node shall consider that no roaming and no access restriction apply to the UE. The target NG-RAN node shall also consider that no roaming and no access restriction apply to the UE when:</w:t>
      </w:r>
    </w:p>
    <w:p w14:paraId="18C0335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one of the QoS flows includes a particular ARP value (TS 23.501 [9]).</w:t>
      </w:r>
    </w:p>
    <w:p w14:paraId="207D421B"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Batang"/>
          <w:i/>
          <w:iCs/>
          <w:lang w:eastAsia="ko-KR"/>
        </w:rPr>
        <w:t>Trace Activation</w:t>
      </w:r>
      <w:r w:rsidRPr="00D54E1E">
        <w:rPr>
          <w:rFonts w:eastAsia="Batang"/>
          <w:lang w:eastAsia="ko-KR"/>
        </w:rPr>
        <w:t xml:space="preserve"> IE is included in the </w:t>
      </w:r>
      <w:r w:rsidRPr="00D54E1E">
        <w:rPr>
          <w:rFonts w:eastAsia="宋体"/>
          <w:lang w:eastAsia="zh-CN"/>
        </w:rPr>
        <w:t xml:space="preserve">HANDOVER </w:t>
      </w:r>
      <w:r w:rsidRPr="00D54E1E">
        <w:rPr>
          <w:rFonts w:eastAsia="宋体"/>
          <w:lang w:eastAsia="ko-KR"/>
        </w:rPr>
        <w:t>REQUEST message the target NG-RAN node shall, if supported, initiate the requested trace function as described in TS 32.422 [11]. In particular, the NG-RAN node shall, if supported:</w:t>
      </w:r>
    </w:p>
    <w:p w14:paraId="005DC89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Activation</w:t>
      </w:r>
      <w:r w:rsidRPr="00D54E1E">
        <w:rPr>
          <w:rFonts w:eastAsia="宋体"/>
          <w:lang w:eastAsia="ko-KR"/>
        </w:rPr>
        <w:t xml:space="preserve"> IE set to "Immediate MDT and Trace", initiate the requested trace session and MDT session as described in TS 32.422 [11];</w:t>
      </w:r>
    </w:p>
    <w:p w14:paraId="28E45CD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Activation</w:t>
      </w:r>
      <w:r w:rsidRPr="00D54E1E">
        <w:rPr>
          <w:rFonts w:eastAsia="宋体"/>
          <w:lang w:eastAsia="ko-KR"/>
        </w:rPr>
        <w:t xml:space="preserve"> IE set to "Immediate MDT Only", "Logged MDT only", initiate the requested MDT session as described in TS 32.422 [11] and the target NG-RAN node shall ignore the </w:t>
      </w:r>
      <w:r w:rsidRPr="00D54E1E">
        <w:rPr>
          <w:rFonts w:eastAsia="宋体"/>
          <w:i/>
          <w:lang w:eastAsia="ko-KR"/>
        </w:rPr>
        <w:t>Interfaces To Trace</w:t>
      </w:r>
      <w:r w:rsidRPr="00D54E1E">
        <w:rPr>
          <w:rFonts w:eastAsia="宋体"/>
          <w:lang w:eastAsia="ko-KR"/>
        </w:rPr>
        <w:t xml:space="preserve"> IE and the </w:t>
      </w:r>
      <w:r w:rsidRPr="00D54E1E">
        <w:rPr>
          <w:rFonts w:eastAsia="宋体"/>
          <w:i/>
          <w:lang w:eastAsia="ko-KR"/>
        </w:rPr>
        <w:t>Trace Depth</w:t>
      </w:r>
      <w:r w:rsidRPr="00D54E1E">
        <w:rPr>
          <w:rFonts w:eastAsia="宋体"/>
          <w:lang w:eastAsia="ko-KR"/>
        </w:rPr>
        <w:t xml:space="preserve"> IE;</w:t>
      </w:r>
    </w:p>
    <w:p w14:paraId="5BC94DE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Location Information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store this information and take it into account in the requested MDT session;</w:t>
      </w:r>
    </w:p>
    <w:p w14:paraId="54BDD9C7"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Signalling Based MDT PLMN List</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the NG-RAN node may use it to propagate the MDT Configuration as described in TS 37.320 [41].</w:t>
      </w:r>
    </w:p>
    <w:p w14:paraId="125878BE"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Bluetooth Measurement Configuration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take it into account for MDT Configuration as described in TS 37.320 [41].</w:t>
      </w:r>
    </w:p>
    <w:p w14:paraId="671CD581"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WLAN Measurement Configuration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take it into account for MDT Configuration</w:t>
      </w:r>
      <w:r w:rsidRPr="00D54E1E">
        <w:rPr>
          <w:rFonts w:eastAsia="宋体" w:hint="eastAsia"/>
          <w:lang w:eastAsia="zh-CN"/>
        </w:rPr>
        <w:t xml:space="preserve"> </w:t>
      </w:r>
      <w:r w:rsidRPr="00D54E1E">
        <w:rPr>
          <w:rFonts w:eastAsia="宋体"/>
          <w:lang w:eastAsia="ko-KR"/>
        </w:rPr>
        <w:t>as described in TS 37.320 [41]</w:t>
      </w:r>
      <w:r w:rsidRPr="00D54E1E">
        <w:rPr>
          <w:rFonts w:eastAsia="宋体" w:hint="eastAsia"/>
          <w:lang w:eastAsia="zh-CN"/>
        </w:rPr>
        <w:t>.</w:t>
      </w:r>
    </w:p>
    <w:p w14:paraId="5837B6D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MS Mincho"/>
          <w:lang w:eastAsia="ko-KR"/>
        </w:rPr>
        <w:t>-</w:t>
      </w:r>
      <w:r w:rsidRPr="00D54E1E">
        <w:rPr>
          <w:rFonts w:eastAsia="MS Mincho"/>
          <w:lang w:eastAsia="ko-KR"/>
        </w:rPr>
        <w:tab/>
        <w:t xml:space="preserve">if the </w:t>
      </w:r>
      <w:r w:rsidRPr="00D54E1E">
        <w:rPr>
          <w:rFonts w:eastAsia="MS Mincho"/>
          <w:i/>
          <w:lang w:eastAsia="ko-KR"/>
        </w:rPr>
        <w:t>Trace Activation</w:t>
      </w:r>
      <w:r w:rsidRPr="00D54E1E">
        <w:rPr>
          <w:rFonts w:eastAsia="MS Mincho"/>
          <w:lang w:eastAsia="ko-KR"/>
        </w:rPr>
        <w:t xml:space="preserve"> IE includes the </w:t>
      </w:r>
      <w:r w:rsidRPr="00D54E1E">
        <w:rPr>
          <w:rFonts w:eastAsia="MS Mincho"/>
          <w:i/>
          <w:lang w:eastAsia="ko-KR"/>
        </w:rPr>
        <w:t>Sensor Measurement Configuration</w:t>
      </w:r>
      <w:r w:rsidRPr="00D54E1E">
        <w:rPr>
          <w:rFonts w:eastAsia="MS Mincho"/>
          <w:lang w:eastAsia="ko-KR"/>
        </w:rPr>
        <w:t xml:space="preserve"> IE within the </w:t>
      </w:r>
      <w:r w:rsidRPr="00D54E1E">
        <w:rPr>
          <w:rFonts w:eastAsia="MS Mincho"/>
          <w:i/>
          <w:lang w:eastAsia="ko-KR"/>
        </w:rPr>
        <w:t>MDT Configuration</w:t>
      </w:r>
      <w:r w:rsidRPr="00D54E1E">
        <w:rPr>
          <w:rFonts w:eastAsia="MS Mincho"/>
          <w:lang w:eastAsia="ko-KR"/>
        </w:rPr>
        <w:t xml:space="preserve"> IE, take it into account for MDT Configuration</w:t>
      </w:r>
      <w:r w:rsidRPr="00D54E1E">
        <w:rPr>
          <w:rFonts w:eastAsia="MS Mincho"/>
          <w:lang w:eastAsia="zh-CN"/>
        </w:rPr>
        <w:t xml:space="preserve"> </w:t>
      </w:r>
      <w:r w:rsidRPr="00D54E1E">
        <w:rPr>
          <w:rFonts w:eastAsia="MS Mincho"/>
          <w:lang w:eastAsia="ko-KR"/>
        </w:rPr>
        <w:t>as described in TS 37.320 [41]</w:t>
      </w:r>
      <w:r w:rsidRPr="00D54E1E">
        <w:rPr>
          <w:rFonts w:eastAsia="MS Mincho"/>
          <w:lang w:eastAsia="zh-CN"/>
        </w:rPr>
        <w:t>.</w:t>
      </w:r>
    </w:p>
    <w:p w14:paraId="6C6D3A8D"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Configuration</w:t>
      </w:r>
      <w:r w:rsidRPr="00D54E1E">
        <w:rPr>
          <w:rFonts w:eastAsia="宋体"/>
          <w:lang w:eastAsia="ko-KR"/>
        </w:rPr>
        <w:t xml:space="preserve"> IE and if the NG-RAN node is a gNB at least the </w:t>
      </w:r>
      <w:r w:rsidRPr="00D54E1E">
        <w:rPr>
          <w:rFonts w:eastAsia="宋体"/>
          <w:i/>
          <w:lang w:eastAsia="ko-KR"/>
        </w:rPr>
        <w:t>MDT Configuration-NR</w:t>
      </w:r>
      <w:r w:rsidRPr="00D54E1E">
        <w:rPr>
          <w:rFonts w:eastAsia="宋体"/>
          <w:lang w:eastAsia="ko-KR"/>
        </w:rPr>
        <w:t xml:space="preserve"> IE shall be present, while if the NG-RAN node is an ng-eNB at least the</w:t>
      </w:r>
      <w:r w:rsidRPr="00D54E1E">
        <w:rPr>
          <w:rFonts w:eastAsia="宋体"/>
          <w:i/>
          <w:lang w:eastAsia="ko-KR"/>
        </w:rPr>
        <w:t xml:space="preserve"> MDT Configuration-EUTRA</w:t>
      </w:r>
      <w:r w:rsidRPr="00D54E1E">
        <w:rPr>
          <w:rFonts w:eastAsia="宋体"/>
          <w:lang w:eastAsia="ko-KR"/>
        </w:rPr>
        <w:t xml:space="preserve"> IE shall be present.</w:t>
      </w:r>
    </w:p>
    <w:p w14:paraId="356C302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 xml:space="preserve">Location Reporting Request Type </w:t>
      </w:r>
      <w:r w:rsidRPr="00D54E1E">
        <w:rPr>
          <w:rFonts w:eastAsia="宋体"/>
          <w:lang w:eastAsia="ko-KR"/>
        </w:rPr>
        <w:t xml:space="preserve">IE is included in the HANDOVER REQUEST message, the </w:t>
      </w:r>
      <w:r w:rsidRPr="00D54E1E">
        <w:rPr>
          <w:rFonts w:eastAsia="宋体"/>
          <w:lang w:eastAsia="zh-CN"/>
        </w:rPr>
        <w:t xml:space="preserve">target </w:t>
      </w:r>
      <w:r w:rsidRPr="00D54E1E">
        <w:rPr>
          <w:rFonts w:eastAsia="宋体"/>
          <w:lang w:eastAsia="ko-KR"/>
        </w:rPr>
        <w:t>NG-RAN node should perform the requested location reporting functionality for the UE as described in subclause 8.12.</w:t>
      </w:r>
    </w:p>
    <w:p w14:paraId="127F340A"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Core Network</w:t>
      </w:r>
      <w:r w:rsidRPr="00D54E1E">
        <w:rPr>
          <w:rFonts w:eastAsia="Malgun Gothic" w:hint="eastAsia"/>
          <w:i/>
          <w:lang w:eastAsia="ko-KR"/>
        </w:rPr>
        <w:t xml:space="preserve"> </w:t>
      </w:r>
      <w:r w:rsidRPr="00D54E1E">
        <w:rPr>
          <w:rFonts w:eastAsia="Malgun Gothic"/>
          <w:i/>
          <w:lang w:eastAsia="ko-KR"/>
        </w:rPr>
        <w:t xml:space="preserve">Assistance </w:t>
      </w:r>
      <w:r w:rsidRPr="00D54E1E">
        <w:rPr>
          <w:rFonts w:eastAsia="Malgun Gothic" w:hint="eastAsia"/>
          <w:i/>
          <w:lang w:eastAsia="ko-KR"/>
        </w:rPr>
        <w:t>Information</w:t>
      </w:r>
      <w:r w:rsidRPr="00D54E1E">
        <w:rPr>
          <w:rFonts w:eastAsia="Malgun Gothic"/>
          <w:i/>
          <w:lang w:eastAsia="ko-KR"/>
        </w:rPr>
        <w:t xml:space="preserve"> for RRC INACTIVE</w:t>
      </w:r>
      <w:r w:rsidRPr="00D54E1E">
        <w:rPr>
          <w:rFonts w:eastAsia="Malgun Gothic" w:hint="eastAsia"/>
          <w:lang w:eastAsia="ko-KR"/>
        </w:rPr>
        <w:t xml:space="preserve"> IE is included in the </w:t>
      </w:r>
      <w:r w:rsidRPr="00D54E1E">
        <w:rPr>
          <w:rFonts w:eastAsia="Malgun Gothic"/>
          <w:lang w:eastAsia="ko-KR"/>
        </w:rPr>
        <w:t xml:space="preserve">HANDOVER REQUEST message, the target NG-RAN node shall, if supported, store this information in the UE context and use it for </w:t>
      </w:r>
      <w:r w:rsidRPr="00D54E1E">
        <w:rPr>
          <w:rFonts w:eastAsia="宋体" w:hint="eastAsia"/>
          <w:lang w:eastAsia="zh-CN"/>
        </w:rPr>
        <w:t>the RRC</w:t>
      </w:r>
      <w:r w:rsidRPr="00D54E1E">
        <w:rPr>
          <w:rFonts w:eastAsia="宋体"/>
          <w:lang w:eastAsia="zh-CN"/>
        </w:rPr>
        <w:t>_</w:t>
      </w:r>
      <w:r w:rsidRPr="00D54E1E">
        <w:rPr>
          <w:rFonts w:eastAsia="宋体" w:hint="eastAsia"/>
          <w:lang w:eastAsia="zh-CN"/>
        </w:rPr>
        <w:t xml:space="preserve">INACTIVE state decision and </w:t>
      </w:r>
      <w:r w:rsidRPr="00D54E1E">
        <w:rPr>
          <w:rFonts w:eastAsia="宋体"/>
          <w:lang w:eastAsia="zh-CN"/>
        </w:rPr>
        <w:t xml:space="preserve">RNA </w:t>
      </w:r>
      <w:r w:rsidRPr="00D54E1E">
        <w:rPr>
          <w:rFonts w:eastAsia="宋体" w:hint="eastAsia"/>
          <w:lang w:eastAsia="zh-CN"/>
        </w:rPr>
        <w:t>configuration for the UE and</w:t>
      </w:r>
      <w:r w:rsidRPr="00D54E1E">
        <w:rPr>
          <w:rFonts w:eastAsia="Malgun Gothic"/>
          <w:lang w:eastAsia="ko-KR"/>
        </w:rPr>
        <w:t xml:space="preserve"> RAN paging if any for a UE in RRC_INACTIVE state, </w:t>
      </w:r>
      <w:r w:rsidRPr="00D54E1E">
        <w:rPr>
          <w:rFonts w:eastAsia="宋体" w:hint="eastAsia"/>
          <w:lang w:eastAsia="zh-CN"/>
        </w:rPr>
        <w:t>as specified in TS 38.300</w:t>
      </w:r>
      <w:r w:rsidRPr="00D54E1E">
        <w:rPr>
          <w:rFonts w:eastAsia="宋体"/>
          <w:lang w:eastAsia="zh-CN"/>
        </w:rPr>
        <w:t xml:space="preserve"> </w:t>
      </w:r>
      <w:r w:rsidRPr="00D54E1E">
        <w:rPr>
          <w:rFonts w:eastAsia="宋体" w:hint="eastAsia"/>
          <w:lang w:eastAsia="zh-CN"/>
        </w:rPr>
        <w:t>[8]</w:t>
      </w:r>
      <w:r w:rsidRPr="00D54E1E">
        <w:rPr>
          <w:rFonts w:eastAsia="Malgun Gothic"/>
          <w:lang w:eastAsia="ko-KR"/>
        </w:rPr>
        <w:t>.</w:t>
      </w:r>
      <w:r w:rsidRPr="00D54E1E">
        <w:rPr>
          <w:rFonts w:eastAsia="宋体"/>
          <w:lang w:eastAsia="en-GB"/>
        </w:rPr>
        <w:t xml:space="preserve"> If the </w:t>
      </w:r>
      <w:r w:rsidRPr="00D54E1E">
        <w:rPr>
          <w:rFonts w:eastAsia="宋体"/>
          <w:i/>
          <w:lang w:eastAsia="en-GB"/>
        </w:rPr>
        <w:t>MICO All PLMN</w:t>
      </w:r>
      <w:r w:rsidRPr="00D54E1E">
        <w:rPr>
          <w:rFonts w:eastAsia="宋体"/>
          <w:lang w:eastAsia="en-GB"/>
        </w:rPr>
        <w:t xml:space="preserve"> IE is included in the </w:t>
      </w:r>
      <w:r w:rsidRPr="00D54E1E">
        <w:rPr>
          <w:rFonts w:eastAsia="宋体"/>
          <w:i/>
          <w:lang w:eastAsia="en-GB"/>
        </w:rPr>
        <w:t>Core Network Assistance Information</w:t>
      </w:r>
      <w:r w:rsidRPr="00D54E1E">
        <w:rPr>
          <w:rFonts w:eastAsia="宋体"/>
          <w:lang w:eastAsia="en-GB"/>
        </w:rPr>
        <w:t xml:space="preserve"> </w:t>
      </w:r>
      <w:r w:rsidRPr="00D54E1E">
        <w:rPr>
          <w:rFonts w:eastAsia="Malgun Gothic"/>
          <w:i/>
          <w:lang w:eastAsia="ko-KR"/>
        </w:rPr>
        <w:t>for RRC INACTIVE</w:t>
      </w:r>
      <w:r w:rsidRPr="00D54E1E">
        <w:rPr>
          <w:rFonts w:eastAsia="宋体"/>
          <w:lang w:eastAsia="en-GB"/>
        </w:rPr>
        <w:t xml:space="preserve"> IE the NG-RAN node shall, if supported, consider that the registration area for the UE is the full PLMN and ignore the </w:t>
      </w:r>
      <w:r w:rsidRPr="00D54E1E">
        <w:rPr>
          <w:rFonts w:eastAsia="宋体"/>
          <w:i/>
          <w:lang w:eastAsia="en-GB"/>
        </w:rPr>
        <w:t>TAI List for RRC Inactive</w:t>
      </w:r>
      <w:r w:rsidRPr="00D54E1E">
        <w:rPr>
          <w:rFonts w:eastAsia="宋体"/>
          <w:lang w:eastAsia="en-GB"/>
        </w:rPr>
        <w:t xml:space="preserve"> IE.</w:t>
      </w:r>
    </w:p>
    <w:p w14:paraId="34FC1323"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 xml:space="preserve">If the </w:t>
      </w:r>
      <w:r w:rsidRPr="00D54E1E">
        <w:rPr>
          <w:rFonts w:eastAsia="Batang"/>
          <w:i/>
          <w:iCs/>
          <w:lang w:eastAsia="ko-KR"/>
        </w:rPr>
        <w:t>CN Assisted RAN Parameters Tuning</w:t>
      </w:r>
      <w:r w:rsidRPr="00D54E1E">
        <w:rPr>
          <w:rFonts w:eastAsia="Batang"/>
          <w:lang w:eastAsia="ko-KR"/>
        </w:rPr>
        <w:t xml:space="preserve"> IE is included in the </w:t>
      </w:r>
      <w:r w:rsidRPr="00D54E1E">
        <w:rPr>
          <w:rFonts w:eastAsia="宋体"/>
          <w:lang w:eastAsia="zh-CN"/>
        </w:rPr>
        <w:t>HANDOVER</w:t>
      </w:r>
      <w:r w:rsidRPr="00D54E1E">
        <w:rPr>
          <w:rFonts w:eastAsia="宋体"/>
          <w:lang w:eastAsia="ko-KR"/>
        </w:rPr>
        <w:t xml:space="preserve"> REQUEST message, the NG-RAN node may use it as described in TS 23.501 [9].</w:t>
      </w:r>
    </w:p>
    <w:p w14:paraId="457705B3"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lastRenderedPageBreak/>
        <w:t xml:space="preserve">If the </w:t>
      </w:r>
      <w:r w:rsidRPr="00D54E1E">
        <w:rPr>
          <w:rFonts w:eastAsia="Malgun Gothic"/>
          <w:i/>
          <w:lang w:eastAsia="ko-KR"/>
        </w:rPr>
        <w:t>New Security Context Indicator</w:t>
      </w:r>
      <w:r w:rsidRPr="00D54E1E">
        <w:rPr>
          <w:rFonts w:eastAsia="Malgun Gothic" w:hint="eastAsia"/>
          <w:i/>
          <w:lang w:eastAsia="ko-KR"/>
        </w:rPr>
        <w:t xml:space="preserve"> </w:t>
      </w:r>
      <w:r w:rsidRPr="00D54E1E">
        <w:rPr>
          <w:rFonts w:eastAsia="Malgun Gothic" w:hint="eastAsia"/>
          <w:lang w:eastAsia="ko-KR"/>
        </w:rPr>
        <w:t xml:space="preserve">IE is included in the </w:t>
      </w:r>
      <w:r w:rsidRPr="00D54E1E">
        <w:rPr>
          <w:rFonts w:eastAsia="Malgun Gothic"/>
          <w:lang w:eastAsia="ko-KR"/>
        </w:rPr>
        <w:t xml:space="preserve">HANDOVER REQUEST message, the target NG-RAN node shall use the information </w:t>
      </w:r>
      <w:r w:rsidRPr="00D54E1E">
        <w:rPr>
          <w:rFonts w:eastAsia="宋体" w:hint="eastAsia"/>
          <w:lang w:eastAsia="zh-CN"/>
        </w:rPr>
        <w:t xml:space="preserve">as specified in TS </w:t>
      </w:r>
      <w:r w:rsidRPr="00D54E1E">
        <w:rPr>
          <w:rFonts w:eastAsia="宋体"/>
          <w:lang w:eastAsia="zh-CN"/>
        </w:rPr>
        <w:t xml:space="preserve">33.501 </w:t>
      </w:r>
      <w:r w:rsidRPr="00D54E1E">
        <w:rPr>
          <w:rFonts w:eastAsia="宋体" w:hint="eastAsia"/>
          <w:lang w:eastAsia="zh-CN"/>
        </w:rPr>
        <w:t>[</w:t>
      </w:r>
      <w:r w:rsidRPr="00D54E1E">
        <w:rPr>
          <w:rFonts w:eastAsia="宋体"/>
          <w:lang w:eastAsia="zh-CN"/>
        </w:rPr>
        <w:t>13</w:t>
      </w:r>
      <w:r w:rsidRPr="00D54E1E">
        <w:rPr>
          <w:rFonts w:eastAsia="宋体" w:hint="eastAsia"/>
          <w:lang w:eastAsia="zh-CN"/>
        </w:rPr>
        <w:t>]</w:t>
      </w:r>
      <w:r w:rsidRPr="00D54E1E">
        <w:rPr>
          <w:rFonts w:eastAsia="Malgun Gothic"/>
          <w:lang w:eastAsia="ko-KR"/>
        </w:rPr>
        <w:t>.</w:t>
      </w:r>
    </w:p>
    <w:p w14:paraId="022271A8"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NASC</w:t>
      </w:r>
      <w:r w:rsidRPr="00D54E1E">
        <w:rPr>
          <w:rFonts w:eastAsia="Malgun Gothic" w:hint="eastAsia"/>
          <w:i/>
          <w:lang w:eastAsia="ko-KR"/>
        </w:rPr>
        <w:t xml:space="preserve"> </w:t>
      </w:r>
      <w:r w:rsidRPr="00D54E1E">
        <w:rPr>
          <w:rFonts w:eastAsia="Malgun Gothic" w:hint="eastAsia"/>
          <w:lang w:eastAsia="ko-KR"/>
        </w:rPr>
        <w:t xml:space="preserve">IE is included in the </w:t>
      </w:r>
      <w:r w:rsidRPr="00D54E1E">
        <w:rPr>
          <w:rFonts w:eastAsia="Malgun Gothic"/>
          <w:lang w:eastAsia="ko-KR"/>
        </w:rPr>
        <w:t xml:space="preserve">HANDOVER REQUEST message, the target NG-RAN node shall use it towards the UE as specified </w:t>
      </w:r>
      <w:r w:rsidRPr="00D54E1E">
        <w:rPr>
          <w:rFonts w:eastAsia="宋体" w:hint="eastAsia"/>
          <w:lang w:eastAsia="zh-CN"/>
        </w:rPr>
        <w:t xml:space="preserve">in TS </w:t>
      </w:r>
      <w:r w:rsidRPr="00D54E1E">
        <w:rPr>
          <w:rFonts w:eastAsia="宋体"/>
          <w:lang w:eastAsia="zh-CN"/>
        </w:rPr>
        <w:t xml:space="preserve">33.501 </w:t>
      </w:r>
      <w:r w:rsidRPr="00D54E1E">
        <w:rPr>
          <w:rFonts w:eastAsia="宋体" w:hint="eastAsia"/>
          <w:lang w:eastAsia="zh-CN"/>
        </w:rPr>
        <w:t>[</w:t>
      </w:r>
      <w:r w:rsidRPr="00D54E1E">
        <w:rPr>
          <w:rFonts w:eastAsia="宋体"/>
          <w:lang w:eastAsia="zh-CN"/>
        </w:rPr>
        <w:t>13</w:t>
      </w:r>
      <w:r w:rsidRPr="00D54E1E">
        <w:rPr>
          <w:rFonts w:eastAsia="宋体" w:hint="eastAsia"/>
          <w:lang w:eastAsia="zh-CN"/>
        </w:rPr>
        <w:t>]</w:t>
      </w:r>
      <w:r w:rsidRPr="00D54E1E">
        <w:rPr>
          <w:rFonts w:eastAsia="Malgun Gothic"/>
          <w:lang w:eastAsia="ko-KR"/>
        </w:rPr>
        <w:t>.</w:t>
      </w:r>
    </w:p>
    <w:p w14:paraId="7E6EF466"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 xml:space="preserve">HANDOVER REQUEST message, the </w:t>
      </w:r>
      <w:r w:rsidRPr="00D54E1E">
        <w:rPr>
          <w:rFonts w:eastAsia="宋体" w:hint="eastAsia"/>
          <w:lang w:eastAsia="zh-CN"/>
        </w:rPr>
        <w:t>NG-RAN node</w:t>
      </w:r>
      <w:r w:rsidRPr="00D54E1E">
        <w:rPr>
          <w:rFonts w:eastAsia="Malgun Gothic"/>
          <w:lang w:eastAsia="ko-KR"/>
        </w:rPr>
        <w:t xml:space="preserve"> shall, if supported, store this information in the UE context.</w:t>
      </w:r>
    </w:p>
    <w:p w14:paraId="01A2DA02"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lang w:eastAsia="ko-KR"/>
        </w:rPr>
        <w:t xml:space="preserve">If the </w:t>
      </w:r>
      <w:r w:rsidRPr="00D54E1E">
        <w:rPr>
          <w:rFonts w:eastAsia="Malgun Gothic"/>
          <w:i/>
          <w:lang w:eastAsia="ko-KR"/>
        </w:rPr>
        <w:t xml:space="preserve">Redirection for Voice EPS Fallback </w:t>
      </w:r>
      <w:r w:rsidRPr="00D54E1E">
        <w:rPr>
          <w:rFonts w:eastAsia="Malgun Gothic"/>
          <w:lang w:eastAsia="ko-KR"/>
        </w:rPr>
        <w:t xml:space="preserve">IE is included in the </w:t>
      </w:r>
      <w:r w:rsidRPr="00D54E1E">
        <w:rPr>
          <w:rFonts w:eastAsia="宋体"/>
          <w:lang w:eastAsia="ko-KR"/>
        </w:rPr>
        <w:t>HANDOVER REQUEST</w:t>
      </w:r>
      <w:r w:rsidRPr="00D54E1E">
        <w:rPr>
          <w:rFonts w:eastAsia="Malgun Gothic"/>
          <w:lang w:eastAsia="ko-KR"/>
        </w:rPr>
        <w:t xml:space="preserve"> message, the NG-RAN node shall, if supported, store it and use it in a subsequent decision of EPS fallback for voice as specified in TS 23.502 [10].</w:t>
      </w:r>
    </w:p>
    <w:p w14:paraId="5F9226D0"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iCs/>
          <w:lang w:eastAsia="zh-CN"/>
        </w:rPr>
        <w:t xml:space="preserve">SRVCC Operation Possible </w:t>
      </w:r>
      <w:r w:rsidRPr="00D54E1E">
        <w:rPr>
          <w:rFonts w:eastAsia="宋体"/>
          <w:lang w:eastAsia="ko-KR"/>
        </w:rPr>
        <w:t xml:space="preserve">IE </w:t>
      </w:r>
      <w:r w:rsidRPr="00D54E1E">
        <w:rPr>
          <w:rFonts w:eastAsia="Batang"/>
          <w:lang w:eastAsia="ko-KR"/>
        </w:rPr>
        <w:t xml:space="preserve">is included in the </w:t>
      </w:r>
      <w:r w:rsidRPr="00D54E1E">
        <w:rPr>
          <w:rFonts w:eastAsia="宋体"/>
          <w:lang w:eastAsia="ko-KR"/>
        </w:rPr>
        <w:t>HANDOVER REQUEST message</w:t>
      </w:r>
      <w:r w:rsidRPr="00D54E1E">
        <w:rPr>
          <w:rFonts w:eastAsia="宋体"/>
          <w:lang w:eastAsia="zh-CN"/>
        </w:rPr>
        <w:t>, the target</w:t>
      </w:r>
      <w:r w:rsidRPr="00D54E1E">
        <w:rPr>
          <w:rFonts w:eastAsia="宋体"/>
          <w:lang w:eastAsia="ko-KR"/>
        </w:rPr>
        <w:t xml:space="preserve"> NG-RAN node </w:t>
      </w:r>
      <w:r w:rsidRPr="00D54E1E">
        <w:rPr>
          <w:rFonts w:eastAsia="宋体"/>
          <w:lang w:eastAsia="zh-CN"/>
        </w:rPr>
        <w:t>shall, if supported,</w:t>
      </w:r>
      <w:r w:rsidRPr="00D54E1E">
        <w:rPr>
          <w:rFonts w:eastAsia="宋体"/>
          <w:lang w:eastAsia="ko-KR"/>
        </w:rPr>
        <w:t xml:space="preserve"> store the content of the received </w:t>
      </w:r>
      <w:r w:rsidRPr="00D54E1E">
        <w:rPr>
          <w:rFonts w:eastAsia="宋体"/>
          <w:i/>
          <w:lang w:eastAsia="ko-KR"/>
        </w:rPr>
        <w:t>SRVCC Operation Possible</w:t>
      </w:r>
      <w:r w:rsidRPr="00D54E1E">
        <w:rPr>
          <w:rFonts w:eastAsia="宋体"/>
          <w:lang w:eastAsia="ko-KR"/>
        </w:rPr>
        <w:t xml:space="preserve"> IE in the UE context and</w:t>
      </w:r>
      <w:r w:rsidRPr="00D54E1E">
        <w:rPr>
          <w:rFonts w:eastAsia="宋体"/>
          <w:lang w:eastAsia="zh-CN"/>
        </w:rPr>
        <w:t xml:space="preserve"> </w:t>
      </w:r>
      <w:r w:rsidRPr="00D54E1E">
        <w:rPr>
          <w:rFonts w:eastAsia="宋体"/>
          <w:lang w:eastAsia="ko-KR"/>
        </w:rPr>
        <w:t>use it as defined in TS 23.216 [31].</w:t>
      </w:r>
    </w:p>
    <w:p w14:paraId="04E7DA3A"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snapToGrid w:val="0"/>
          <w:lang w:eastAsia="zh-CN"/>
        </w:rPr>
        <w:t>I</w:t>
      </w:r>
      <w:r w:rsidRPr="00D54E1E">
        <w:rPr>
          <w:rFonts w:eastAsia="宋体" w:hint="eastAsia"/>
          <w:snapToGrid w:val="0"/>
          <w:lang w:eastAsia="zh-CN"/>
        </w:rPr>
        <w:t>f the</w:t>
      </w:r>
      <w:r w:rsidRPr="00D54E1E">
        <w:rPr>
          <w:rFonts w:eastAsia="宋体" w:hint="eastAsia"/>
          <w:i/>
          <w:lang w:eastAsia="zh-CN"/>
        </w:rPr>
        <w:t xml:space="preserve"> IAB </w:t>
      </w:r>
      <w:r w:rsidRPr="00D54E1E">
        <w:rPr>
          <w:rFonts w:eastAsia="宋体"/>
          <w:i/>
          <w:lang w:eastAsia="zh-CN"/>
        </w:rPr>
        <w:t>Authorized</w:t>
      </w:r>
      <w:r w:rsidRPr="00D54E1E">
        <w:rPr>
          <w:rFonts w:eastAsia="宋体" w:hint="eastAsia"/>
          <w:i/>
          <w:lang w:eastAsia="zh-CN"/>
        </w:rPr>
        <w:t xml:space="preserve"> </w:t>
      </w:r>
      <w:r w:rsidRPr="00D54E1E">
        <w:rPr>
          <w:rFonts w:eastAsia="宋体" w:hint="eastAsia"/>
          <w:snapToGrid w:val="0"/>
          <w:lang w:eastAsia="zh-CN"/>
        </w:rPr>
        <w:t>IE</w:t>
      </w:r>
      <w:r w:rsidRPr="00D54E1E">
        <w:rPr>
          <w:rFonts w:eastAsia="宋体"/>
          <w:snapToGrid w:val="0"/>
          <w:lang w:eastAsia="zh-CN"/>
        </w:rPr>
        <w:t xml:space="preserve"> is contained in the HANDOVER REQUEST message</w:t>
      </w:r>
      <w:r w:rsidRPr="00D54E1E">
        <w:rPr>
          <w:rFonts w:eastAsia="宋体" w:hint="eastAsia"/>
          <w:snapToGrid w:val="0"/>
          <w:lang w:eastAsia="zh-CN"/>
        </w:rPr>
        <w:t xml:space="preserve">, the </w:t>
      </w:r>
      <w:r w:rsidRPr="00D54E1E">
        <w:rPr>
          <w:rFonts w:eastAsia="宋体"/>
          <w:snapToGrid w:val="0"/>
          <w:lang w:eastAsia="zh-CN"/>
        </w:rPr>
        <w:t>NG-RAN node</w:t>
      </w:r>
      <w:r w:rsidRPr="00D54E1E">
        <w:rPr>
          <w:rFonts w:eastAsia="宋体" w:hint="eastAsia"/>
          <w:snapToGrid w:val="0"/>
          <w:lang w:eastAsia="zh-CN"/>
        </w:rPr>
        <w:t xml:space="preserve"> shall, if supported, consider </w:t>
      </w:r>
      <w:r w:rsidRPr="00D54E1E">
        <w:rPr>
          <w:rFonts w:eastAsia="宋体"/>
          <w:snapToGrid w:val="0"/>
          <w:lang w:eastAsia="zh-CN"/>
        </w:rPr>
        <w:t>that the handover is for an IAB node</w:t>
      </w:r>
      <w:r w:rsidRPr="00D54E1E">
        <w:rPr>
          <w:rFonts w:eastAsia="宋体" w:hint="eastAsia"/>
          <w:snapToGrid w:val="0"/>
          <w:lang w:eastAsia="zh-CN"/>
        </w:rPr>
        <w:t>.</w:t>
      </w:r>
    </w:p>
    <w:p w14:paraId="4DAB87C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Batang"/>
          <w:i/>
          <w:lang w:eastAsia="ja-JP"/>
        </w:rPr>
        <w:t>Enhanced Coverage Restriction</w:t>
      </w:r>
      <w:r w:rsidRPr="00D54E1E">
        <w:rPr>
          <w:rFonts w:eastAsia="Batang"/>
          <w:lang w:eastAsia="ja-JP"/>
        </w:rPr>
        <w:t xml:space="preserve"> IE</w:t>
      </w:r>
      <w:r w:rsidRPr="00D54E1E">
        <w:rPr>
          <w:rFonts w:eastAsia="宋体"/>
          <w:lang w:eastAsia="ko-KR"/>
        </w:rPr>
        <w:t xml:space="preserve"> is included in the HANDOVER REQUEST message,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4885040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Differentiation Information</w:t>
      </w:r>
      <w:r w:rsidRPr="00D54E1E">
        <w:rPr>
          <w:rFonts w:eastAsia="宋体"/>
          <w:lang w:eastAsia="ko-KR"/>
        </w:rPr>
        <w:t xml:space="preserve"> IE is included in the HANDOVER REQUEST message, the NG-RAN node shall, if supported, store this information in the UE context for further use according to TS 23.501 [9].</w:t>
      </w:r>
    </w:p>
    <w:p w14:paraId="31F7A056"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User Plane CIoT Support Indicator</w:t>
      </w:r>
      <w:r w:rsidRPr="00D54E1E">
        <w:rPr>
          <w:rFonts w:eastAsia="宋体"/>
          <w:lang w:eastAsia="ko-KR"/>
        </w:rPr>
        <w:t xml:space="preserve"> IE is included in the HANDOVER REQUEST</w:t>
      </w:r>
      <w:r w:rsidRPr="00D54E1E">
        <w:rPr>
          <w:rFonts w:eastAsia="Malgun Gothic"/>
          <w:lang w:eastAsia="ko-KR"/>
        </w:rPr>
        <w:t xml:space="preserve"> </w:t>
      </w:r>
      <w:r w:rsidRPr="00D54E1E">
        <w:rPr>
          <w:rFonts w:eastAsia="宋体"/>
          <w:lang w:eastAsia="ko-KR"/>
        </w:rPr>
        <w:t xml:space="preserve">message the NG-RAN node shall, if supported, store this information in the UE context and consider that User Plane CIoT 5GS Optimisation as specified in TS 23.501 [9] is supported for the UE. </w:t>
      </w:r>
    </w:p>
    <w:p w14:paraId="03CED465" w14:textId="77777777" w:rsidR="00D54E1E" w:rsidRPr="00D54E1E" w:rsidRDefault="00D54E1E" w:rsidP="00D54E1E">
      <w:pPr>
        <w:overflowPunct w:val="0"/>
        <w:autoSpaceDE w:val="0"/>
        <w:autoSpaceDN w:val="0"/>
        <w:adjustRightInd w:val="0"/>
        <w:textAlignment w:val="baseline"/>
        <w:rPr>
          <w:rFonts w:eastAsia="宋体" w:cs="Arial"/>
          <w:lang w:eastAsia="ko-KR"/>
        </w:rPr>
      </w:pPr>
      <w:r w:rsidRPr="00D54E1E">
        <w:rPr>
          <w:rFonts w:eastAsia="宋体"/>
          <w:lang w:eastAsia="ko-KR"/>
        </w:rPr>
        <w:t xml:space="preserve">Upon reception of the </w:t>
      </w:r>
      <w:r w:rsidRPr="00D54E1E">
        <w:rPr>
          <w:rFonts w:eastAsia="宋体" w:cs="Arial"/>
          <w:i/>
          <w:lang w:eastAsia="ko-KR"/>
        </w:rPr>
        <w:t>UE History Information from UE</w:t>
      </w:r>
      <w:r w:rsidRPr="00D54E1E">
        <w:rPr>
          <w:rFonts w:eastAsia="宋体"/>
          <w:lang w:eastAsia="ko-KR"/>
        </w:rPr>
        <w:t xml:space="preserve"> IE, which is included within the </w:t>
      </w:r>
      <w:r w:rsidRPr="00D54E1E">
        <w:rPr>
          <w:rFonts w:eastAsia="宋体"/>
          <w:i/>
          <w:iCs/>
          <w:lang w:eastAsia="ko-KR"/>
        </w:rPr>
        <w:t xml:space="preserve">Source to Target Transparent Container </w:t>
      </w:r>
      <w:r w:rsidRPr="00D54E1E">
        <w:rPr>
          <w:rFonts w:eastAsia="宋体"/>
          <w:lang w:eastAsia="ko-KR"/>
        </w:rPr>
        <w:t>IE of the HANDOVER REQUEST message, the target NG-RAN node shall, if supported, store the collected information and use it for future handover preparations.</w:t>
      </w:r>
    </w:p>
    <w:p w14:paraId="30B6CF4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After all necessary resources for the admitted PDU session resources have been allocated, the target NG-RAN node shall generate the HANDOVER REQUEST ACKNOWLEDGE message.</w:t>
      </w:r>
    </w:p>
    <w:p w14:paraId="703BA80B"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ja-JP"/>
        </w:rPr>
        <w:t xml:space="preserve">For each QoS flow which has been established in the target NG-RAN node, </w:t>
      </w:r>
      <w:r w:rsidRPr="00D54E1E">
        <w:rPr>
          <w:rFonts w:eastAsia="宋体" w:hint="eastAsia"/>
          <w:lang w:eastAsia="zh-CN"/>
        </w:rPr>
        <w:t>i</w:t>
      </w:r>
      <w:r w:rsidRPr="00D54E1E">
        <w:rPr>
          <w:rFonts w:eastAsia="宋体"/>
          <w:lang w:eastAsia="ko-KR"/>
        </w:rPr>
        <w:t xml:space="preserve">f the </w:t>
      </w:r>
      <w:r w:rsidRPr="00D54E1E">
        <w:rPr>
          <w:rFonts w:eastAsia="宋体"/>
          <w:i/>
          <w:iCs/>
          <w:lang w:eastAsia="zh-CN"/>
        </w:rPr>
        <w:t>QoS Monitoring Request</w:t>
      </w:r>
      <w:r w:rsidRPr="00D54E1E">
        <w:rPr>
          <w:rFonts w:eastAsia="宋体"/>
          <w:lang w:eastAsia="ko-KR"/>
        </w:rPr>
        <w:t xml:space="preserve"> IE was included</w:t>
      </w:r>
      <w:r w:rsidRPr="00D54E1E">
        <w:rPr>
          <w:rFonts w:eastAsia="宋体"/>
          <w:lang w:eastAsia="zh-CN"/>
        </w:rPr>
        <w:t xml:space="preserve"> in the </w:t>
      </w:r>
      <w:r w:rsidRPr="00D54E1E">
        <w:rPr>
          <w:rFonts w:eastAsia="宋体"/>
          <w:i/>
          <w:lang w:eastAsia="zh-CN"/>
        </w:rPr>
        <w:t>QoS Flow Level QoS Parameters</w:t>
      </w:r>
      <w:r w:rsidRPr="00D54E1E">
        <w:rPr>
          <w:rFonts w:eastAsia="宋体"/>
          <w:lang w:eastAsia="zh-CN"/>
        </w:rPr>
        <w:t xml:space="preserve"> IE contained in the HANDOVER REQUEST message</w:t>
      </w:r>
      <w:r w:rsidRPr="00D54E1E">
        <w:rPr>
          <w:rFonts w:eastAsia="宋体"/>
          <w:lang w:eastAsia="ko-KR"/>
        </w:rPr>
        <w:t>, the target NG-RAN node shall store this information, and, if supported, perform delay measurement and QoS monitoring, as specified in TS 23.501 [9].</w:t>
      </w:r>
      <w:r w:rsidRPr="00D54E1E">
        <w:rPr>
          <w:rFonts w:eastAsia="宋体"/>
          <w:lang w:eastAsia="ja-JP"/>
        </w:rPr>
        <w:t xml:space="preserve"> I</w:t>
      </w:r>
      <w:r w:rsidRPr="00D54E1E">
        <w:rPr>
          <w:rFonts w:eastAsia="宋体"/>
          <w:lang w:eastAsia="ko-KR"/>
        </w:rPr>
        <w:t xml:space="preserve">f the </w:t>
      </w:r>
      <w:r w:rsidRPr="00D54E1E">
        <w:rPr>
          <w:rFonts w:eastAsia="宋体"/>
          <w:i/>
          <w:iCs/>
          <w:lang w:eastAsia="zh-CN"/>
        </w:rPr>
        <w:t xml:space="preserve">QoS Monitoring Reporting Frequency </w:t>
      </w:r>
      <w:r w:rsidRPr="00D54E1E">
        <w:rPr>
          <w:rFonts w:eastAsia="宋体"/>
          <w:lang w:eastAsia="ko-KR"/>
        </w:rPr>
        <w:t>IE was included</w:t>
      </w:r>
      <w:r w:rsidRPr="00D54E1E">
        <w:rPr>
          <w:rFonts w:eastAsia="宋体"/>
          <w:lang w:eastAsia="zh-CN"/>
        </w:rPr>
        <w:t xml:space="preserve"> in the </w:t>
      </w:r>
      <w:r w:rsidRPr="00D54E1E">
        <w:rPr>
          <w:rFonts w:eastAsia="宋体"/>
          <w:i/>
          <w:lang w:eastAsia="zh-CN"/>
        </w:rPr>
        <w:t xml:space="preserve">QoS Flow Level QoS Parameters </w:t>
      </w:r>
      <w:r w:rsidRPr="00D54E1E">
        <w:rPr>
          <w:rFonts w:eastAsia="宋体"/>
          <w:lang w:eastAsia="zh-CN"/>
        </w:rPr>
        <w:t>IE contained in the HANDOVER REQUEST</w:t>
      </w:r>
      <w:r w:rsidRPr="00D54E1E">
        <w:rPr>
          <w:rFonts w:eastAsia="宋体"/>
          <w:lang w:eastAsia="ko-KR"/>
        </w:rPr>
        <w:t xml:space="preserve"> </w:t>
      </w:r>
      <w:r w:rsidRPr="00D54E1E">
        <w:rPr>
          <w:rFonts w:eastAsia="宋体"/>
          <w:lang w:eastAsia="ja-JP"/>
        </w:rPr>
        <w:t>message</w:t>
      </w:r>
      <w:r w:rsidRPr="00D54E1E">
        <w:rPr>
          <w:rFonts w:eastAsia="宋体"/>
          <w:lang w:eastAsia="ko-KR"/>
        </w:rPr>
        <w:t>, the target NG-RAN node shall store this information and, if supported, use it for RAN part delay reporting.</w:t>
      </w:r>
    </w:p>
    <w:p w14:paraId="3BAA9D7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NR V2X Services Authorized</w:t>
      </w:r>
      <w:r w:rsidRPr="00D54E1E">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1B68A90B"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LTE V2X Services Authorized</w:t>
      </w:r>
      <w:r w:rsidRPr="00D54E1E">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1929BC4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If the</w:t>
      </w:r>
      <w:r w:rsidRPr="00D54E1E">
        <w:rPr>
          <w:rFonts w:eastAsia="宋体"/>
          <w:i/>
          <w:snapToGrid w:val="0"/>
          <w:lang w:eastAsia="ko-KR"/>
        </w:rPr>
        <w:t xml:space="preserve"> NR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w:t>
      </w:r>
      <w:r w:rsidRPr="00D54E1E">
        <w:rPr>
          <w:rFonts w:eastAsia="宋体"/>
          <w:lang w:eastAsia="ko-KR"/>
        </w:rPr>
        <w:t>HANDOVER</w:t>
      </w:r>
      <w:r w:rsidRPr="00D54E1E">
        <w:rPr>
          <w:rFonts w:eastAsia="宋体"/>
          <w:lang w:eastAsia="zh-CN"/>
        </w:rPr>
        <w:t xml:space="preserve">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 use the received value for the concerned UE</w:t>
      </w:r>
      <w:r w:rsidRPr="00D54E1E">
        <w:rPr>
          <w:rFonts w:eastAsia="宋体"/>
          <w:lang w:eastAsia="zh-CN"/>
        </w:rPr>
        <w:t>’</w:t>
      </w:r>
      <w:r w:rsidRPr="00D54E1E">
        <w:rPr>
          <w:rFonts w:eastAsia="宋体" w:hint="eastAsia"/>
          <w:lang w:eastAsia="zh-CN"/>
        </w:rPr>
        <w:t xml:space="preserve">s sidelink communication in network scheduled mode for </w:t>
      </w:r>
      <w:r w:rsidRPr="00D54E1E">
        <w:rPr>
          <w:rFonts w:eastAsia="宋体"/>
          <w:lang w:eastAsia="zh-CN"/>
        </w:rPr>
        <w:t xml:space="preserve">NR </w:t>
      </w:r>
      <w:r w:rsidRPr="00D54E1E">
        <w:rPr>
          <w:rFonts w:eastAsia="宋体" w:hint="eastAsia"/>
          <w:lang w:eastAsia="zh-CN"/>
        </w:rPr>
        <w:t>V2X service</w:t>
      </w:r>
      <w:r w:rsidRPr="00D54E1E">
        <w:rPr>
          <w:rFonts w:eastAsia="宋体"/>
          <w:lang w:eastAsia="zh-CN"/>
        </w:rPr>
        <w:t>s</w:t>
      </w:r>
      <w:r w:rsidRPr="00D54E1E">
        <w:rPr>
          <w:rFonts w:eastAsia="宋体"/>
          <w:lang w:eastAsia="ko-KR"/>
        </w:rPr>
        <w:t>.</w:t>
      </w:r>
    </w:p>
    <w:p w14:paraId="71299D60"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If the</w:t>
      </w:r>
      <w:r w:rsidRPr="00D54E1E">
        <w:rPr>
          <w:rFonts w:eastAsia="宋体"/>
          <w:i/>
          <w:snapToGrid w:val="0"/>
          <w:lang w:eastAsia="ko-KR"/>
        </w:rPr>
        <w:t xml:space="preserve"> LTE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w:t>
      </w:r>
      <w:r w:rsidRPr="00D54E1E">
        <w:rPr>
          <w:rFonts w:eastAsia="宋体"/>
          <w:lang w:eastAsia="ko-KR"/>
        </w:rPr>
        <w:t>HANDOVER</w:t>
      </w:r>
      <w:r w:rsidRPr="00D54E1E">
        <w:rPr>
          <w:rFonts w:eastAsia="宋体"/>
          <w:lang w:eastAsia="zh-CN"/>
        </w:rPr>
        <w:t xml:space="preserve">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 use the received value for the concerned UE</w:t>
      </w:r>
      <w:r w:rsidRPr="00D54E1E">
        <w:rPr>
          <w:rFonts w:eastAsia="宋体"/>
          <w:lang w:eastAsia="zh-CN"/>
        </w:rPr>
        <w:t>’</w:t>
      </w:r>
      <w:r w:rsidRPr="00D54E1E">
        <w:rPr>
          <w:rFonts w:eastAsia="宋体" w:hint="eastAsia"/>
          <w:lang w:eastAsia="zh-CN"/>
        </w:rPr>
        <w:t xml:space="preserve">s sidelink communication in network scheduled mode for </w:t>
      </w:r>
      <w:r w:rsidRPr="00D54E1E">
        <w:rPr>
          <w:rFonts w:eastAsia="宋体"/>
          <w:lang w:eastAsia="zh-CN"/>
        </w:rPr>
        <w:t xml:space="preserve">LTE </w:t>
      </w:r>
      <w:r w:rsidRPr="00D54E1E">
        <w:rPr>
          <w:rFonts w:eastAsia="宋体" w:hint="eastAsia"/>
          <w:lang w:eastAsia="zh-CN"/>
        </w:rPr>
        <w:t>V2X service</w:t>
      </w:r>
      <w:r w:rsidRPr="00D54E1E">
        <w:rPr>
          <w:rFonts w:eastAsia="宋体"/>
          <w:lang w:eastAsia="zh-CN"/>
        </w:rPr>
        <w:t>s</w:t>
      </w:r>
      <w:r w:rsidRPr="00D54E1E">
        <w:rPr>
          <w:rFonts w:eastAsia="宋体"/>
          <w:lang w:eastAsia="ko-KR"/>
        </w:rPr>
        <w:t>.</w:t>
      </w:r>
    </w:p>
    <w:p w14:paraId="6487700C"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If the</w:t>
      </w:r>
      <w:r w:rsidRPr="00D54E1E">
        <w:rPr>
          <w:rFonts w:eastAsia="宋体"/>
          <w:i/>
          <w:lang w:eastAsia="ko-KR"/>
        </w:rPr>
        <w:t xml:space="preserve"> </w:t>
      </w:r>
      <w:r w:rsidRPr="00D54E1E">
        <w:rPr>
          <w:rFonts w:eastAsia="宋体" w:hint="eastAsia"/>
          <w:i/>
          <w:lang w:eastAsia="ko-KR"/>
        </w:rPr>
        <w:t xml:space="preserve">PC5 QoS </w:t>
      </w:r>
      <w:r w:rsidRPr="00D54E1E">
        <w:rPr>
          <w:rFonts w:eastAsia="宋体" w:hint="eastAsia"/>
          <w:i/>
          <w:lang w:eastAsia="zh-CN"/>
        </w:rPr>
        <w:t>P</w:t>
      </w:r>
      <w:r w:rsidRPr="00D54E1E">
        <w:rPr>
          <w:rFonts w:eastAsia="宋体" w:hint="eastAsia"/>
          <w:i/>
          <w:lang w:eastAsia="ko-KR"/>
        </w:rPr>
        <w:t>arameters</w:t>
      </w:r>
      <w:r w:rsidRPr="00D54E1E">
        <w:rPr>
          <w:rFonts w:eastAsia="宋体"/>
          <w:snapToGrid w:val="0"/>
          <w:lang w:eastAsia="ko-KR"/>
        </w:rPr>
        <w:t xml:space="preserve"> IE</w:t>
      </w:r>
      <w:r w:rsidRPr="00D54E1E">
        <w:rPr>
          <w:rFonts w:eastAsia="宋体"/>
          <w:lang w:eastAsia="ko-KR"/>
        </w:rPr>
        <w:t xml:space="preserve"> is included in the HANDOVER</w:t>
      </w:r>
      <w:r w:rsidRPr="00D54E1E">
        <w:rPr>
          <w:rFonts w:eastAsia="宋体"/>
          <w:lang w:eastAsia="zh-CN"/>
        </w:rPr>
        <w:t xml:space="preserve"> REQUEST</w:t>
      </w:r>
      <w:r w:rsidRPr="00D54E1E">
        <w:rPr>
          <w:rFonts w:eastAsia="宋体"/>
          <w:lang w:eastAsia="ko-KR"/>
        </w:rPr>
        <w:t xml:space="preserv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sidRPr="00D54E1E">
        <w:rPr>
          <w:rFonts w:eastAsia="宋体" w:hint="eastAsia"/>
          <w:lang w:eastAsia="zh-CN"/>
        </w:rPr>
        <w:t>287</w:t>
      </w:r>
      <w:r w:rsidRPr="00D54E1E">
        <w:rPr>
          <w:rFonts w:eastAsia="宋体"/>
          <w:lang w:eastAsia="ko-KR"/>
        </w:rPr>
        <w:t xml:space="preserve"> [</w:t>
      </w:r>
      <w:r w:rsidRPr="00D54E1E">
        <w:rPr>
          <w:rFonts w:eastAsia="宋体"/>
          <w:lang w:eastAsia="zh-CN"/>
        </w:rPr>
        <w:t>33</w:t>
      </w:r>
      <w:r w:rsidRPr="00D54E1E">
        <w:rPr>
          <w:rFonts w:eastAsia="宋体"/>
          <w:lang w:eastAsia="ko-KR"/>
        </w:rPr>
        <w:t>]</w:t>
      </w:r>
      <w:r w:rsidRPr="00D54E1E">
        <w:rPr>
          <w:rFonts w:eastAsia="宋体" w:hint="eastAsia"/>
          <w:lang w:eastAsia="zh-CN"/>
        </w:rPr>
        <w:t>.</w:t>
      </w:r>
    </w:p>
    <w:p w14:paraId="3AE2661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val="en-US" w:eastAsia="ko-KR"/>
        </w:rPr>
        <w:t>I</w:t>
      </w:r>
      <w:r w:rsidRPr="00D54E1E">
        <w:rPr>
          <w:rFonts w:eastAsia="宋体"/>
          <w:lang w:eastAsia="ko-KR"/>
        </w:rPr>
        <w:t xml:space="preserve">f the </w:t>
      </w:r>
      <w:r w:rsidRPr="00D54E1E">
        <w:rPr>
          <w:rFonts w:eastAsia="宋体"/>
          <w:i/>
          <w:iCs/>
          <w:lang w:eastAsia="ko-KR"/>
        </w:rPr>
        <w:t xml:space="preserve">CE-mode-B </w:t>
      </w:r>
      <w:r w:rsidRPr="00D54E1E">
        <w:rPr>
          <w:rFonts w:eastAsia="Batang"/>
          <w:i/>
          <w:lang w:eastAsia="ko-KR"/>
        </w:rPr>
        <w:t>Restricted</w:t>
      </w:r>
      <w:r w:rsidRPr="00D54E1E">
        <w:rPr>
          <w:rFonts w:eastAsia="Batang"/>
          <w:lang w:eastAsia="ko-KR"/>
        </w:rPr>
        <w:t xml:space="preserve"> IE</w:t>
      </w:r>
      <w:r w:rsidRPr="00D54E1E">
        <w:rPr>
          <w:rFonts w:eastAsia="宋体"/>
          <w:lang w:eastAsia="ko-KR"/>
        </w:rPr>
        <w:t xml:space="preserve"> is included in the HANDOVER REQUEST message and the </w:t>
      </w:r>
      <w:r w:rsidRPr="00D54E1E">
        <w:rPr>
          <w:rFonts w:eastAsia="Batang"/>
          <w:i/>
          <w:lang w:eastAsia="ko-KR"/>
        </w:rPr>
        <w:t>Enhanced Coverage Restriction</w:t>
      </w:r>
      <w:r w:rsidRPr="00D54E1E">
        <w:rPr>
          <w:rFonts w:eastAsia="Batang"/>
          <w:lang w:eastAsia="ko-KR"/>
        </w:rPr>
        <w:t xml:space="preserve"> IE is not set to </w:t>
      </w:r>
      <w:r w:rsidRPr="00D54E1E">
        <w:rPr>
          <w:rFonts w:eastAsia="宋体"/>
          <w:lang w:eastAsia="ko-KR"/>
        </w:rPr>
        <w:t>"</w:t>
      </w:r>
      <w:r w:rsidRPr="00D54E1E">
        <w:rPr>
          <w:rFonts w:eastAsia="Batang"/>
          <w:iCs/>
          <w:lang w:eastAsia="ko-KR"/>
        </w:rPr>
        <w:t>restricted</w:t>
      </w:r>
      <w:r w:rsidRPr="00D54E1E">
        <w:rPr>
          <w:rFonts w:eastAsia="宋体"/>
          <w:lang w:eastAsia="ko-KR"/>
        </w:rPr>
        <w:t>"</w:t>
      </w:r>
      <w:r w:rsidRPr="00D54E1E">
        <w:rPr>
          <w:rFonts w:eastAsia="Batang"/>
          <w:i/>
          <w:iCs/>
          <w:lang w:eastAsia="ko-KR"/>
        </w:rPr>
        <w:t xml:space="preserve"> </w:t>
      </w:r>
      <w:r w:rsidRPr="00D54E1E">
        <w:rPr>
          <w:rFonts w:eastAsia="Batang"/>
          <w:lang w:eastAsia="ko-KR"/>
        </w:rPr>
        <w:t xml:space="preserve">and the Enhanced Coverage Restriction information stored in the UE context is </w:t>
      </w:r>
      <w:r w:rsidRPr="00D54E1E">
        <w:rPr>
          <w:rFonts w:eastAsia="Batang"/>
          <w:lang w:eastAsia="ko-KR"/>
        </w:rPr>
        <w:lastRenderedPageBreak/>
        <w:t xml:space="preserve">not set to </w:t>
      </w:r>
      <w:r w:rsidRPr="00D54E1E">
        <w:rPr>
          <w:rFonts w:eastAsia="宋体"/>
          <w:lang w:eastAsia="ko-KR"/>
        </w:rPr>
        <w:t>"</w:t>
      </w:r>
      <w:r w:rsidRPr="00D54E1E">
        <w:rPr>
          <w:rFonts w:eastAsia="Batang"/>
          <w:iCs/>
          <w:lang w:eastAsia="ko-KR"/>
        </w:rPr>
        <w:t>restricted</w:t>
      </w:r>
      <w:r w:rsidRPr="00D54E1E">
        <w:rPr>
          <w:rFonts w:eastAsia="宋体"/>
          <w:lang w:eastAsia="ko-KR"/>
        </w:rPr>
        <w:t>",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1A7318C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zh-CN"/>
        </w:rPr>
        <w:t>Management Based MDT PLMN List</w:t>
      </w:r>
      <w:r w:rsidRPr="00D54E1E">
        <w:rPr>
          <w:rFonts w:eastAsia="宋体"/>
          <w:lang w:eastAsia="zh-CN"/>
        </w:rPr>
        <w:t xml:space="preserve"> IE</w:t>
      </w:r>
      <w:r w:rsidRPr="00D54E1E">
        <w:rPr>
          <w:rFonts w:eastAsia="宋体"/>
          <w:lang w:eastAsia="ko-KR"/>
        </w:rPr>
        <w:t xml:space="preserve"> </w:t>
      </w:r>
      <w:r w:rsidRPr="00D54E1E">
        <w:rPr>
          <w:rFonts w:eastAsia="宋体"/>
          <w:lang w:eastAsia="zh-CN"/>
        </w:rPr>
        <w:t>is</w:t>
      </w:r>
      <w:r w:rsidRPr="00D54E1E">
        <w:rPr>
          <w:rFonts w:eastAsia="宋体"/>
          <w:lang w:eastAsia="ko-KR"/>
        </w:rPr>
        <w:t xml:space="preserve"> contained in the </w:t>
      </w:r>
      <w:r w:rsidRPr="00D54E1E">
        <w:rPr>
          <w:rFonts w:eastAsia="宋体"/>
          <w:lang w:eastAsia="zh-CN"/>
        </w:rPr>
        <w:t>HANDOVER</w:t>
      </w:r>
      <w:r w:rsidRPr="00D54E1E">
        <w:rPr>
          <w:rFonts w:eastAsia="宋体"/>
          <w:lang w:eastAsia="ko-KR"/>
        </w:rPr>
        <w:t xml:space="preserve"> REQUEST message, the target NG-RAN node shall, if supported, store the received information in the UE context, and use this information to allow </w:t>
      </w:r>
      <w:r w:rsidRPr="00D54E1E">
        <w:rPr>
          <w:rFonts w:eastAsia="宋体"/>
          <w:lang w:eastAsia="zh-CN"/>
        </w:rPr>
        <w:t xml:space="preserve">subsequent </w:t>
      </w:r>
      <w:r w:rsidRPr="00D54E1E">
        <w:rPr>
          <w:rFonts w:eastAsia="宋体"/>
          <w:lang w:eastAsia="ko-KR"/>
        </w:rPr>
        <w:t>selections of the UE for management based MDT defined in TS 32.422 [11]</w:t>
      </w:r>
      <w:r w:rsidRPr="00D54E1E">
        <w:rPr>
          <w:rFonts w:eastAsia="宋体"/>
          <w:lang w:eastAsia="zh-CN"/>
        </w:rPr>
        <w:t>.</w:t>
      </w:r>
    </w:p>
    <w:p w14:paraId="4C8A92B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HANDOVER REQUEST message contains the </w:t>
      </w:r>
      <w:r w:rsidRPr="00D54E1E">
        <w:rPr>
          <w:rFonts w:eastAsia="宋体"/>
          <w:i/>
          <w:lang w:eastAsia="ko-KR"/>
        </w:rPr>
        <w:t>UE Radio Capability ID</w:t>
      </w:r>
      <w:r w:rsidRPr="00D54E1E">
        <w:rPr>
          <w:rFonts w:eastAsia="宋体"/>
          <w:lang w:eastAsia="ko-KR"/>
        </w:rPr>
        <w:t xml:space="preserve"> IE, the NG-RAN node shall, if supported, use it as specified in TS 23.501 [9] and TS 23.502 [10].</w:t>
      </w:r>
    </w:p>
    <w:p w14:paraId="7B2C2D94"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lang w:eastAsia="ko-KR"/>
        </w:rPr>
        <w:t xml:space="preserve">DAPS </w:t>
      </w:r>
      <w:r w:rsidRPr="00D54E1E">
        <w:rPr>
          <w:rFonts w:eastAsia="宋体" w:hint="eastAsia"/>
          <w:i/>
          <w:lang w:eastAsia="zh-CN"/>
        </w:rPr>
        <w:t xml:space="preserve">Request </w:t>
      </w:r>
      <w:r w:rsidRPr="00D54E1E">
        <w:rPr>
          <w:rFonts w:eastAsia="宋体"/>
          <w:i/>
          <w:lang w:eastAsia="ko-KR"/>
        </w:rPr>
        <w:t>Information</w:t>
      </w:r>
      <w:r w:rsidRPr="00D54E1E">
        <w:rPr>
          <w:rFonts w:eastAsia="宋体"/>
          <w:lang w:eastAsia="ko-KR"/>
        </w:rPr>
        <w:t xml:space="preserve"> IE is included fo</w:t>
      </w:r>
      <w:r w:rsidRPr="00D54E1E">
        <w:rPr>
          <w:rFonts w:eastAsia="宋体" w:hint="eastAsia"/>
          <w:lang w:eastAsia="zh-CN"/>
        </w:rPr>
        <w:t>r</w:t>
      </w:r>
      <w:r w:rsidRPr="00D54E1E">
        <w:rPr>
          <w:rFonts w:eastAsia="宋体"/>
          <w:lang w:eastAsia="zh-CN"/>
        </w:rPr>
        <w:t xml:space="preserve"> a </w:t>
      </w:r>
      <w:r w:rsidRPr="00D54E1E">
        <w:rPr>
          <w:rFonts w:eastAsia="宋体" w:hint="eastAsia"/>
          <w:lang w:eastAsia="zh-CN"/>
        </w:rPr>
        <w:t>D</w:t>
      </w:r>
      <w:r w:rsidRPr="00D54E1E">
        <w:rPr>
          <w:rFonts w:eastAsia="宋体"/>
          <w:lang w:eastAsia="zh-CN"/>
        </w:rPr>
        <w:t xml:space="preserve">RB </w:t>
      </w:r>
      <w:r w:rsidRPr="00D54E1E">
        <w:rPr>
          <w:rFonts w:eastAsia="宋体"/>
          <w:lang w:eastAsia="ko-KR"/>
        </w:rPr>
        <w:t>in the</w:t>
      </w:r>
      <w:r w:rsidRPr="00D54E1E">
        <w:rPr>
          <w:rFonts w:eastAsia="宋体"/>
          <w:i/>
          <w:iCs/>
          <w:lang w:eastAsia="ko-KR"/>
        </w:rPr>
        <w:t xml:space="preserve"> Source NG-RAN Node to Target NG-RAN Node Transparent Container</w:t>
      </w:r>
      <w:r w:rsidRPr="00D54E1E">
        <w:rPr>
          <w:rFonts w:eastAsia="宋体"/>
          <w:lang w:eastAsia="ko-KR"/>
        </w:rPr>
        <w:t xml:space="preserve"> IE</w:t>
      </w:r>
      <w:r w:rsidRPr="00D54E1E">
        <w:rPr>
          <w:rFonts w:eastAsia="宋体" w:hint="eastAsia"/>
          <w:lang w:eastAsia="zh-CN"/>
        </w:rPr>
        <w:t xml:space="preserve"> within</w:t>
      </w:r>
      <w:r w:rsidRPr="00D54E1E">
        <w:rPr>
          <w:rFonts w:eastAsia="宋体"/>
          <w:lang w:eastAsia="ko-KR"/>
        </w:rPr>
        <w:t xml:space="preserve"> the HANDOVER REQU</w:t>
      </w:r>
      <w:r w:rsidRPr="00D54E1E">
        <w:rPr>
          <w:rFonts w:eastAsia="宋体" w:hint="eastAsia"/>
          <w:lang w:eastAsia="zh-CN"/>
        </w:rPr>
        <w:t>EST</w:t>
      </w:r>
      <w:r w:rsidRPr="00D54E1E">
        <w:rPr>
          <w:rFonts w:eastAsia="宋体"/>
          <w:lang w:eastAsia="ko-KR"/>
        </w:rPr>
        <w:t xml:space="preserve"> message, </w:t>
      </w:r>
      <w:r w:rsidRPr="00D54E1E">
        <w:rPr>
          <w:rFonts w:eastAsia="宋体" w:hint="eastAsia"/>
          <w:lang w:eastAsia="zh-CN"/>
        </w:rPr>
        <w:t xml:space="preserve">the </w:t>
      </w:r>
      <w:r w:rsidRPr="00D54E1E">
        <w:rPr>
          <w:rFonts w:eastAsia="宋体"/>
          <w:lang w:eastAsia="zh-CN"/>
        </w:rPr>
        <w:t>target</w:t>
      </w:r>
      <w:r w:rsidRPr="00D54E1E">
        <w:rPr>
          <w:rFonts w:eastAsia="宋体" w:hint="eastAsia"/>
          <w:lang w:eastAsia="zh-CN"/>
        </w:rPr>
        <w:t xml:space="preserve"> NG-RAN node shall </w:t>
      </w:r>
      <w:r w:rsidRPr="00D54E1E">
        <w:rPr>
          <w:rFonts w:eastAsia="宋体"/>
          <w:lang w:eastAsia="zh-CN"/>
        </w:rPr>
        <w:t>consider</w:t>
      </w:r>
      <w:r w:rsidRPr="00D54E1E">
        <w:rPr>
          <w:rFonts w:eastAsia="宋体" w:hint="eastAsia"/>
          <w:lang w:eastAsia="zh-CN"/>
        </w:rPr>
        <w:t xml:space="preserve"> that the request concerns a DAPS H</w:t>
      </w:r>
      <w:r w:rsidRPr="00D54E1E">
        <w:rPr>
          <w:rFonts w:eastAsia="宋体"/>
          <w:lang w:eastAsia="zh-CN"/>
        </w:rPr>
        <w:t xml:space="preserve">andover for that DRB, </w:t>
      </w:r>
      <w:r w:rsidRPr="00D54E1E">
        <w:rPr>
          <w:rFonts w:eastAsia="宋体"/>
          <w:lang w:eastAsia="ko-KR"/>
        </w:rPr>
        <w:t xml:space="preserve">as described in </w:t>
      </w:r>
      <w:r w:rsidRPr="00D54E1E">
        <w:rPr>
          <w:rFonts w:eastAsia="宋体"/>
          <w:lang w:eastAsia="zh-CN"/>
        </w:rPr>
        <w:t xml:space="preserve">in TS 38.300 [8]. The target NG-RAN node </w:t>
      </w:r>
      <w:r w:rsidRPr="00D54E1E">
        <w:rPr>
          <w:rFonts w:eastAsia="宋体"/>
          <w:lang w:eastAsia="ko-KR"/>
        </w:rPr>
        <w:t>shall</w:t>
      </w:r>
      <w:r w:rsidRPr="00D54E1E">
        <w:rPr>
          <w:rFonts w:eastAsia="宋体" w:hint="eastAsia"/>
          <w:lang w:eastAsia="zh-CN"/>
        </w:rPr>
        <w:t xml:space="preserve"> </w:t>
      </w:r>
      <w:r w:rsidRPr="00D54E1E">
        <w:rPr>
          <w:rFonts w:eastAsia="宋体"/>
          <w:lang w:eastAsia="ko-KR"/>
        </w:rPr>
        <w:t xml:space="preserve">include the </w:t>
      </w:r>
      <w:r w:rsidRPr="00D54E1E">
        <w:rPr>
          <w:rFonts w:eastAsia="宋体"/>
          <w:i/>
          <w:lang w:eastAsia="ko-KR"/>
        </w:rPr>
        <w:t>DAPS Response information</w:t>
      </w:r>
      <w:r w:rsidRPr="00D54E1E">
        <w:rPr>
          <w:rFonts w:eastAsia="宋体" w:hint="eastAsia"/>
          <w:i/>
          <w:lang w:eastAsia="zh-CN"/>
        </w:rPr>
        <w:t xml:space="preserve"> List </w:t>
      </w:r>
      <w:r w:rsidRPr="00D54E1E">
        <w:rPr>
          <w:rFonts w:eastAsia="宋体"/>
          <w:lang w:eastAsia="ko-KR"/>
        </w:rPr>
        <w:t xml:space="preserve">IE in the </w:t>
      </w:r>
      <w:r w:rsidRPr="00D54E1E">
        <w:rPr>
          <w:rFonts w:eastAsia="宋体" w:hint="eastAsia"/>
          <w:i/>
          <w:iCs/>
          <w:lang w:eastAsia="zh-CN"/>
        </w:rPr>
        <w:t>Target</w:t>
      </w:r>
      <w:r w:rsidRPr="00D54E1E">
        <w:rPr>
          <w:rFonts w:eastAsia="宋体"/>
          <w:i/>
          <w:iCs/>
          <w:lang w:eastAsia="ko-KR"/>
        </w:rPr>
        <w:t xml:space="preserve"> NG-RAN Node to</w:t>
      </w:r>
      <w:r w:rsidRPr="00D54E1E">
        <w:rPr>
          <w:rFonts w:eastAsia="宋体" w:hint="eastAsia"/>
          <w:i/>
          <w:iCs/>
          <w:lang w:eastAsia="zh-CN"/>
        </w:rPr>
        <w:t xml:space="preserve"> Source</w:t>
      </w:r>
      <w:r w:rsidRPr="00D54E1E">
        <w:rPr>
          <w:rFonts w:eastAsia="宋体"/>
          <w:i/>
          <w:iCs/>
          <w:lang w:eastAsia="ko-KR"/>
        </w:rPr>
        <w:t xml:space="preserve"> NG-RAN Node Transparent Container</w:t>
      </w:r>
      <w:r w:rsidRPr="00D54E1E">
        <w:rPr>
          <w:rFonts w:eastAsia="宋体"/>
          <w:lang w:eastAsia="ko-KR"/>
        </w:rPr>
        <w:t xml:space="preserve"> </w:t>
      </w:r>
      <w:r w:rsidRPr="00D54E1E">
        <w:rPr>
          <w:rFonts w:eastAsia="宋体" w:hint="eastAsia"/>
          <w:lang w:eastAsia="zh-CN"/>
        </w:rPr>
        <w:t>IE within</w:t>
      </w:r>
      <w:r w:rsidRPr="00D54E1E">
        <w:rPr>
          <w:rFonts w:eastAsia="宋体"/>
          <w:lang w:eastAsia="ko-KR"/>
        </w:rPr>
        <w:t xml:space="preserve"> the HANDOVER REQUEST ACKNOWLEDGE message</w:t>
      </w:r>
      <w:r w:rsidRPr="00D54E1E">
        <w:rPr>
          <w:rFonts w:eastAsia="宋体" w:hint="eastAsia"/>
          <w:lang w:eastAsia="zh-CN"/>
        </w:rPr>
        <w:t>,</w:t>
      </w:r>
      <w:r w:rsidRPr="00D54E1E">
        <w:rPr>
          <w:rFonts w:eastAsia="宋体"/>
          <w:lang w:eastAsia="ko-KR"/>
        </w:rPr>
        <w:t xml:space="preserve"> </w:t>
      </w:r>
      <w:r w:rsidRPr="00D54E1E">
        <w:rPr>
          <w:rFonts w:eastAsia="宋体"/>
          <w:lang w:eastAsia="zh-CN"/>
        </w:rPr>
        <w:t xml:space="preserve">containing the </w:t>
      </w:r>
      <w:r w:rsidRPr="00D54E1E">
        <w:rPr>
          <w:rFonts w:eastAsia="宋体"/>
          <w:i/>
          <w:lang w:eastAsia="zh-CN"/>
        </w:rPr>
        <w:t>DAPS Response In</w:t>
      </w:r>
      <w:r w:rsidRPr="00D54E1E">
        <w:rPr>
          <w:rFonts w:eastAsia="宋体" w:hint="eastAsia"/>
          <w:i/>
          <w:lang w:eastAsia="zh-CN"/>
        </w:rPr>
        <w:t>formation</w:t>
      </w:r>
      <w:r w:rsidRPr="00D54E1E">
        <w:rPr>
          <w:rFonts w:eastAsia="宋体"/>
          <w:lang w:eastAsia="zh-CN"/>
        </w:rPr>
        <w:t xml:space="preserve"> IE for each DRB requested to be configured with DAPS </w:t>
      </w:r>
      <w:r w:rsidRPr="00D54E1E">
        <w:rPr>
          <w:rFonts w:eastAsia="宋体" w:hint="eastAsia"/>
          <w:lang w:eastAsia="zh-CN"/>
        </w:rPr>
        <w:t>Handover</w:t>
      </w:r>
      <w:r w:rsidRPr="00D54E1E">
        <w:rPr>
          <w:rFonts w:eastAsia="宋体"/>
          <w:lang w:eastAsia="zh-CN"/>
        </w:rPr>
        <w:t>.</w:t>
      </w:r>
      <w:r w:rsidRPr="00D54E1E">
        <w:rPr>
          <w:rFonts w:eastAsia="宋体" w:hint="eastAsia"/>
          <w:lang w:eastAsia="zh-CN"/>
        </w:rPr>
        <w:t xml:space="preserve"> </w:t>
      </w:r>
    </w:p>
    <w:p w14:paraId="68DD8D8F" w14:textId="77777777" w:rsidR="00D54E1E" w:rsidRDefault="00D54E1E" w:rsidP="00D54E1E">
      <w:pPr>
        <w:overflowPunct w:val="0"/>
        <w:autoSpaceDE w:val="0"/>
        <w:autoSpaceDN w:val="0"/>
        <w:adjustRightInd w:val="0"/>
        <w:textAlignment w:val="baseline"/>
        <w:rPr>
          <w:ins w:id="166" w:author="CATT" w:date="2021-10-12T14:16:00Z"/>
          <w:rFonts w:eastAsia="宋体"/>
          <w:lang w:eastAsia="zh-CN"/>
        </w:rPr>
      </w:pPr>
      <w:r w:rsidRPr="00D54E1E">
        <w:rPr>
          <w:rFonts w:eastAsia="宋体"/>
          <w:lang w:eastAsia="ko-KR"/>
        </w:rPr>
        <w:t xml:space="preserve">If the </w:t>
      </w:r>
      <w:r w:rsidRPr="00D54E1E">
        <w:rPr>
          <w:rFonts w:eastAsia="Batang"/>
          <w:i/>
          <w:iCs/>
          <w:lang w:eastAsia="ko-KR"/>
        </w:rPr>
        <w:t>Extended Connected Time</w:t>
      </w:r>
      <w:r w:rsidRPr="00D54E1E">
        <w:rPr>
          <w:rFonts w:eastAsia="Batang"/>
          <w:lang w:eastAsia="ko-KR"/>
        </w:rPr>
        <w:t xml:space="preserve"> IE is included in the </w:t>
      </w:r>
      <w:r w:rsidRPr="00D54E1E">
        <w:rPr>
          <w:rFonts w:eastAsia="Malgun Gothic"/>
          <w:lang w:eastAsia="ko-KR"/>
        </w:rPr>
        <w:t xml:space="preserve">HANDOVER REQUEST </w:t>
      </w:r>
      <w:r w:rsidRPr="00D54E1E">
        <w:rPr>
          <w:rFonts w:eastAsia="宋体"/>
          <w:lang w:eastAsia="ko-KR"/>
        </w:rPr>
        <w:t>message, the NG-RAN node shall, if supported, use it as described in TS 23.501 [9].</w:t>
      </w:r>
    </w:p>
    <w:p w14:paraId="77968F4B" w14:textId="383E2FEB" w:rsidR="00BE060A" w:rsidRPr="00D54E1E" w:rsidRDefault="00BE060A" w:rsidP="00BE060A">
      <w:pPr>
        <w:overflowPunct w:val="0"/>
        <w:autoSpaceDE w:val="0"/>
        <w:autoSpaceDN w:val="0"/>
        <w:adjustRightInd w:val="0"/>
        <w:textAlignment w:val="baseline"/>
        <w:rPr>
          <w:ins w:id="167" w:author="CATT" w:date="2021-10-12T14:16:00Z"/>
          <w:rFonts w:eastAsia="宋体"/>
          <w:lang w:eastAsia="ko-KR"/>
        </w:rPr>
      </w:pPr>
      <w:ins w:id="168" w:author="CATT" w:date="2021-10-12T14:16:00Z">
        <w:r w:rsidRPr="00D54E1E">
          <w:rPr>
            <w:rFonts w:eastAsia="宋体"/>
            <w:lang w:eastAsia="ko-KR"/>
          </w:rPr>
          <w:t xml:space="preserve">If the </w:t>
        </w:r>
        <w:r w:rsidRPr="00BE060A">
          <w:rPr>
            <w:rFonts w:hint="eastAsia"/>
            <w:i/>
            <w:lang w:eastAsia="zh-CN"/>
          </w:rPr>
          <w:t xml:space="preserve">5G ProSe Service </w:t>
        </w:r>
        <w:r w:rsidRPr="00BE060A">
          <w:rPr>
            <w:i/>
            <w:lang w:eastAsia="zh-CN"/>
          </w:rPr>
          <w:t>Authorized</w:t>
        </w:r>
        <w:r>
          <w:rPr>
            <w:rFonts w:eastAsia="宋体"/>
            <w:lang w:eastAsia="ko-KR"/>
          </w:rPr>
          <w:t xml:space="preserve"> </w:t>
        </w:r>
        <w:r w:rsidRPr="00D54E1E">
          <w:rPr>
            <w:rFonts w:eastAsia="宋体"/>
            <w:lang w:eastAsia="ko-KR"/>
          </w:rPr>
          <w:t>IE is contained in the HANDOVER REQUEST message and it contains one or more IEs set to "authorized", the NG-RAN node shall, if supported, consider that the UE is authorized for the relevant service(s).</w:t>
        </w:r>
      </w:ins>
    </w:p>
    <w:p w14:paraId="39331417" w14:textId="77777777" w:rsidR="00BE060A" w:rsidRPr="00BE060A" w:rsidRDefault="00BE060A" w:rsidP="00D54E1E">
      <w:pPr>
        <w:overflowPunct w:val="0"/>
        <w:autoSpaceDE w:val="0"/>
        <w:autoSpaceDN w:val="0"/>
        <w:adjustRightInd w:val="0"/>
        <w:textAlignment w:val="baseline"/>
        <w:rPr>
          <w:rFonts w:eastAsia="宋体"/>
          <w:lang w:eastAsia="zh-CN"/>
        </w:rPr>
      </w:pPr>
    </w:p>
    <w:p w14:paraId="168C9E76"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w:t>
      </w:r>
      <w:r w:rsidRPr="00D54E1E">
        <w:rPr>
          <w:rFonts w:eastAsia="宋体" w:hint="eastAsia"/>
          <w:b/>
          <w:lang w:eastAsia="zh-CN"/>
        </w:rPr>
        <w:t xml:space="preserve"> </w:t>
      </w:r>
      <w:r w:rsidRPr="00D54E1E">
        <w:rPr>
          <w:rFonts w:eastAsia="宋体"/>
          <w:b/>
          <w:lang w:eastAsia="zh-CN"/>
        </w:rPr>
        <w:t>RRC Inactive Transition Report</w:t>
      </w:r>
      <w:r w:rsidRPr="00D54E1E">
        <w:rPr>
          <w:rFonts w:eastAsia="宋体" w:hint="eastAsia"/>
          <w:b/>
          <w:lang w:eastAsia="zh-CN"/>
        </w:rPr>
        <w:t xml:space="preserve"> </w:t>
      </w:r>
      <w:r w:rsidRPr="00D54E1E">
        <w:rPr>
          <w:rFonts w:eastAsia="宋体"/>
          <w:b/>
          <w:lang w:eastAsia="ko-KR"/>
        </w:rPr>
        <w:t>procedure:</w:t>
      </w:r>
    </w:p>
    <w:p w14:paraId="2BA7E3D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HANDOVER REQUEST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ubsequent state transition</w:t>
      </w:r>
      <w:r w:rsidRPr="00D54E1E">
        <w:rPr>
          <w:rFonts w:eastAsia="宋体" w:cs="Arial" w:hint="eastAsia"/>
          <w:lang w:eastAsia="zh-CN"/>
        </w:rPr>
        <w:t xml:space="preserv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the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the RRC state of the UE when the UE enters or leaves RRC_INACTIVE state</w:t>
      </w:r>
      <w:r w:rsidRPr="00D54E1E">
        <w:rPr>
          <w:rFonts w:eastAsia="宋体"/>
          <w:lang w:eastAsia="zh-CN"/>
        </w:rPr>
        <w:t>.</w:t>
      </w:r>
    </w:p>
    <w:p w14:paraId="43AC47D2" w14:textId="77777777" w:rsidR="00D2735F" w:rsidRPr="00D54E1E" w:rsidRDefault="00D2735F" w:rsidP="00D2735F">
      <w:pPr>
        <w:rPr>
          <w:b/>
          <w:color w:val="0070C0"/>
          <w:lang w:eastAsia="zh-CN"/>
        </w:rPr>
      </w:pPr>
    </w:p>
    <w:p w14:paraId="1D69BAD8" w14:textId="77777777" w:rsidR="00D2735F" w:rsidRPr="00814D34"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1C02F7B2"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1C296"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38E51D3D" w14:textId="77777777" w:rsidR="00D2735F" w:rsidRDefault="00D2735F" w:rsidP="00D2735F">
      <w:pPr>
        <w:rPr>
          <w:b/>
          <w:color w:val="0070C0"/>
        </w:rPr>
        <w:sectPr w:rsidR="00D2735F" w:rsidSect="00C85CF8">
          <w:headerReference w:type="default" r:id="rId22"/>
          <w:footnotePr>
            <w:numRestart w:val="eachSect"/>
          </w:footnotePr>
          <w:type w:val="continuous"/>
          <w:pgSz w:w="11907" w:h="16840" w:code="9"/>
          <w:pgMar w:top="1418" w:right="1134" w:bottom="1134" w:left="1134" w:header="680" w:footer="567" w:gutter="0"/>
          <w:cols w:space="720"/>
        </w:sectPr>
      </w:pPr>
    </w:p>
    <w:p w14:paraId="6E073B63" w14:textId="77777777" w:rsidR="00D54E1E" w:rsidRPr="00D54E1E" w:rsidRDefault="00D54E1E" w:rsidP="00D54E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69" w:name="_Toc20954890"/>
      <w:bookmarkStart w:id="170" w:name="_Toc29503327"/>
      <w:bookmarkStart w:id="171" w:name="_Toc29503911"/>
      <w:bookmarkStart w:id="172" w:name="_Toc29504495"/>
      <w:bookmarkStart w:id="173" w:name="_Toc36552941"/>
      <w:bookmarkStart w:id="174" w:name="_Toc36554668"/>
      <w:bookmarkStart w:id="175" w:name="_Toc45651950"/>
      <w:bookmarkStart w:id="176" w:name="_Toc45658382"/>
      <w:bookmarkStart w:id="177" w:name="_Toc45720202"/>
      <w:bookmarkStart w:id="178" w:name="_Toc45798082"/>
      <w:bookmarkStart w:id="179" w:name="_Toc45897471"/>
      <w:bookmarkStart w:id="180" w:name="_Toc51745671"/>
      <w:bookmarkStart w:id="181" w:name="_Toc64445935"/>
      <w:bookmarkStart w:id="182" w:name="_Toc73981805"/>
      <w:bookmarkStart w:id="183" w:name="_Toc81304389"/>
      <w:r w:rsidRPr="00D54E1E">
        <w:rPr>
          <w:rFonts w:ascii="Arial" w:eastAsia="宋体" w:hAnsi="Arial"/>
          <w:sz w:val="28"/>
          <w:lang w:eastAsia="ko-KR"/>
        </w:rPr>
        <w:lastRenderedPageBreak/>
        <w:t>8.4.4</w:t>
      </w:r>
      <w:r w:rsidRPr="00D54E1E">
        <w:rPr>
          <w:rFonts w:ascii="Arial" w:eastAsia="宋体" w:hAnsi="Arial"/>
          <w:sz w:val="28"/>
          <w:lang w:eastAsia="ko-KR"/>
        </w:rPr>
        <w:tab/>
        <w:t>Path Switch Request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67E2673"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4" w:name="_Toc20954891"/>
      <w:bookmarkStart w:id="185" w:name="_Toc29503328"/>
      <w:bookmarkStart w:id="186" w:name="_Toc29503912"/>
      <w:bookmarkStart w:id="187" w:name="_Toc29504496"/>
      <w:bookmarkStart w:id="188" w:name="_Toc36552942"/>
      <w:bookmarkStart w:id="189" w:name="_Toc36554669"/>
      <w:bookmarkStart w:id="190" w:name="_Toc45651951"/>
      <w:bookmarkStart w:id="191" w:name="_Toc45658383"/>
      <w:bookmarkStart w:id="192" w:name="_Toc45720203"/>
      <w:bookmarkStart w:id="193" w:name="_Toc45798083"/>
      <w:bookmarkStart w:id="194" w:name="_Toc45897472"/>
      <w:bookmarkStart w:id="195" w:name="_Toc51745672"/>
      <w:bookmarkStart w:id="196" w:name="_Toc64445936"/>
      <w:bookmarkStart w:id="197" w:name="_Toc73981806"/>
      <w:bookmarkStart w:id="198" w:name="_Toc81304390"/>
      <w:r w:rsidRPr="00D54E1E">
        <w:rPr>
          <w:rFonts w:ascii="Arial" w:eastAsia="宋体" w:hAnsi="Arial"/>
          <w:sz w:val="24"/>
          <w:lang w:eastAsia="ko-KR"/>
        </w:rPr>
        <w:t>8.4.4.1</w:t>
      </w:r>
      <w:r w:rsidRPr="00D54E1E">
        <w:rPr>
          <w:rFonts w:ascii="Arial" w:eastAsia="宋体" w:hAnsi="Arial"/>
          <w:sz w:val="24"/>
          <w:lang w:eastAsia="ko-KR"/>
        </w:rPr>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95C96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D54E1E">
        <w:rPr>
          <w:rFonts w:eastAsia="宋体"/>
          <w:lang w:eastAsia="zh-CN"/>
        </w:rPr>
        <w:t xml:space="preserve"> The procedure uses UE-associated signalling.</w:t>
      </w:r>
    </w:p>
    <w:p w14:paraId="1D5BE356"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99" w:name="_Toc20954892"/>
      <w:bookmarkStart w:id="200" w:name="_Toc29503329"/>
      <w:bookmarkStart w:id="201" w:name="_Toc29503913"/>
      <w:bookmarkStart w:id="202" w:name="_Toc29504497"/>
      <w:bookmarkStart w:id="203" w:name="_Toc36552943"/>
      <w:bookmarkStart w:id="204" w:name="_Toc36554670"/>
      <w:bookmarkStart w:id="205" w:name="_Toc45651952"/>
      <w:bookmarkStart w:id="206" w:name="_Toc45658384"/>
      <w:bookmarkStart w:id="207" w:name="_Toc45720204"/>
      <w:bookmarkStart w:id="208" w:name="_Toc45798084"/>
      <w:bookmarkStart w:id="209" w:name="_Toc45897473"/>
      <w:bookmarkStart w:id="210" w:name="_Toc51745673"/>
      <w:bookmarkStart w:id="211" w:name="_Toc64445937"/>
      <w:bookmarkStart w:id="212" w:name="_Toc73981807"/>
      <w:bookmarkStart w:id="213" w:name="_Toc81304391"/>
      <w:r w:rsidRPr="00D54E1E">
        <w:rPr>
          <w:rFonts w:ascii="Arial" w:eastAsia="宋体" w:hAnsi="Arial"/>
          <w:sz w:val="24"/>
          <w:lang w:eastAsia="ko-KR"/>
        </w:rPr>
        <w:t>8.4.4.2</w:t>
      </w:r>
      <w:r w:rsidRPr="00D54E1E">
        <w:rPr>
          <w:rFonts w:ascii="Arial" w:eastAsia="宋体" w:hAnsi="Arial"/>
          <w:sz w:val="24"/>
          <w:lang w:eastAsia="ko-KR"/>
        </w:rPr>
        <w:tab/>
        <w:t>Successful Operation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92D2432" w14:textId="77777777" w:rsidR="00D54E1E" w:rsidRPr="00D54E1E" w:rsidRDefault="00D54E1E" w:rsidP="00D54E1E">
      <w:pPr>
        <w:keepNext/>
        <w:keepLines/>
        <w:overflowPunct w:val="0"/>
        <w:autoSpaceDE w:val="0"/>
        <w:autoSpaceDN w:val="0"/>
        <w:adjustRightInd w:val="0"/>
        <w:spacing w:before="60"/>
        <w:jc w:val="center"/>
        <w:textAlignment w:val="baseline"/>
        <w:rPr>
          <w:rFonts w:ascii="Arial" w:eastAsia="宋体" w:hAnsi="Arial"/>
          <w:b/>
          <w:lang w:eastAsia="ko-KR"/>
        </w:rPr>
      </w:pPr>
      <w:r w:rsidRPr="00D54E1E">
        <w:rPr>
          <w:rFonts w:ascii="Arial" w:eastAsia="宋体" w:hAnsi="Arial"/>
          <w:b/>
          <w:lang w:eastAsia="ko-KR"/>
        </w:rPr>
        <w:object w:dxaOrig="6893" w:dyaOrig="2427" w14:anchorId="2B72CBF5">
          <v:shape id="_x0000_i1028" type="#_x0000_t75" style="width:344.45pt;height:120.95pt" o:ole="">
            <v:imagedata r:id="rId23" o:title=""/>
          </v:shape>
          <o:OLEObject Type="Embed" ProgID="Visio.Drawing.11" ShapeID="_x0000_i1028" DrawAspect="Content" ObjectID="_1696403740" r:id="rId24"/>
        </w:object>
      </w:r>
    </w:p>
    <w:p w14:paraId="03D276B9" w14:textId="77777777" w:rsidR="00D54E1E" w:rsidRPr="00D54E1E" w:rsidRDefault="00D54E1E" w:rsidP="00D54E1E">
      <w:pPr>
        <w:keepLines/>
        <w:overflowPunct w:val="0"/>
        <w:autoSpaceDE w:val="0"/>
        <w:autoSpaceDN w:val="0"/>
        <w:adjustRightInd w:val="0"/>
        <w:spacing w:after="240"/>
        <w:jc w:val="center"/>
        <w:textAlignment w:val="baseline"/>
        <w:rPr>
          <w:rFonts w:ascii="Arial" w:eastAsia="宋体" w:hAnsi="Arial"/>
          <w:b/>
          <w:lang w:eastAsia="ko-KR"/>
        </w:rPr>
      </w:pPr>
      <w:r w:rsidRPr="00D54E1E">
        <w:rPr>
          <w:rFonts w:ascii="Arial" w:eastAsia="宋体" w:hAnsi="Arial"/>
          <w:b/>
          <w:lang w:eastAsia="ko-KR"/>
        </w:rPr>
        <w:t>Figure 8.4.4.2-1: Path switch request: successful operation</w:t>
      </w:r>
    </w:p>
    <w:p w14:paraId="3C21418B"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The NG-RAN node initiates the procedure by sending the PATH SWITCH REQUEST message to the AMF. Upon reception of the PATH SWITCH REQUEST message the AMF shall, for each PDU session indicated in the</w:t>
      </w:r>
      <w:r w:rsidRPr="00D54E1E">
        <w:rPr>
          <w:rFonts w:eastAsia="宋体"/>
          <w:i/>
          <w:lang w:eastAsia="ko-KR"/>
        </w:rPr>
        <w:t xml:space="preserve"> PDU </w:t>
      </w:r>
      <w:r w:rsidRPr="00D54E1E">
        <w:rPr>
          <w:rFonts w:eastAsia="宋体"/>
          <w:i/>
          <w:lang w:eastAsia="ko-KR"/>
        </w:rPr>
        <w:lastRenderedPageBreak/>
        <w:t>Session ID</w:t>
      </w:r>
      <w:r w:rsidRPr="00D54E1E">
        <w:rPr>
          <w:rFonts w:eastAsia="宋体"/>
          <w:lang w:eastAsia="ko-KR"/>
        </w:rPr>
        <w:t xml:space="preserve"> IE, transparently</w:t>
      </w:r>
      <w:r w:rsidRPr="00D54E1E">
        <w:rPr>
          <w:rFonts w:eastAsia="宋体" w:hint="eastAsia"/>
          <w:lang w:eastAsia="zh-CN"/>
        </w:rPr>
        <w:t xml:space="preserve"> </w:t>
      </w:r>
      <w:r w:rsidRPr="00D54E1E">
        <w:rPr>
          <w:rFonts w:eastAsia="宋体"/>
          <w:lang w:eastAsia="ko-KR"/>
        </w:rPr>
        <w:t xml:space="preserve">transfer the </w:t>
      </w:r>
      <w:r w:rsidRPr="00D54E1E">
        <w:rPr>
          <w:rFonts w:eastAsia="宋体"/>
          <w:i/>
          <w:snapToGrid w:val="0"/>
          <w:lang w:eastAsia="zh-CN"/>
        </w:rPr>
        <w:t>Path Switch Request Transfer</w:t>
      </w:r>
      <w:r w:rsidRPr="00D54E1E">
        <w:rPr>
          <w:rFonts w:eastAsia="宋体"/>
          <w:lang w:eastAsia="ko-KR"/>
        </w:rPr>
        <w:t xml:space="preserve"> IE to the SMF associated with the concerned PDU session.</w:t>
      </w:r>
    </w:p>
    <w:p w14:paraId="62DC3D06"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When the NG-RAN node has received from the radio interface the </w:t>
      </w:r>
      <w:r w:rsidRPr="00D54E1E">
        <w:rPr>
          <w:rFonts w:eastAsia="宋体" w:hint="eastAsia"/>
          <w:i/>
          <w:lang w:eastAsia="ja-JP"/>
        </w:rPr>
        <w:t>RRC Resume Cause</w:t>
      </w:r>
      <w:r w:rsidRPr="00D54E1E">
        <w:rPr>
          <w:rFonts w:eastAsia="宋体"/>
          <w:lang w:eastAsia="ko-KR"/>
        </w:rPr>
        <w:t xml:space="preserve"> IE, it shall include it in the PATH SWITCH REQUEST message.</w:t>
      </w:r>
    </w:p>
    <w:p w14:paraId="361DEC9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50B304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 xml:space="preserve">The list of accepted QoS flows shall be included </w:t>
      </w:r>
      <w:r w:rsidRPr="00D54E1E">
        <w:rPr>
          <w:rFonts w:eastAsia="宋体"/>
          <w:lang w:eastAsia="zh-CN"/>
        </w:rPr>
        <w:t>in the</w:t>
      </w:r>
      <w:r w:rsidRPr="00D54E1E">
        <w:rPr>
          <w:rFonts w:eastAsia="宋体" w:hint="eastAsia"/>
          <w:lang w:eastAsia="zh-CN"/>
        </w:rPr>
        <w:t xml:space="preserve"> </w:t>
      </w:r>
      <w:r w:rsidRPr="00D54E1E">
        <w:rPr>
          <w:rFonts w:eastAsia="宋体"/>
          <w:lang w:eastAsia="ko-KR"/>
        </w:rPr>
        <w:t>PATH SWITCH REQUEST message</w:t>
      </w:r>
      <w:r w:rsidRPr="00D54E1E">
        <w:rPr>
          <w:rFonts w:eastAsia="宋体"/>
          <w:lang w:eastAsia="ja-JP"/>
        </w:rPr>
        <w:t xml:space="preserve"> </w:t>
      </w:r>
      <w:r w:rsidRPr="00D54E1E">
        <w:rPr>
          <w:rFonts w:eastAsia="宋体"/>
          <w:lang w:eastAsia="ko-KR"/>
        </w:rPr>
        <w:t xml:space="preserve">within the </w:t>
      </w:r>
      <w:r w:rsidRPr="00D54E1E">
        <w:rPr>
          <w:rFonts w:eastAsia="宋体"/>
          <w:i/>
          <w:lang w:eastAsia="ko-KR"/>
        </w:rPr>
        <w:t>Path Switch Request Transfer</w:t>
      </w:r>
      <w:r w:rsidRPr="00D54E1E">
        <w:rPr>
          <w:rFonts w:eastAsia="宋体"/>
          <w:lang w:eastAsia="ko-KR"/>
        </w:rPr>
        <w:t xml:space="preserve"> IE. The </w:t>
      </w:r>
      <w:r w:rsidRPr="00D54E1E">
        <w:rPr>
          <w:rFonts w:eastAsia="宋体" w:hint="eastAsia"/>
          <w:lang w:eastAsia="zh-CN"/>
        </w:rPr>
        <w:t>S</w:t>
      </w:r>
      <w:r w:rsidRPr="00D54E1E">
        <w:rPr>
          <w:rFonts w:eastAsia="宋体"/>
          <w:lang w:eastAsia="ko-KR"/>
        </w:rPr>
        <w:t>MF shall handle this information as specified in TS 23.502 [10].</w:t>
      </w:r>
    </w:p>
    <w:p w14:paraId="09480D8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ja-JP"/>
        </w:rPr>
        <w:t xml:space="preserve">For each PDU session for which the </w:t>
      </w:r>
      <w:r w:rsidRPr="00D54E1E">
        <w:rPr>
          <w:rFonts w:eastAsia="宋体"/>
          <w:i/>
          <w:lang w:eastAsia="ja-JP"/>
        </w:rPr>
        <w:t>Additional DL QoS Flow per TNL Information</w:t>
      </w:r>
      <w:r w:rsidRPr="00D54E1E">
        <w:rPr>
          <w:rFonts w:eastAsia="宋体"/>
          <w:lang w:eastAsia="ja-JP"/>
        </w:rPr>
        <w:t xml:space="preserve"> IE is included in the </w:t>
      </w:r>
      <w:r w:rsidRPr="00D54E1E">
        <w:rPr>
          <w:rFonts w:eastAsia="宋体"/>
          <w:i/>
          <w:lang w:eastAsia="ja-JP"/>
        </w:rPr>
        <w:t xml:space="preserve">Path Switch Request Transfer </w:t>
      </w:r>
      <w:r w:rsidRPr="00D54E1E">
        <w:rPr>
          <w:rFonts w:eastAsia="宋体"/>
          <w:lang w:eastAsia="ja-JP"/>
        </w:rPr>
        <w:t xml:space="preserve">IE of the </w:t>
      </w:r>
      <w:r w:rsidRPr="00D54E1E">
        <w:rPr>
          <w:rFonts w:eastAsia="宋体"/>
          <w:lang w:eastAsia="ko-KR"/>
        </w:rPr>
        <w:t xml:space="preserve">PATH SWITCH REQUEST </w:t>
      </w:r>
      <w:r w:rsidRPr="00D54E1E">
        <w:rPr>
          <w:rFonts w:eastAsia="宋体"/>
          <w:lang w:eastAsia="ja-JP"/>
        </w:rPr>
        <w:t xml:space="preserve">message, the </w:t>
      </w:r>
      <w:r w:rsidRPr="00D54E1E">
        <w:rPr>
          <w:rFonts w:eastAsia="宋体"/>
          <w:lang w:eastAsia="zh-CN"/>
        </w:rPr>
        <w:t>SMF</w:t>
      </w:r>
      <w:r w:rsidRPr="00D54E1E">
        <w:rPr>
          <w:rFonts w:eastAsia="宋体"/>
          <w:lang w:eastAsia="ja-JP"/>
        </w:rPr>
        <w:t xml:space="preserve"> may use each included UP transport layer information as </w:t>
      </w:r>
      <w:r w:rsidRPr="00D54E1E">
        <w:rPr>
          <w:rFonts w:eastAsia="宋体" w:hint="eastAsia"/>
          <w:lang w:eastAsia="zh-CN"/>
        </w:rPr>
        <w:t xml:space="preserve">the </w:t>
      </w:r>
      <w:r w:rsidRPr="00D54E1E">
        <w:rPr>
          <w:rFonts w:eastAsia="宋体"/>
          <w:lang w:eastAsia="zh-CN"/>
        </w:rPr>
        <w:t>downlink</w:t>
      </w:r>
      <w:r w:rsidRPr="00D54E1E">
        <w:rPr>
          <w:rFonts w:eastAsia="宋体" w:hint="eastAsia"/>
          <w:lang w:eastAsia="zh-CN"/>
        </w:rPr>
        <w:t xml:space="preserve"> </w:t>
      </w:r>
      <w:r w:rsidRPr="00D54E1E">
        <w:rPr>
          <w:rFonts w:eastAsia="宋体"/>
          <w:lang w:eastAsia="ja-JP"/>
        </w:rPr>
        <w:t>termination point for the included associated QoS flows for this PDU session split in different tunnels.</w:t>
      </w:r>
    </w:p>
    <w:p w14:paraId="2C3CBA6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list of PDU sessions which failed to be setup, if any, shall be included in the PATH SWITCH REQUEST message within the </w:t>
      </w:r>
      <w:r w:rsidRPr="00D54E1E">
        <w:rPr>
          <w:rFonts w:eastAsia="宋体"/>
          <w:i/>
          <w:lang w:eastAsia="ko-KR"/>
        </w:rPr>
        <w:t>Path Switch Request Setup Failed Transfer</w:t>
      </w:r>
      <w:r w:rsidRPr="00D54E1E">
        <w:rPr>
          <w:rFonts w:eastAsia="宋体"/>
          <w:lang w:eastAsia="ko-KR"/>
        </w:rPr>
        <w:t xml:space="preserve"> IE. The AMF shall handle this information as specified in TS 23.502 [10].</w:t>
      </w:r>
    </w:p>
    <w:p w14:paraId="30C8F07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 xml:space="preserve">For each PDU session for which the </w:t>
      </w:r>
      <w:r w:rsidRPr="00D54E1E">
        <w:rPr>
          <w:rFonts w:eastAsia="宋体"/>
          <w:i/>
          <w:lang w:eastAsia="zh-CN"/>
        </w:rPr>
        <w:t>User Plane S</w:t>
      </w:r>
      <w:r w:rsidRPr="00D54E1E">
        <w:rPr>
          <w:rFonts w:eastAsia="宋体" w:hint="eastAsia"/>
          <w:i/>
          <w:lang w:eastAsia="zh-CN"/>
        </w:rPr>
        <w:t xml:space="preserve">ecurity </w:t>
      </w:r>
      <w:r w:rsidRPr="00D54E1E">
        <w:rPr>
          <w:rFonts w:eastAsia="宋体"/>
          <w:i/>
          <w:lang w:eastAsia="zh-CN"/>
        </w:rPr>
        <w:t>Information</w:t>
      </w:r>
      <w:r w:rsidRPr="00D54E1E">
        <w:rPr>
          <w:rFonts w:eastAsia="宋体" w:hint="eastAsia"/>
          <w:lang w:eastAsia="zh-CN"/>
        </w:rPr>
        <w:t xml:space="preserve"> IE </w:t>
      </w:r>
      <w:r w:rsidRPr="00D54E1E">
        <w:rPr>
          <w:rFonts w:eastAsia="宋体"/>
          <w:lang w:eastAsia="zh-CN"/>
        </w:rPr>
        <w:t>i</w:t>
      </w:r>
      <w:r w:rsidRPr="00D54E1E">
        <w:rPr>
          <w:rFonts w:eastAsia="宋体" w:hint="eastAsia"/>
          <w:lang w:eastAsia="zh-CN"/>
        </w:rPr>
        <w:t xml:space="preserve">s included in the </w:t>
      </w:r>
      <w:r w:rsidRPr="00D54E1E">
        <w:rPr>
          <w:rFonts w:eastAsia="宋体"/>
          <w:i/>
          <w:lang w:eastAsia="zh-CN"/>
        </w:rPr>
        <w:t xml:space="preserve">Path Switch Request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 xml:space="preserve">PATH SWITCH REQUEST message, the SMF shall behave as specified in TS 33.501 [13] and may send back the </w:t>
      </w:r>
      <w:r w:rsidRPr="00D54E1E">
        <w:rPr>
          <w:rFonts w:eastAsia="宋体" w:hint="eastAsia"/>
          <w:i/>
          <w:lang w:eastAsia="zh-CN"/>
        </w:rPr>
        <w:t xml:space="preserve">Security </w:t>
      </w:r>
      <w:r w:rsidRPr="00D54E1E">
        <w:rPr>
          <w:rFonts w:eastAsia="宋体"/>
          <w:i/>
          <w:lang w:eastAsia="zh-CN"/>
        </w:rPr>
        <w:t>Indication</w:t>
      </w:r>
      <w:r w:rsidRPr="00D54E1E">
        <w:rPr>
          <w:rFonts w:eastAsia="宋体" w:hint="eastAsia"/>
          <w:lang w:eastAsia="zh-CN"/>
        </w:rPr>
        <w:t xml:space="preserve"> IE </w:t>
      </w:r>
      <w:r w:rsidRPr="00D54E1E">
        <w:rPr>
          <w:rFonts w:eastAsia="宋体"/>
          <w:lang w:eastAsia="zh-CN"/>
        </w:rPr>
        <w:t xml:space="preserve">within </w:t>
      </w:r>
      <w:r w:rsidRPr="00D54E1E">
        <w:rPr>
          <w:rFonts w:eastAsia="宋体"/>
          <w:lang w:eastAsia="ko-KR"/>
        </w:rPr>
        <w:t xml:space="preserve">the </w:t>
      </w:r>
      <w:r w:rsidRPr="00D54E1E">
        <w:rPr>
          <w:rFonts w:eastAsia="宋体"/>
          <w:i/>
          <w:lang w:eastAsia="zh-CN"/>
        </w:rPr>
        <w:t xml:space="preserve">Path Switch Request Acknowledge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PATH SWITCH REQUEST ACKNOWLEDGE message.</w:t>
      </w:r>
    </w:p>
    <w:p w14:paraId="27BEE62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 xml:space="preserve">For each PDU session for which the </w:t>
      </w:r>
      <w:r w:rsidRPr="00D54E1E">
        <w:rPr>
          <w:rFonts w:eastAsia="宋体"/>
          <w:i/>
          <w:lang w:eastAsia="zh-CN"/>
        </w:rPr>
        <w:t>DL NG-U TNL Information Reused</w:t>
      </w:r>
      <w:r w:rsidRPr="00D54E1E">
        <w:rPr>
          <w:rFonts w:eastAsia="宋体" w:hint="eastAsia"/>
          <w:lang w:eastAsia="zh-CN"/>
        </w:rPr>
        <w:t xml:space="preserve"> IE</w:t>
      </w:r>
      <w:r w:rsidRPr="00D54E1E">
        <w:rPr>
          <w:rFonts w:eastAsia="宋体"/>
          <w:lang w:eastAsia="zh-CN"/>
        </w:rPr>
        <w:t xml:space="preserve"> set to "true"</w:t>
      </w:r>
      <w:r w:rsidRPr="00D54E1E">
        <w:rPr>
          <w:rFonts w:eastAsia="宋体" w:hint="eastAsia"/>
          <w:lang w:eastAsia="zh-CN"/>
        </w:rPr>
        <w:t xml:space="preserve"> </w:t>
      </w:r>
      <w:r w:rsidRPr="00D54E1E">
        <w:rPr>
          <w:rFonts w:eastAsia="宋体"/>
          <w:lang w:eastAsia="zh-CN"/>
        </w:rPr>
        <w:t>i</w:t>
      </w:r>
      <w:r w:rsidRPr="00D54E1E">
        <w:rPr>
          <w:rFonts w:eastAsia="宋体" w:hint="eastAsia"/>
          <w:lang w:eastAsia="zh-CN"/>
        </w:rPr>
        <w:t xml:space="preserve">s included in the </w:t>
      </w:r>
      <w:r w:rsidRPr="00D54E1E">
        <w:rPr>
          <w:rFonts w:eastAsia="宋体"/>
          <w:i/>
          <w:lang w:eastAsia="zh-CN"/>
        </w:rPr>
        <w:t xml:space="preserve">Path Switch Request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 xml:space="preserve">PATH SWITCH REQUEST message, the SMF shall, if supported, consider that the DL TNL information contained in the </w:t>
      </w:r>
      <w:r w:rsidRPr="00D54E1E">
        <w:rPr>
          <w:rFonts w:eastAsia="宋体"/>
          <w:i/>
          <w:lang w:eastAsia="zh-CN"/>
        </w:rPr>
        <w:t>DL NG-U UP TNL Information</w:t>
      </w:r>
      <w:r w:rsidRPr="00D54E1E">
        <w:rPr>
          <w:rFonts w:eastAsia="宋体" w:hint="eastAsia"/>
          <w:lang w:eastAsia="zh-CN"/>
        </w:rPr>
        <w:t xml:space="preserve"> IE</w:t>
      </w:r>
      <w:r w:rsidRPr="00D54E1E">
        <w:rPr>
          <w:rFonts w:eastAsia="宋体"/>
          <w:lang w:eastAsia="zh-CN"/>
        </w:rPr>
        <w:t xml:space="preserve"> has been reused.</w:t>
      </w:r>
    </w:p>
    <w:p w14:paraId="618FE125"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ja-JP"/>
        </w:rPr>
        <w:t xml:space="preserve">For each PDU session for which the </w:t>
      </w:r>
      <w:r w:rsidRPr="00D54E1E">
        <w:rPr>
          <w:rFonts w:eastAsia="宋体"/>
          <w:i/>
          <w:lang w:eastAsia="ja-JP"/>
        </w:rPr>
        <w:t xml:space="preserve">Additional </w:t>
      </w:r>
      <w:r w:rsidRPr="00D54E1E">
        <w:rPr>
          <w:rFonts w:eastAsia="宋体"/>
          <w:i/>
          <w:lang w:eastAsia="zh-CN"/>
        </w:rPr>
        <w:t xml:space="preserve">Redundant </w:t>
      </w:r>
      <w:r w:rsidRPr="00D54E1E">
        <w:rPr>
          <w:rFonts w:eastAsia="宋体"/>
          <w:i/>
          <w:lang w:eastAsia="ja-JP"/>
        </w:rPr>
        <w:t>DL QoS Flow per TNL Information</w:t>
      </w:r>
      <w:r w:rsidRPr="00D54E1E">
        <w:rPr>
          <w:rFonts w:eastAsia="宋体"/>
          <w:lang w:eastAsia="ja-JP"/>
        </w:rPr>
        <w:t xml:space="preserve"> IE is included in the </w:t>
      </w:r>
      <w:r w:rsidRPr="00D54E1E">
        <w:rPr>
          <w:rFonts w:eastAsia="宋体"/>
          <w:i/>
          <w:lang w:eastAsia="ja-JP"/>
        </w:rPr>
        <w:t xml:space="preserve">Path Switch Request Transfer </w:t>
      </w:r>
      <w:r w:rsidRPr="00D54E1E">
        <w:rPr>
          <w:rFonts w:eastAsia="宋体"/>
          <w:lang w:eastAsia="ja-JP"/>
        </w:rPr>
        <w:t xml:space="preserve">IE of the </w:t>
      </w:r>
      <w:r w:rsidRPr="00D54E1E">
        <w:rPr>
          <w:rFonts w:eastAsia="宋体"/>
          <w:lang w:eastAsia="ko-KR"/>
        </w:rPr>
        <w:t xml:space="preserve">PATH SWITCH REQUEST </w:t>
      </w:r>
      <w:r w:rsidRPr="00D54E1E">
        <w:rPr>
          <w:rFonts w:eastAsia="宋体"/>
          <w:lang w:eastAsia="ja-JP"/>
        </w:rPr>
        <w:t xml:space="preserve">message, the </w:t>
      </w:r>
      <w:r w:rsidRPr="00D54E1E">
        <w:rPr>
          <w:rFonts w:eastAsia="宋体"/>
          <w:lang w:eastAsia="zh-CN"/>
        </w:rPr>
        <w:t>SMF</w:t>
      </w:r>
      <w:r w:rsidRPr="00D54E1E">
        <w:rPr>
          <w:rFonts w:eastAsia="宋体"/>
          <w:lang w:eastAsia="ja-JP"/>
        </w:rPr>
        <w:t xml:space="preserve"> may use each included UP transport layer information as </w:t>
      </w:r>
      <w:r w:rsidRPr="00D54E1E">
        <w:rPr>
          <w:rFonts w:eastAsia="宋体" w:hint="eastAsia"/>
          <w:lang w:eastAsia="zh-CN"/>
        </w:rPr>
        <w:t xml:space="preserve">the </w:t>
      </w:r>
      <w:r w:rsidRPr="00D54E1E">
        <w:rPr>
          <w:rFonts w:eastAsia="宋体"/>
          <w:lang w:eastAsia="zh-CN"/>
        </w:rPr>
        <w:t>downlink</w:t>
      </w:r>
      <w:r w:rsidRPr="00D54E1E">
        <w:rPr>
          <w:rFonts w:eastAsia="宋体" w:hint="eastAsia"/>
          <w:lang w:eastAsia="zh-CN"/>
        </w:rPr>
        <w:t xml:space="preserve"> </w:t>
      </w:r>
      <w:r w:rsidRPr="00D54E1E">
        <w:rPr>
          <w:rFonts w:eastAsia="宋体"/>
          <w:lang w:eastAsia="ja-JP"/>
        </w:rPr>
        <w:t xml:space="preserve">termination point for the included associated QoS flows for this PDU session split in different tunnels </w:t>
      </w:r>
      <w:r w:rsidRPr="00D54E1E">
        <w:rPr>
          <w:rFonts w:eastAsia="宋体"/>
          <w:snapToGrid w:val="0"/>
          <w:lang w:eastAsia="ko-KR"/>
        </w:rPr>
        <w:t>for the redundant transmission</w:t>
      </w:r>
      <w:r w:rsidRPr="00D54E1E">
        <w:rPr>
          <w:rFonts w:eastAsia="宋体"/>
          <w:lang w:eastAsia="ja-JP"/>
        </w:rPr>
        <w:t>.</w:t>
      </w:r>
    </w:p>
    <w:p w14:paraId="67BD421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 xml:space="preserve">For each PDU session for which the </w:t>
      </w:r>
      <w:r w:rsidRPr="00D54E1E">
        <w:rPr>
          <w:rFonts w:eastAsia="宋体"/>
          <w:i/>
          <w:lang w:eastAsia="zh-CN"/>
        </w:rPr>
        <w:t>Redundant DL NG-U TNL Information Reused</w:t>
      </w:r>
      <w:r w:rsidRPr="00D54E1E">
        <w:rPr>
          <w:rFonts w:eastAsia="宋体" w:hint="eastAsia"/>
          <w:lang w:eastAsia="zh-CN"/>
        </w:rPr>
        <w:t xml:space="preserve"> IE</w:t>
      </w:r>
      <w:r w:rsidRPr="00D54E1E">
        <w:rPr>
          <w:rFonts w:eastAsia="宋体"/>
          <w:lang w:eastAsia="zh-CN"/>
        </w:rPr>
        <w:t xml:space="preserve"> i</w:t>
      </w:r>
      <w:r w:rsidRPr="00D54E1E">
        <w:rPr>
          <w:rFonts w:eastAsia="宋体" w:hint="eastAsia"/>
          <w:lang w:eastAsia="zh-CN"/>
        </w:rPr>
        <w:t xml:space="preserve">s included in the </w:t>
      </w:r>
      <w:r w:rsidRPr="00D54E1E">
        <w:rPr>
          <w:rFonts w:eastAsia="宋体"/>
          <w:i/>
          <w:lang w:eastAsia="zh-CN"/>
        </w:rPr>
        <w:t xml:space="preserve">Path Switch Request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 xml:space="preserve">PATH SWITCH REQUEST message, the SMF shall, if supported, consider the </w:t>
      </w:r>
      <w:r w:rsidRPr="00D54E1E">
        <w:rPr>
          <w:rFonts w:eastAsia="宋体"/>
          <w:snapToGrid w:val="0"/>
          <w:lang w:eastAsia="ko-KR"/>
        </w:rPr>
        <w:t xml:space="preserve">included DL transport layer address as the DL transport layer address for the redundant transmission as specified in TS 23.501 [9]. </w:t>
      </w:r>
    </w:p>
    <w:p w14:paraId="629E9ED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zh-CN"/>
        </w:rPr>
        <w:t xml:space="preserve">For each PDU session for which the </w:t>
      </w:r>
      <w:r w:rsidRPr="00D54E1E">
        <w:rPr>
          <w:rFonts w:eastAsia="宋体"/>
          <w:i/>
          <w:lang w:eastAsia="ja-JP"/>
        </w:rPr>
        <w:t>Global RAN Node ID of Secondary NG-RAN Node</w:t>
      </w:r>
      <w:r w:rsidRPr="00D54E1E">
        <w:rPr>
          <w:rFonts w:eastAsia="宋体"/>
          <w:lang w:eastAsia="zh-CN"/>
        </w:rPr>
        <w:t xml:space="preserve"> IE is included in the </w:t>
      </w:r>
      <w:r w:rsidRPr="00D54E1E">
        <w:rPr>
          <w:rFonts w:eastAsia="宋体"/>
          <w:i/>
          <w:lang w:eastAsia="zh-CN"/>
        </w:rPr>
        <w:t xml:space="preserve">Path Switch Request Transfer </w:t>
      </w:r>
      <w:r w:rsidRPr="00D54E1E">
        <w:rPr>
          <w:rFonts w:eastAsia="宋体"/>
          <w:lang w:eastAsia="zh-CN"/>
        </w:rPr>
        <w:t xml:space="preserve">IE of the </w:t>
      </w:r>
      <w:r w:rsidRPr="00D54E1E">
        <w:rPr>
          <w:rFonts w:eastAsia="宋体"/>
          <w:lang w:eastAsia="ko-KR"/>
        </w:rPr>
        <w:t>PATH SWITCH REQUEST message, the SMF shall, if supported, handle this information as specified in TS 23.501 [9]</w:t>
      </w:r>
      <w:r w:rsidRPr="00D54E1E">
        <w:rPr>
          <w:rFonts w:eastAsia="宋体"/>
          <w:lang w:eastAsia="zh-CN"/>
        </w:rPr>
        <w:t>.</w:t>
      </w:r>
    </w:p>
    <w:p w14:paraId="7A416AE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ja-JP"/>
        </w:rPr>
        <w:t>For each PDU session included in the PATH SWITCH REQUEST</w:t>
      </w:r>
      <w:r w:rsidRPr="00D54E1E">
        <w:rPr>
          <w:rFonts w:eastAsia="宋体"/>
          <w:lang w:eastAsia="ko-KR"/>
        </w:rPr>
        <w:t xml:space="preserve"> </w:t>
      </w:r>
      <w:r w:rsidRPr="00D54E1E">
        <w:rPr>
          <w:rFonts w:eastAsia="宋体"/>
          <w:lang w:eastAsia="ja-JP"/>
        </w:rPr>
        <w:t>message</w:t>
      </w:r>
      <w:r w:rsidRPr="00D54E1E">
        <w:rPr>
          <w:rFonts w:eastAsia="宋体" w:hint="eastAsia"/>
          <w:lang w:eastAsia="zh-CN"/>
        </w:rPr>
        <w:t>, i</w:t>
      </w:r>
      <w:r w:rsidRPr="00D54E1E">
        <w:rPr>
          <w:rFonts w:eastAsia="宋体"/>
          <w:lang w:eastAsia="ko-KR"/>
        </w:rPr>
        <w:t>f the</w:t>
      </w:r>
      <w:r w:rsidRPr="00D54E1E">
        <w:rPr>
          <w:rFonts w:eastAsia="宋体"/>
          <w:i/>
          <w:lang w:eastAsia="ja-JP"/>
        </w:rPr>
        <w:t xml:space="preserve"> Current QoS Parameters Set Index</w:t>
      </w:r>
      <w:r w:rsidRPr="00D54E1E">
        <w:rPr>
          <w:rFonts w:eastAsia="宋体"/>
          <w:lang w:eastAsia="ja-JP"/>
        </w:rPr>
        <w:t xml:space="preserve"> IE is included in the </w:t>
      </w:r>
      <w:r w:rsidRPr="00D54E1E">
        <w:rPr>
          <w:rFonts w:eastAsia="宋体"/>
          <w:i/>
          <w:lang w:eastAsia="ja-JP"/>
        </w:rPr>
        <w:t>Path Switch Request Transfer</w:t>
      </w:r>
      <w:r w:rsidRPr="00D54E1E">
        <w:rPr>
          <w:rFonts w:eastAsia="宋体"/>
          <w:lang w:eastAsia="ja-JP"/>
        </w:rPr>
        <w:t xml:space="preserve"> IE the SMF shall consider it as the currently fulfilled QoS parameters set among the alternative QoS parameters for the involved QoS flow.</w:t>
      </w:r>
    </w:p>
    <w:p w14:paraId="3AB04D2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hint="eastAsia"/>
          <w:i/>
          <w:lang w:eastAsia="zh-CN"/>
        </w:rPr>
        <w:t xml:space="preserve">Security </w:t>
      </w:r>
      <w:r w:rsidRPr="00D54E1E">
        <w:rPr>
          <w:rFonts w:eastAsia="宋体"/>
          <w:i/>
          <w:lang w:eastAsia="zh-CN"/>
        </w:rPr>
        <w:t>Indication</w:t>
      </w:r>
      <w:r w:rsidRPr="00D54E1E">
        <w:rPr>
          <w:rFonts w:eastAsia="宋体" w:hint="eastAsia"/>
          <w:lang w:eastAsia="zh-CN"/>
        </w:rPr>
        <w:t xml:space="preserve"> IE </w:t>
      </w:r>
      <w:r w:rsidRPr="00D54E1E">
        <w:rPr>
          <w:rFonts w:eastAsia="宋体"/>
          <w:lang w:eastAsia="zh-CN"/>
        </w:rPr>
        <w:t xml:space="preserve">is included within </w:t>
      </w:r>
      <w:r w:rsidRPr="00D54E1E">
        <w:rPr>
          <w:rFonts w:eastAsia="宋体"/>
          <w:lang w:eastAsia="ko-KR"/>
        </w:rPr>
        <w:t xml:space="preserve">the </w:t>
      </w:r>
      <w:r w:rsidRPr="00D54E1E">
        <w:rPr>
          <w:rFonts w:eastAsia="宋体"/>
          <w:i/>
          <w:lang w:eastAsia="zh-CN"/>
        </w:rPr>
        <w:t xml:space="preserve">Path Switch Request Acknowledge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PATH SWITCH REQUEST ACKNOWLEDGE message, the NG-RAN node shall behave as specified in TS 33.501 [13].</w:t>
      </w:r>
    </w:p>
    <w:p w14:paraId="188DCF61"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w:t>
      </w:r>
      <w:r w:rsidRPr="00D54E1E">
        <w:rPr>
          <w:rFonts w:eastAsia="宋体"/>
          <w:lang w:eastAsia="ko-KR"/>
        </w:rPr>
        <w:t xml:space="preserve"> </w:t>
      </w:r>
      <w:r w:rsidRPr="00D54E1E">
        <w:rPr>
          <w:rFonts w:eastAsia="Yu Mincho"/>
          <w:i/>
          <w:lang w:eastAsia="ko-KR"/>
        </w:rPr>
        <w:t>UL NG-U UP TNL Information</w:t>
      </w:r>
      <w:r w:rsidRPr="00D54E1E">
        <w:rPr>
          <w:rFonts w:eastAsia="Yu Mincho"/>
          <w:lang w:eastAsia="ko-KR"/>
        </w:rPr>
        <w:t xml:space="preserve"> IE </w:t>
      </w:r>
      <w:r w:rsidRPr="00D54E1E">
        <w:rPr>
          <w:rFonts w:eastAsia="宋体"/>
          <w:lang w:eastAsia="ko-KR"/>
        </w:rPr>
        <w:t xml:space="preserve">is included within the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store this information and use it as </w:t>
      </w:r>
      <w:r w:rsidRPr="00D54E1E">
        <w:rPr>
          <w:rFonts w:eastAsia="宋体"/>
          <w:lang w:eastAsia="ko-KR"/>
        </w:rPr>
        <w:t xml:space="preserve">the uplink </w:t>
      </w:r>
      <w:r w:rsidRPr="00D54E1E">
        <w:rPr>
          <w:rFonts w:eastAsia="宋体"/>
          <w:lang w:eastAsia="ja-JP"/>
        </w:rPr>
        <w:t>termination point for the user plane data for this PDU session.</w:t>
      </w:r>
    </w:p>
    <w:p w14:paraId="135984C6"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If</w:t>
      </w:r>
      <w:r w:rsidRPr="00D54E1E">
        <w:rPr>
          <w:rFonts w:eastAsia="宋体"/>
          <w:lang w:eastAsia="zh-CN"/>
        </w:rPr>
        <w:t xml:space="preserve"> the</w:t>
      </w:r>
      <w:r w:rsidRPr="00D54E1E">
        <w:rPr>
          <w:rFonts w:eastAsia="宋体"/>
          <w:lang w:eastAsia="ko-KR"/>
        </w:rPr>
        <w:t xml:space="preserve"> </w:t>
      </w:r>
      <w:r w:rsidRPr="00D54E1E">
        <w:rPr>
          <w:rFonts w:eastAsia="宋体"/>
          <w:i/>
          <w:iCs/>
          <w:lang w:eastAsia="ko-KR"/>
        </w:rPr>
        <w:t>Additional NG-U</w:t>
      </w:r>
      <w:r w:rsidRPr="00D54E1E">
        <w:rPr>
          <w:rFonts w:eastAsia="宋体"/>
          <w:lang w:eastAsia="ko-KR"/>
        </w:rPr>
        <w:t xml:space="preserve"> </w:t>
      </w:r>
      <w:r w:rsidRPr="00D54E1E">
        <w:rPr>
          <w:rFonts w:eastAsia="Yu Mincho"/>
          <w:i/>
          <w:lang w:eastAsia="ko-KR"/>
        </w:rPr>
        <w:t>UP TNL Information</w:t>
      </w:r>
      <w:r w:rsidRPr="00D54E1E">
        <w:rPr>
          <w:rFonts w:eastAsia="Yu Mincho"/>
          <w:lang w:eastAsia="ko-KR"/>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store this information and use the included </w:t>
      </w:r>
      <w:r w:rsidRPr="00D54E1E">
        <w:rPr>
          <w:rFonts w:eastAsia="Yu Mincho"/>
          <w:i/>
          <w:lang w:eastAsia="ko-KR"/>
        </w:rPr>
        <w:t>UL NG-U UP TNL Information</w:t>
      </w:r>
      <w:r w:rsidRPr="00D54E1E">
        <w:rPr>
          <w:rFonts w:eastAsia="Yu Mincho"/>
          <w:lang w:eastAsia="ko-KR"/>
        </w:rPr>
        <w:t xml:space="preserve"> IE(s) </w:t>
      </w:r>
      <w:r w:rsidRPr="00D54E1E">
        <w:rPr>
          <w:rFonts w:eastAsia="宋体"/>
          <w:lang w:eastAsia="ja-JP"/>
        </w:rPr>
        <w:t xml:space="preserve">as </w:t>
      </w:r>
      <w:r w:rsidRPr="00D54E1E">
        <w:rPr>
          <w:rFonts w:eastAsia="宋体"/>
          <w:lang w:eastAsia="ko-KR"/>
        </w:rPr>
        <w:t xml:space="preserve">the uplink </w:t>
      </w:r>
      <w:r w:rsidRPr="00D54E1E">
        <w:rPr>
          <w:rFonts w:eastAsia="宋体"/>
          <w:lang w:eastAsia="ja-JP"/>
        </w:rPr>
        <w:t>termination point(s) of the user plane data for this PDU session split in different tunnel.</w:t>
      </w:r>
    </w:p>
    <w:p w14:paraId="6C474CCF"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w:t>
      </w:r>
      <w:r w:rsidRPr="00D54E1E">
        <w:rPr>
          <w:rFonts w:eastAsia="宋体"/>
          <w:lang w:eastAsia="ko-KR"/>
        </w:rPr>
        <w:t xml:space="preserve"> </w:t>
      </w:r>
      <w:r w:rsidRPr="00D54E1E">
        <w:rPr>
          <w:rFonts w:eastAsia="宋体"/>
          <w:i/>
          <w:lang w:eastAsia="zh-CN"/>
        </w:rPr>
        <w:t xml:space="preserve">Redundant </w:t>
      </w:r>
      <w:r w:rsidRPr="00D54E1E">
        <w:rPr>
          <w:rFonts w:eastAsia="Yu Mincho"/>
          <w:i/>
          <w:lang w:eastAsia="ko-KR"/>
        </w:rPr>
        <w:t>UL NG-U UP TNL Information</w:t>
      </w:r>
      <w:r w:rsidRPr="00D54E1E">
        <w:rPr>
          <w:rFonts w:eastAsia="Yu Mincho"/>
          <w:lang w:eastAsia="ko-KR"/>
        </w:rPr>
        <w:t xml:space="preserve"> IE </w:t>
      </w:r>
      <w:r w:rsidRPr="00D54E1E">
        <w:rPr>
          <w:rFonts w:eastAsia="宋体"/>
          <w:lang w:eastAsia="ko-KR"/>
        </w:rPr>
        <w:t xml:space="preserve">is included within the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store this information and use it as </w:t>
      </w:r>
      <w:r w:rsidRPr="00D54E1E">
        <w:rPr>
          <w:rFonts w:eastAsia="宋体"/>
          <w:lang w:eastAsia="ko-KR"/>
        </w:rPr>
        <w:t xml:space="preserve">the uplink </w:t>
      </w:r>
      <w:r w:rsidRPr="00D54E1E">
        <w:rPr>
          <w:rFonts w:eastAsia="宋体"/>
          <w:lang w:eastAsia="ja-JP"/>
        </w:rPr>
        <w:t>termination point for the user plane data for the redundant transmission for this PDU session as specified in TS 23.501 [9].</w:t>
      </w:r>
    </w:p>
    <w:p w14:paraId="065A99D6"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lastRenderedPageBreak/>
        <w:t>If</w:t>
      </w:r>
      <w:r w:rsidRPr="00D54E1E">
        <w:rPr>
          <w:rFonts w:eastAsia="宋体"/>
          <w:lang w:eastAsia="zh-CN"/>
        </w:rPr>
        <w:t xml:space="preserve"> the</w:t>
      </w:r>
      <w:r w:rsidRPr="00D54E1E">
        <w:rPr>
          <w:rFonts w:eastAsia="宋体"/>
          <w:lang w:eastAsia="ko-KR"/>
        </w:rPr>
        <w:t xml:space="preserve"> </w:t>
      </w:r>
      <w:r w:rsidRPr="00D54E1E">
        <w:rPr>
          <w:rFonts w:eastAsia="宋体"/>
          <w:i/>
          <w:iCs/>
          <w:lang w:eastAsia="ko-KR"/>
        </w:rPr>
        <w:t xml:space="preserve">Additional </w:t>
      </w:r>
      <w:r w:rsidRPr="00D54E1E">
        <w:rPr>
          <w:rFonts w:eastAsia="宋体"/>
          <w:i/>
          <w:lang w:eastAsia="zh-CN"/>
        </w:rPr>
        <w:t xml:space="preserve">Redundant </w:t>
      </w:r>
      <w:r w:rsidRPr="00D54E1E">
        <w:rPr>
          <w:rFonts w:eastAsia="宋体"/>
          <w:i/>
          <w:iCs/>
          <w:lang w:eastAsia="ko-KR"/>
        </w:rPr>
        <w:t>NG-U</w:t>
      </w:r>
      <w:r w:rsidRPr="00D54E1E">
        <w:rPr>
          <w:rFonts w:eastAsia="宋体"/>
          <w:lang w:eastAsia="ko-KR"/>
        </w:rPr>
        <w:t xml:space="preserve"> </w:t>
      </w:r>
      <w:r w:rsidRPr="00D54E1E">
        <w:rPr>
          <w:rFonts w:eastAsia="Yu Mincho"/>
          <w:i/>
          <w:lang w:eastAsia="ko-KR"/>
        </w:rPr>
        <w:t>UP TNL Information</w:t>
      </w:r>
      <w:r w:rsidRPr="00D54E1E">
        <w:rPr>
          <w:rFonts w:eastAsia="Yu Mincho"/>
          <w:lang w:eastAsia="ko-KR"/>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store this information and use the included </w:t>
      </w:r>
      <w:r w:rsidRPr="00D54E1E">
        <w:rPr>
          <w:rFonts w:eastAsia="Yu Mincho"/>
          <w:i/>
          <w:lang w:eastAsia="ko-KR"/>
        </w:rPr>
        <w:t>UL NG-U UP TNL Information</w:t>
      </w:r>
      <w:r w:rsidRPr="00D54E1E">
        <w:rPr>
          <w:rFonts w:eastAsia="Yu Mincho"/>
          <w:lang w:eastAsia="ko-KR"/>
        </w:rPr>
        <w:t xml:space="preserve"> IE(s) </w:t>
      </w:r>
      <w:r w:rsidRPr="00D54E1E">
        <w:rPr>
          <w:rFonts w:eastAsia="宋体"/>
          <w:lang w:eastAsia="ja-JP"/>
        </w:rPr>
        <w:t xml:space="preserve">as </w:t>
      </w:r>
      <w:r w:rsidRPr="00D54E1E">
        <w:rPr>
          <w:rFonts w:eastAsia="宋体"/>
          <w:lang w:eastAsia="ko-KR"/>
        </w:rPr>
        <w:t xml:space="preserve">the uplink </w:t>
      </w:r>
      <w:r w:rsidRPr="00D54E1E">
        <w:rPr>
          <w:rFonts w:eastAsia="宋体"/>
          <w:lang w:eastAsia="ja-JP"/>
        </w:rPr>
        <w:t>termination point(s) of the user plane data for this PDU session split in different tunnel.</w:t>
      </w:r>
    </w:p>
    <w:p w14:paraId="5CCC6B26"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 </w:t>
      </w:r>
      <w:r w:rsidRPr="00D54E1E">
        <w:rPr>
          <w:rFonts w:eastAsia="宋体"/>
          <w:i/>
          <w:lang w:eastAsia="en-GB"/>
        </w:rPr>
        <w:t>CN Packet Delay Budget Downlink</w:t>
      </w:r>
      <w:r w:rsidRPr="00D54E1E">
        <w:rPr>
          <w:rFonts w:eastAsia="宋体"/>
          <w:lang w:eastAsia="zh-CN"/>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replace the previously provided CN Packet Delay Budget Downlink if any and use it as specified in TS 23.50</w:t>
      </w:r>
      <w:r w:rsidRPr="00D54E1E">
        <w:rPr>
          <w:rFonts w:eastAsia="宋体" w:hint="eastAsia"/>
          <w:lang w:eastAsia="zh-CN"/>
        </w:rPr>
        <w:t>2</w:t>
      </w:r>
      <w:r w:rsidRPr="00D54E1E">
        <w:rPr>
          <w:rFonts w:eastAsia="宋体"/>
          <w:lang w:eastAsia="ja-JP"/>
        </w:rPr>
        <w:t xml:space="preserve"> [</w:t>
      </w:r>
      <w:r w:rsidRPr="00D54E1E">
        <w:rPr>
          <w:rFonts w:eastAsia="宋体" w:hint="eastAsia"/>
          <w:lang w:eastAsia="zh-CN"/>
        </w:rPr>
        <w:t>10</w:t>
      </w:r>
      <w:r w:rsidRPr="00D54E1E">
        <w:rPr>
          <w:rFonts w:eastAsia="宋体"/>
          <w:lang w:eastAsia="ja-JP"/>
        </w:rPr>
        <w:t>].</w:t>
      </w:r>
    </w:p>
    <w:p w14:paraId="29378ACA"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 </w:t>
      </w:r>
      <w:r w:rsidRPr="00D54E1E">
        <w:rPr>
          <w:rFonts w:eastAsia="宋体"/>
          <w:i/>
          <w:lang w:eastAsia="en-GB"/>
        </w:rPr>
        <w:t>CN Packet Delay Budget Uplink</w:t>
      </w:r>
      <w:r w:rsidRPr="00D54E1E">
        <w:rPr>
          <w:rFonts w:eastAsia="宋体"/>
          <w:lang w:eastAsia="zh-CN"/>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replace the previously provided CN Packet Delay Budget Uplink if any and use</w:t>
      </w:r>
      <w:r w:rsidRPr="00D54E1E">
        <w:rPr>
          <w:rFonts w:eastAsia="宋体"/>
          <w:lang w:eastAsia="ko-KR"/>
        </w:rPr>
        <w:t xml:space="preserve"> </w:t>
      </w:r>
      <w:r w:rsidRPr="00D54E1E">
        <w:rPr>
          <w:rFonts w:eastAsia="宋体"/>
          <w:lang w:eastAsia="ja-JP"/>
        </w:rPr>
        <w:t>it as specified in TS 23.502 [10].</w:t>
      </w:r>
    </w:p>
    <w:p w14:paraId="52D43622"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 </w:t>
      </w:r>
      <w:r w:rsidRPr="00D54E1E">
        <w:rPr>
          <w:rFonts w:eastAsia="宋体"/>
          <w:i/>
          <w:lang w:eastAsia="en-GB"/>
        </w:rPr>
        <w:t>Burst Arrival Time Downlink</w:t>
      </w:r>
      <w:r w:rsidRPr="00D54E1E">
        <w:rPr>
          <w:rFonts w:eastAsia="宋体"/>
          <w:lang w:eastAsia="zh-CN"/>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replace the previously provided value if any and use</w:t>
      </w:r>
      <w:r w:rsidRPr="00D54E1E">
        <w:rPr>
          <w:rFonts w:eastAsia="宋体"/>
          <w:lang w:eastAsia="ko-KR"/>
        </w:rPr>
        <w:t xml:space="preserve"> </w:t>
      </w:r>
      <w:r w:rsidRPr="00D54E1E">
        <w:rPr>
          <w:rFonts w:eastAsia="宋体"/>
          <w:lang w:eastAsia="ja-JP"/>
        </w:rPr>
        <w:t>it as specified in TS 23.502 [10].</w:t>
      </w:r>
    </w:p>
    <w:p w14:paraId="322D8C85"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Core Network</w:t>
      </w:r>
      <w:r w:rsidRPr="00D54E1E">
        <w:rPr>
          <w:rFonts w:eastAsia="Malgun Gothic" w:hint="eastAsia"/>
          <w:i/>
          <w:lang w:eastAsia="ko-KR"/>
        </w:rPr>
        <w:t xml:space="preserve"> </w:t>
      </w:r>
      <w:r w:rsidRPr="00D54E1E">
        <w:rPr>
          <w:rFonts w:eastAsia="Malgun Gothic"/>
          <w:i/>
          <w:lang w:eastAsia="ko-KR"/>
        </w:rPr>
        <w:t xml:space="preserve">Assistance </w:t>
      </w:r>
      <w:r w:rsidRPr="00D54E1E">
        <w:rPr>
          <w:rFonts w:eastAsia="Malgun Gothic" w:hint="eastAsia"/>
          <w:i/>
          <w:lang w:eastAsia="ko-KR"/>
        </w:rPr>
        <w:t>Information</w:t>
      </w:r>
      <w:r w:rsidRPr="00D54E1E">
        <w:rPr>
          <w:rFonts w:eastAsia="Malgun Gothic"/>
          <w:i/>
          <w:lang w:eastAsia="ko-KR"/>
        </w:rPr>
        <w:t xml:space="preserve"> for RRC INACTIVE</w:t>
      </w:r>
      <w:r w:rsidRPr="00D54E1E">
        <w:rPr>
          <w:rFonts w:eastAsia="Malgun Gothic" w:hint="eastAsia"/>
          <w:lang w:eastAsia="ko-KR"/>
        </w:rPr>
        <w:t xml:space="preserve"> IE is included in the </w:t>
      </w:r>
      <w:r w:rsidRPr="00D54E1E">
        <w:rPr>
          <w:rFonts w:eastAsia="Malgun Gothic"/>
          <w:lang w:eastAsia="ko-KR"/>
        </w:rPr>
        <w:t xml:space="preserve">PATH SWITCH REQUEST ACKNOWLEDGE message, the NG-RAN node shall, if supported, store this information in the UE context and use it for </w:t>
      </w:r>
      <w:r w:rsidRPr="00D54E1E">
        <w:rPr>
          <w:rFonts w:eastAsia="宋体" w:hint="eastAsia"/>
          <w:lang w:eastAsia="zh-CN"/>
        </w:rPr>
        <w:t>the RRC</w:t>
      </w:r>
      <w:r w:rsidRPr="00D54E1E">
        <w:rPr>
          <w:rFonts w:eastAsia="宋体"/>
          <w:lang w:eastAsia="zh-CN"/>
        </w:rPr>
        <w:t>_</w:t>
      </w:r>
      <w:r w:rsidRPr="00D54E1E">
        <w:rPr>
          <w:rFonts w:eastAsia="宋体" w:hint="eastAsia"/>
          <w:lang w:eastAsia="zh-CN"/>
        </w:rPr>
        <w:t xml:space="preserve">INACTIVE state decision and </w:t>
      </w:r>
      <w:r w:rsidRPr="00D54E1E">
        <w:rPr>
          <w:rFonts w:eastAsia="宋体"/>
          <w:lang w:eastAsia="zh-CN"/>
        </w:rPr>
        <w:t xml:space="preserve">RNA </w:t>
      </w:r>
      <w:r w:rsidRPr="00D54E1E">
        <w:rPr>
          <w:rFonts w:eastAsia="宋体" w:hint="eastAsia"/>
          <w:lang w:eastAsia="zh-CN"/>
        </w:rPr>
        <w:t>configuration for the UE and</w:t>
      </w:r>
      <w:r w:rsidRPr="00D54E1E">
        <w:rPr>
          <w:rFonts w:eastAsia="Malgun Gothic"/>
          <w:lang w:eastAsia="ko-KR"/>
        </w:rPr>
        <w:t xml:space="preserve"> RAN paging if any for a UE in RRC_INACTIVE state, </w:t>
      </w:r>
      <w:r w:rsidRPr="00D54E1E">
        <w:rPr>
          <w:rFonts w:eastAsia="宋体" w:hint="eastAsia"/>
          <w:lang w:eastAsia="zh-CN"/>
        </w:rPr>
        <w:t>as specified in TS 38.300</w:t>
      </w:r>
      <w:r w:rsidRPr="00D54E1E">
        <w:rPr>
          <w:rFonts w:eastAsia="宋体"/>
          <w:lang w:eastAsia="zh-CN"/>
        </w:rPr>
        <w:t xml:space="preserve"> </w:t>
      </w:r>
      <w:r w:rsidRPr="00D54E1E">
        <w:rPr>
          <w:rFonts w:eastAsia="宋体" w:hint="eastAsia"/>
          <w:lang w:eastAsia="zh-CN"/>
        </w:rPr>
        <w:t>[8]</w:t>
      </w:r>
      <w:r w:rsidRPr="00D54E1E">
        <w:rPr>
          <w:rFonts w:eastAsia="Malgun Gothic"/>
          <w:lang w:eastAsia="ko-KR"/>
        </w:rPr>
        <w:t>.</w:t>
      </w:r>
      <w:r w:rsidRPr="00D54E1E">
        <w:rPr>
          <w:rFonts w:eastAsia="宋体"/>
          <w:lang w:eastAsia="en-GB"/>
        </w:rPr>
        <w:t xml:space="preserve"> If the </w:t>
      </w:r>
      <w:r w:rsidRPr="00D54E1E">
        <w:rPr>
          <w:rFonts w:eastAsia="宋体"/>
          <w:i/>
          <w:lang w:eastAsia="en-GB"/>
        </w:rPr>
        <w:t>MICO All PLMN</w:t>
      </w:r>
      <w:r w:rsidRPr="00D54E1E">
        <w:rPr>
          <w:rFonts w:eastAsia="宋体"/>
          <w:lang w:eastAsia="en-GB"/>
        </w:rPr>
        <w:t xml:space="preserve"> IE is included in the </w:t>
      </w:r>
      <w:r w:rsidRPr="00D54E1E">
        <w:rPr>
          <w:rFonts w:eastAsia="宋体"/>
          <w:i/>
          <w:lang w:eastAsia="en-GB"/>
        </w:rPr>
        <w:t>Core Network Assistance Information</w:t>
      </w:r>
      <w:r w:rsidRPr="00D54E1E">
        <w:rPr>
          <w:rFonts w:eastAsia="宋体"/>
          <w:lang w:eastAsia="en-GB"/>
        </w:rPr>
        <w:t xml:space="preserve"> </w:t>
      </w:r>
      <w:r w:rsidRPr="00D54E1E">
        <w:rPr>
          <w:rFonts w:eastAsia="Malgun Gothic"/>
          <w:i/>
          <w:lang w:eastAsia="ko-KR"/>
        </w:rPr>
        <w:t>for RRC INACTIVE</w:t>
      </w:r>
      <w:r w:rsidRPr="00D54E1E">
        <w:rPr>
          <w:rFonts w:eastAsia="宋体"/>
          <w:lang w:eastAsia="en-GB"/>
        </w:rPr>
        <w:t xml:space="preserve"> IE the NG-RAN node shall, if supported, consider that the registration area for the UE is the full PLMN and ignore the </w:t>
      </w:r>
      <w:r w:rsidRPr="00D54E1E">
        <w:rPr>
          <w:rFonts w:eastAsia="宋体"/>
          <w:i/>
          <w:lang w:eastAsia="en-GB"/>
        </w:rPr>
        <w:t>TAI List for RRC Inactive</w:t>
      </w:r>
      <w:r w:rsidRPr="00D54E1E">
        <w:rPr>
          <w:rFonts w:eastAsia="宋体"/>
          <w:lang w:eastAsia="en-GB"/>
        </w:rPr>
        <w:t xml:space="preserve"> IE.</w:t>
      </w:r>
    </w:p>
    <w:p w14:paraId="18749FD0"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 xml:space="preserve">If the </w:t>
      </w:r>
      <w:r w:rsidRPr="00D54E1E">
        <w:rPr>
          <w:rFonts w:eastAsia="Batang"/>
          <w:i/>
          <w:iCs/>
          <w:lang w:eastAsia="ko-KR"/>
        </w:rPr>
        <w:t>CN Assisted RAN Parameters Tuning</w:t>
      </w:r>
      <w:r w:rsidRPr="00D54E1E">
        <w:rPr>
          <w:rFonts w:eastAsia="Batang"/>
          <w:lang w:eastAsia="ko-KR"/>
        </w:rPr>
        <w:t xml:space="preserve"> IE is included in the PATH SWITCH REQUEST ACKNOWLEDGE</w:t>
      </w:r>
      <w:r w:rsidRPr="00D54E1E">
        <w:rPr>
          <w:rFonts w:eastAsia="宋体"/>
          <w:lang w:eastAsia="ko-KR"/>
        </w:rPr>
        <w:t xml:space="preserve"> message, the NG-RAN node may use it as described in TS 23.501 [9].</w:t>
      </w:r>
    </w:p>
    <w:p w14:paraId="4D23ABB4"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 xml:space="preserve">PATH SWITCH REQUEST ACKNOWLEDGE message, the </w:t>
      </w:r>
      <w:r w:rsidRPr="00D54E1E">
        <w:rPr>
          <w:rFonts w:eastAsia="宋体" w:hint="eastAsia"/>
          <w:lang w:eastAsia="zh-CN"/>
        </w:rPr>
        <w:t>NG-RAN node</w:t>
      </w:r>
      <w:r w:rsidRPr="00D54E1E">
        <w:rPr>
          <w:rFonts w:eastAsia="Malgun Gothic"/>
          <w:lang w:eastAsia="ko-KR"/>
        </w:rPr>
        <w:t xml:space="preserve"> shall, if supported, store this information in the UE context.</w:t>
      </w:r>
    </w:p>
    <w:p w14:paraId="6C7EFA9F"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New Security Context Indicator</w:t>
      </w:r>
      <w:r w:rsidRPr="00D54E1E">
        <w:rPr>
          <w:rFonts w:eastAsia="Malgun Gothic" w:hint="eastAsia"/>
          <w:i/>
          <w:lang w:eastAsia="ko-KR"/>
        </w:rPr>
        <w:t xml:space="preserve"> </w:t>
      </w:r>
      <w:r w:rsidRPr="00D54E1E">
        <w:rPr>
          <w:rFonts w:eastAsia="Malgun Gothic" w:hint="eastAsia"/>
          <w:lang w:eastAsia="ko-KR"/>
        </w:rPr>
        <w:t xml:space="preserve">IE is included in the </w:t>
      </w:r>
      <w:r w:rsidRPr="00D54E1E">
        <w:rPr>
          <w:rFonts w:eastAsia="Malgun Gothic"/>
          <w:lang w:eastAsia="ko-KR"/>
        </w:rPr>
        <w:t xml:space="preserve">PATH SWITCH REQUEST ACKNOWLEDGE message, the NG-RAN node shall use the information </w:t>
      </w:r>
      <w:r w:rsidRPr="00D54E1E">
        <w:rPr>
          <w:rFonts w:eastAsia="宋体" w:hint="eastAsia"/>
          <w:lang w:eastAsia="zh-CN"/>
        </w:rPr>
        <w:t xml:space="preserve">as specified in TS </w:t>
      </w:r>
      <w:r w:rsidRPr="00D54E1E">
        <w:rPr>
          <w:rFonts w:eastAsia="宋体"/>
          <w:lang w:eastAsia="zh-CN"/>
        </w:rPr>
        <w:t xml:space="preserve">33.501 </w:t>
      </w:r>
      <w:r w:rsidRPr="00D54E1E">
        <w:rPr>
          <w:rFonts w:eastAsia="宋体" w:hint="eastAsia"/>
          <w:lang w:eastAsia="zh-CN"/>
        </w:rPr>
        <w:t>[</w:t>
      </w:r>
      <w:r w:rsidRPr="00D54E1E">
        <w:rPr>
          <w:rFonts w:eastAsia="宋体"/>
          <w:lang w:eastAsia="zh-CN"/>
        </w:rPr>
        <w:t>13</w:t>
      </w:r>
      <w:r w:rsidRPr="00D54E1E">
        <w:rPr>
          <w:rFonts w:eastAsia="宋体" w:hint="eastAsia"/>
          <w:lang w:eastAsia="zh-CN"/>
        </w:rPr>
        <w:t>]</w:t>
      </w:r>
      <w:r w:rsidRPr="00D54E1E">
        <w:rPr>
          <w:rFonts w:eastAsia="Malgun Gothic"/>
          <w:lang w:eastAsia="ko-KR"/>
        </w:rPr>
        <w:t>.</w:t>
      </w:r>
    </w:p>
    <w:p w14:paraId="5E61849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Upon reception of the PATH SWITCH REQUEST ACKNOWLEDGE message the NG-RAN node shall store the received </w:t>
      </w:r>
      <w:r w:rsidRPr="00D54E1E">
        <w:rPr>
          <w:rFonts w:eastAsia="宋体"/>
          <w:i/>
          <w:iCs/>
          <w:lang w:eastAsia="ko-KR"/>
        </w:rPr>
        <w:t>Security Context</w:t>
      </w:r>
      <w:r w:rsidRPr="00D54E1E">
        <w:rPr>
          <w:rFonts w:eastAsia="宋体"/>
          <w:lang w:eastAsia="ko-KR"/>
        </w:rPr>
        <w:t xml:space="preserve"> IE in the UE context and the NG-RAN node shall use it as specified in TS 33.501 [13].</w:t>
      </w:r>
    </w:p>
    <w:p w14:paraId="5E299FF3"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 xml:space="preserve">UE Security Capabilities </w:t>
      </w:r>
      <w:r w:rsidRPr="00D54E1E">
        <w:rPr>
          <w:rFonts w:eastAsia="宋体"/>
          <w:lang w:eastAsia="ko-KR"/>
        </w:rPr>
        <w:t>IE is included in the PATH SWITCH REQUEST ACKNOWLEDGE message, the NG-RAN node shall handle it accordingly (TS 33.501 [13]).</w:t>
      </w:r>
    </w:p>
    <w:p w14:paraId="7DEA257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lang w:eastAsia="ko-KR"/>
        </w:rPr>
        <w:t xml:space="preserve">If the </w:t>
      </w:r>
      <w:r w:rsidRPr="00D54E1E">
        <w:rPr>
          <w:rFonts w:eastAsia="Malgun Gothic"/>
          <w:i/>
          <w:lang w:eastAsia="ko-KR"/>
        </w:rPr>
        <w:t xml:space="preserve">Redirection for Voice EPS Fallback </w:t>
      </w:r>
      <w:r w:rsidRPr="00D54E1E">
        <w:rPr>
          <w:rFonts w:eastAsia="Malgun Gothic"/>
          <w:lang w:eastAsia="ko-KR"/>
        </w:rPr>
        <w:t xml:space="preserve">IE is included in the </w:t>
      </w:r>
      <w:r w:rsidRPr="00D54E1E">
        <w:rPr>
          <w:rFonts w:eastAsia="宋体"/>
          <w:lang w:eastAsia="ko-KR"/>
        </w:rPr>
        <w:t>PATH SWITCH REQUEST ACKNOWLEDGE</w:t>
      </w:r>
      <w:r w:rsidRPr="00D54E1E">
        <w:rPr>
          <w:rFonts w:eastAsia="Malgun Gothic"/>
          <w:lang w:eastAsia="ko-KR"/>
        </w:rPr>
        <w:t xml:space="preserve"> message, the NG-RAN node shall, if supported, store it and use it in a subsequent decision of EPS fallback for voice as specified in TS 23.502 [10].</w:t>
      </w:r>
    </w:p>
    <w:p w14:paraId="1AAC073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If</w:t>
      </w:r>
      <w:r w:rsidRPr="00D54E1E">
        <w:rPr>
          <w:rFonts w:eastAsia="宋体"/>
          <w:lang w:eastAsia="zh-CN"/>
        </w:rPr>
        <w:t xml:space="preserve"> the</w:t>
      </w:r>
      <w:r w:rsidRPr="00D54E1E">
        <w:rPr>
          <w:rFonts w:eastAsia="宋体"/>
          <w:i/>
          <w:szCs w:val="18"/>
          <w:lang w:eastAsia="ko-KR"/>
        </w:rPr>
        <w:t xml:space="preserve"> PDU Session Resource </w:t>
      </w:r>
      <w:r w:rsidRPr="00D54E1E">
        <w:rPr>
          <w:rFonts w:eastAsia="MS Mincho"/>
          <w:i/>
          <w:szCs w:val="18"/>
          <w:lang w:eastAsia="ko-KR"/>
        </w:rPr>
        <w:t>Released List</w:t>
      </w:r>
      <w:r w:rsidRPr="00D54E1E">
        <w:rPr>
          <w:rFonts w:eastAsia="宋体" w:hint="eastAsia"/>
          <w:lang w:eastAsia="zh-CN"/>
        </w:rPr>
        <w:t xml:space="preserve"> IE is</w:t>
      </w:r>
      <w:r w:rsidRPr="00D54E1E">
        <w:rPr>
          <w:rFonts w:eastAsia="宋体"/>
          <w:lang w:eastAsia="ko-KR"/>
        </w:rPr>
        <w:t xml:space="preserve"> included in the PATH SWITCH REQUEST ACKNOWLEDGE message</w:t>
      </w:r>
      <w:r w:rsidRPr="00D54E1E">
        <w:rPr>
          <w:rFonts w:eastAsia="宋体" w:hint="eastAsia"/>
          <w:lang w:eastAsia="zh-CN"/>
        </w:rPr>
        <w:t xml:space="preserve">, the </w:t>
      </w:r>
      <w:r w:rsidRPr="00D54E1E">
        <w:rPr>
          <w:rFonts w:eastAsia="宋体"/>
          <w:lang w:eastAsia="ko-KR"/>
        </w:rPr>
        <w:t xml:space="preserve">NG-RAN node </w:t>
      </w:r>
      <w:r w:rsidRPr="00D54E1E">
        <w:rPr>
          <w:rFonts w:eastAsia="宋体"/>
          <w:lang w:eastAsia="zh-CN"/>
        </w:rPr>
        <w:t xml:space="preserve">shall </w:t>
      </w:r>
      <w:r w:rsidRPr="00D54E1E">
        <w:rPr>
          <w:rFonts w:eastAsia="宋体"/>
          <w:lang w:eastAsia="ko-KR"/>
        </w:rPr>
        <w:t xml:space="preserve">release the corresponding QoS flows </w:t>
      </w:r>
      <w:r w:rsidRPr="00D54E1E">
        <w:rPr>
          <w:rFonts w:eastAsia="宋体"/>
          <w:lang w:eastAsia="zh-CN"/>
        </w:rPr>
        <w:t xml:space="preserve">and </w:t>
      </w:r>
      <w:r w:rsidRPr="00D54E1E">
        <w:rPr>
          <w:rFonts w:eastAsia="宋体"/>
          <w:lang w:eastAsia="ko-KR"/>
        </w:rPr>
        <w:t>regard the</w:t>
      </w:r>
      <w:r w:rsidRPr="00D54E1E">
        <w:rPr>
          <w:rFonts w:eastAsia="宋体" w:hint="eastAsia"/>
          <w:lang w:eastAsia="zh-CN"/>
        </w:rPr>
        <w:t xml:space="preserve"> PDU session(</w:t>
      </w:r>
      <w:r w:rsidRPr="00D54E1E">
        <w:rPr>
          <w:rFonts w:eastAsia="宋体"/>
          <w:lang w:eastAsia="ko-KR"/>
        </w:rPr>
        <w:t>s</w:t>
      </w:r>
      <w:r w:rsidRPr="00D54E1E">
        <w:rPr>
          <w:rFonts w:eastAsia="宋体" w:hint="eastAsia"/>
          <w:lang w:eastAsia="zh-CN"/>
        </w:rPr>
        <w:t>)</w:t>
      </w:r>
      <w:r w:rsidRPr="00D54E1E">
        <w:rPr>
          <w:rFonts w:eastAsia="宋体"/>
          <w:lang w:eastAsia="ko-KR"/>
        </w:rPr>
        <w:t xml:space="preserve"> indicated in the </w:t>
      </w:r>
      <w:r w:rsidRPr="00D54E1E">
        <w:rPr>
          <w:rFonts w:eastAsia="宋体"/>
          <w:i/>
          <w:szCs w:val="18"/>
          <w:lang w:eastAsia="ko-KR"/>
        </w:rPr>
        <w:t xml:space="preserve">PDU Session Resource </w:t>
      </w:r>
      <w:r w:rsidRPr="00D54E1E">
        <w:rPr>
          <w:rFonts w:eastAsia="MS Mincho"/>
          <w:i/>
          <w:szCs w:val="18"/>
          <w:lang w:eastAsia="ko-KR"/>
        </w:rPr>
        <w:t>Released List</w:t>
      </w:r>
      <w:r w:rsidRPr="00D54E1E">
        <w:rPr>
          <w:rFonts w:eastAsia="宋体"/>
          <w:i/>
          <w:iCs/>
          <w:lang w:eastAsia="ko-KR"/>
        </w:rPr>
        <w:t xml:space="preserve"> </w:t>
      </w:r>
      <w:r w:rsidRPr="00D54E1E">
        <w:rPr>
          <w:rFonts w:eastAsia="宋体"/>
          <w:lang w:eastAsia="ko-KR"/>
        </w:rPr>
        <w:t>IE as being released. The appropriate cause value for each PDU session released is included in the</w:t>
      </w:r>
      <w:r w:rsidRPr="00D54E1E">
        <w:rPr>
          <w:rFonts w:eastAsia="宋体" w:cs="Arial"/>
          <w:i/>
          <w:lang w:eastAsia="ja-JP"/>
        </w:rPr>
        <w:t xml:space="preserve"> Path Switch Request Unsuccessful Transfer</w:t>
      </w:r>
      <w:r w:rsidRPr="00D54E1E">
        <w:rPr>
          <w:rFonts w:eastAsia="宋体" w:cs="Arial"/>
          <w:lang w:eastAsia="ja-JP"/>
        </w:rPr>
        <w:t xml:space="preserve"> IE</w:t>
      </w:r>
      <w:r w:rsidRPr="00D54E1E">
        <w:rPr>
          <w:rFonts w:eastAsia="宋体"/>
          <w:lang w:eastAsia="ko-KR"/>
        </w:rPr>
        <w:t xml:space="preserve"> contained in the PATH SWITCH REQUEST ACKNOWLEDGE message.</w:t>
      </w:r>
    </w:p>
    <w:p w14:paraId="549CCF3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zh-CN"/>
        </w:rPr>
        <w:t xml:space="preserve">If the </w:t>
      </w:r>
      <w:r w:rsidRPr="00D54E1E">
        <w:rPr>
          <w:rFonts w:eastAsia="宋体"/>
          <w:i/>
          <w:lang w:eastAsia="zh-CN"/>
        </w:rPr>
        <w:t>SRVCC Operation Possible</w:t>
      </w:r>
      <w:r w:rsidRPr="00D54E1E">
        <w:rPr>
          <w:rFonts w:eastAsia="宋体"/>
          <w:lang w:eastAsia="zh-CN"/>
        </w:rPr>
        <w:t xml:space="preserve"> IE is included in the </w:t>
      </w:r>
      <w:r w:rsidRPr="00D54E1E">
        <w:rPr>
          <w:rFonts w:eastAsia="宋体"/>
          <w:lang w:eastAsia="ko-KR"/>
        </w:rPr>
        <w:t xml:space="preserve">PATH SWITCH REQUEST ACKNOWLEDGE </w:t>
      </w:r>
      <w:r w:rsidRPr="00D54E1E">
        <w:rPr>
          <w:rFonts w:eastAsia="宋体"/>
          <w:lang w:eastAsia="zh-CN"/>
        </w:rPr>
        <w:t xml:space="preserve">message, the NG-RAN node shall, if supported, store the content of the received </w:t>
      </w:r>
      <w:r w:rsidRPr="00D54E1E">
        <w:rPr>
          <w:rFonts w:eastAsia="宋体"/>
          <w:i/>
          <w:lang w:eastAsia="zh-CN"/>
        </w:rPr>
        <w:t>SRVCC Operation Possible</w:t>
      </w:r>
      <w:r w:rsidRPr="00D54E1E">
        <w:rPr>
          <w:rFonts w:eastAsia="宋体"/>
          <w:lang w:eastAsia="zh-CN"/>
        </w:rPr>
        <w:t xml:space="preserve"> IE in the UE context and use it as defined in TS 23.216 [31].</w:t>
      </w:r>
    </w:p>
    <w:p w14:paraId="1EC6912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Batang"/>
          <w:i/>
          <w:lang w:eastAsia="ja-JP"/>
        </w:rPr>
        <w:t>Enhanced Coverage Restriction</w:t>
      </w:r>
      <w:r w:rsidRPr="00D54E1E">
        <w:rPr>
          <w:rFonts w:eastAsia="Batang"/>
          <w:lang w:eastAsia="ja-JP"/>
        </w:rPr>
        <w:t xml:space="preserve"> IE</w:t>
      </w:r>
      <w:r w:rsidRPr="00D54E1E">
        <w:rPr>
          <w:rFonts w:eastAsia="宋体"/>
          <w:lang w:eastAsia="ko-KR"/>
        </w:rPr>
        <w:t xml:space="preserve"> is included in the </w:t>
      </w:r>
      <w:r w:rsidRPr="00D54E1E">
        <w:rPr>
          <w:rFonts w:eastAsia="宋体"/>
          <w:lang w:eastAsia="zh-CN"/>
        </w:rPr>
        <w:t xml:space="preserve">PATH SWITCH REQUEST ACKNOWLEDGE </w:t>
      </w:r>
      <w:r w:rsidRPr="00D54E1E">
        <w:rPr>
          <w:rFonts w:eastAsia="宋体"/>
          <w:lang w:eastAsia="ko-KR"/>
        </w:rPr>
        <w:t>message,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42BC5286" w14:textId="77777777" w:rsidR="00D54E1E" w:rsidRPr="00D54E1E" w:rsidRDefault="00D54E1E" w:rsidP="00D54E1E">
      <w:pPr>
        <w:rPr>
          <w:rFonts w:eastAsia="宋体"/>
          <w:lang w:eastAsia="ko-KR"/>
        </w:rPr>
      </w:pPr>
      <w:r w:rsidRPr="00D54E1E">
        <w:rPr>
          <w:rFonts w:eastAsia="宋体"/>
          <w:lang w:eastAsia="ko-KR"/>
        </w:rPr>
        <w:t xml:space="preserve">If the </w:t>
      </w:r>
      <w:r w:rsidRPr="00D54E1E">
        <w:rPr>
          <w:rFonts w:eastAsia="Batang"/>
          <w:i/>
          <w:iCs/>
          <w:lang w:eastAsia="ko-KR"/>
        </w:rPr>
        <w:t>Extended Connected Time</w:t>
      </w:r>
      <w:r w:rsidRPr="00D54E1E">
        <w:rPr>
          <w:rFonts w:eastAsia="Batang"/>
          <w:lang w:eastAsia="ko-KR"/>
        </w:rPr>
        <w:t xml:space="preserve"> IE is included in the </w:t>
      </w:r>
      <w:r w:rsidRPr="00D54E1E">
        <w:rPr>
          <w:rFonts w:eastAsia="宋体"/>
          <w:lang w:eastAsia="ko-KR"/>
        </w:rPr>
        <w:t>PATH SWITCH REQUEST ACKNOWLEDGE message, the NG-RAN node shall, if supported, use it as described in TS 23.501 [9].</w:t>
      </w:r>
    </w:p>
    <w:p w14:paraId="4DB6BD17"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Differentiation Information</w:t>
      </w:r>
      <w:r w:rsidRPr="00D54E1E">
        <w:rPr>
          <w:rFonts w:eastAsia="宋体"/>
          <w:lang w:eastAsia="ko-KR"/>
        </w:rPr>
        <w:t xml:space="preserve"> IE is included in the PATH SWITCH REQUEST ACKNOWLEDGE message, the NG-RAN node shall, if supported, store this information in the UE context for further use according to TS 23.501 [9].</w:t>
      </w:r>
    </w:p>
    <w:p w14:paraId="7680F01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NR V2X Services Authorized</w:t>
      </w:r>
      <w:r w:rsidRPr="00D54E1E">
        <w:rPr>
          <w:rFonts w:eastAsia="宋体"/>
          <w:lang w:eastAsia="ko-KR"/>
        </w:rPr>
        <w:t xml:space="preserve"> IE is contained in the PATH SWITCH REQUEST ACKNOWLEDGE message, the NG-RAN node shall, if supported, update its NR V2X services authorization information for the UE accordingly. If the </w:t>
      </w:r>
      <w:r w:rsidRPr="00D54E1E">
        <w:rPr>
          <w:rFonts w:eastAsia="宋体"/>
          <w:i/>
          <w:lang w:eastAsia="ko-KR"/>
        </w:rPr>
        <w:lastRenderedPageBreak/>
        <w:t>NR V2X Services 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p>
    <w:p w14:paraId="4B87D9A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LTE V2X Services Authorized</w:t>
      </w:r>
      <w:r w:rsidRPr="00D54E1E">
        <w:rPr>
          <w:rFonts w:eastAsia="宋体"/>
          <w:lang w:eastAsia="ko-KR"/>
        </w:rPr>
        <w:t xml:space="preserve"> IE is contained in the PATH SWITCH REQUEST ACKNOWLEDGE message, the NG-RAN node shall, if supported, update its LTE V2X services authorization information for the UE accordingly. If the </w:t>
      </w:r>
      <w:r w:rsidRPr="00D54E1E">
        <w:rPr>
          <w:rFonts w:eastAsia="宋体"/>
          <w:i/>
          <w:lang w:eastAsia="ko-KR"/>
        </w:rPr>
        <w:t>LTE V2X Services 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p>
    <w:p w14:paraId="35B4DA91"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snapToGrid w:val="0"/>
          <w:lang w:eastAsia="ko-KR"/>
        </w:rPr>
        <w:t xml:space="preserve"> NR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 PATH SWITCH REQUEST</w:t>
      </w:r>
      <w:r w:rsidRPr="00D54E1E">
        <w:rPr>
          <w:rFonts w:eastAsia="MS Mincho"/>
          <w:lang w:eastAsia="ko-KR"/>
        </w:rPr>
        <w:t xml:space="preserve"> </w:t>
      </w:r>
      <w:r w:rsidRPr="00D54E1E">
        <w:rPr>
          <w:rFonts w:eastAsia="宋体"/>
          <w:lang w:eastAsia="ko-KR"/>
        </w:rPr>
        <w:t>ACKNOWLEDGE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p>
    <w:p w14:paraId="7631C7C9"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replace the previously provided UE </w:t>
      </w:r>
      <w:r w:rsidRPr="00D54E1E">
        <w:rPr>
          <w:rFonts w:eastAsia="宋体" w:hint="eastAsia"/>
          <w:lang w:eastAsia="zh-CN"/>
        </w:rPr>
        <w:t xml:space="preserve">Sidelink </w:t>
      </w:r>
      <w:r w:rsidRPr="00D54E1E">
        <w:rPr>
          <w:rFonts w:eastAsia="宋体"/>
          <w:lang w:eastAsia="ko-KR"/>
        </w:rPr>
        <w:t>Aggregate Maximum Bit Rate</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p>
    <w:p w14:paraId="6ECA656D"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use the received value for the concerned UE’</w:t>
      </w:r>
      <w:r w:rsidRPr="00D54E1E">
        <w:rPr>
          <w:rFonts w:eastAsia="宋体" w:hint="eastAsia"/>
          <w:lang w:eastAsia="ko-KR"/>
        </w:rPr>
        <w:t xml:space="preserve">s sidelink communication in network scheduled mode for </w:t>
      </w:r>
      <w:r w:rsidRPr="00D54E1E">
        <w:rPr>
          <w:rFonts w:eastAsia="宋体"/>
          <w:lang w:eastAsia="ko-KR"/>
        </w:rPr>
        <w:t xml:space="preserve">NR </w:t>
      </w:r>
      <w:r w:rsidRPr="00D54E1E">
        <w:rPr>
          <w:rFonts w:eastAsia="宋体" w:hint="eastAsia"/>
          <w:lang w:eastAsia="ko-KR"/>
        </w:rPr>
        <w:t>V2X service</w:t>
      </w:r>
      <w:r w:rsidRPr="00D54E1E">
        <w:rPr>
          <w:rFonts w:eastAsia="宋体"/>
          <w:lang w:eastAsia="ko-KR"/>
        </w:rPr>
        <w:t>s.</w:t>
      </w:r>
    </w:p>
    <w:p w14:paraId="65A1E6BB"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snapToGrid w:val="0"/>
          <w:lang w:eastAsia="ko-KR"/>
        </w:rPr>
        <w:t xml:space="preserve"> LTE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 PATH SWITCH REQUEST</w:t>
      </w:r>
      <w:r w:rsidRPr="00D54E1E">
        <w:rPr>
          <w:rFonts w:eastAsia="MS Mincho"/>
          <w:lang w:eastAsia="ko-KR"/>
        </w:rPr>
        <w:t xml:space="preserve"> </w:t>
      </w:r>
      <w:r w:rsidRPr="00D54E1E">
        <w:rPr>
          <w:rFonts w:eastAsia="宋体"/>
          <w:lang w:eastAsia="ko-KR"/>
        </w:rPr>
        <w:t>ACKNOWLEDGE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p>
    <w:p w14:paraId="0F1D6F93"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replace the previously provided UE </w:t>
      </w:r>
      <w:r w:rsidRPr="00D54E1E">
        <w:rPr>
          <w:rFonts w:eastAsia="宋体" w:hint="eastAsia"/>
          <w:lang w:eastAsia="zh-CN"/>
        </w:rPr>
        <w:t xml:space="preserve">Sidelink </w:t>
      </w:r>
      <w:r w:rsidRPr="00D54E1E">
        <w:rPr>
          <w:rFonts w:eastAsia="宋体"/>
          <w:lang w:eastAsia="ko-KR"/>
        </w:rPr>
        <w:t>Aggregate Maximum Bit Rate</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p>
    <w:p w14:paraId="774E137F"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use the received value for the concerned UE’</w:t>
      </w:r>
      <w:r w:rsidRPr="00D54E1E">
        <w:rPr>
          <w:rFonts w:eastAsia="宋体" w:hint="eastAsia"/>
          <w:lang w:eastAsia="ko-KR"/>
        </w:rPr>
        <w:t xml:space="preserve">s sidelink communication in network scheduled mode for </w:t>
      </w:r>
      <w:r w:rsidRPr="00D54E1E">
        <w:rPr>
          <w:rFonts w:eastAsia="宋体"/>
          <w:lang w:eastAsia="ko-KR"/>
        </w:rPr>
        <w:t xml:space="preserve">LTE </w:t>
      </w:r>
      <w:r w:rsidRPr="00D54E1E">
        <w:rPr>
          <w:rFonts w:eastAsia="宋体" w:hint="eastAsia"/>
          <w:lang w:eastAsia="ko-KR"/>
        </w:rPr>
        <w:t>V2X service</w:t>
      </w:r>
      <w:r w:rsidRPr="00D54E1E">
        <w:rPr>
          <w:rFonts w:eastAsia="宋体"/>
          <w:lang w:eastAsia="ko-KR"/>
        </w:rPr>
        <w:t>s.</w:t>
      </w:r>
    </w:p>
    <w:p w14:paraId="094ED8B7"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If the</w:t>
      </w:r>
      <w:r w:rsidRPr="00D54E1E">
        <w:rPr>
          <w:rFonts w:eastAsia="宋体"/>
          <w:i/>
          <w:lang w:eastAsia="ko-KR"/>
        </w:rPr>
        <w:t xml:space="preserve"> </w:t>
      </w:r>
      <w:r w:rsidRPr="00D54E1E">
        <w:rPr>
          <w:rFonts w:eastAsia="宋体" w:hint="eastAsia"/>
          <w:i/>
          <w:lang w:eastAsia="ko-KR"/>
        </w:rPr>
        <w:t xml:space="preserve">PC5 QoS </w:t>
      </w:r>
      <w:r w:rsidRPr="00D54E1E">
        <w:rPr>
          <w:rFonts w:eastAsia="宋体" w:hint="eastAsia"/>
          <w:i/>
          <w:lang w:eastAsia="zh-CN"/>
        </w:rPr>
        <w:t>P</w:t>
      </w:r>
      <w:r w:rsidRPr="00D54E1E">
        <w:rPr>
          <w:rFonts w:eastAsia="宋体" w:hint="eastAsia"/>
          <w:i/>
          <w:lang w:eastAsia="ko-KR"/>
        </w:rPr>
        <w:t>arameters</w:t>
      </w:r>
      <w:r w:rsidRPr="00D54E1E">
        <w:rPr>
          <w:rFonts w:eastAsia="宋体"/>
          <w:snapToGrid w:val="0"/>
          <w:lang w:eastAsia="ko-KR"/>
        </w:rPr>
        <w:t xml:space="preserve"> IE</w:t>
      </w:r>
      <w:r w:rsidRPr="00D54E1E">
        <w:rPr>
          <w:rFonts w:eastAsia="宋体"/>
          <w:lang w:eastAsia="ko-KR"/>
        </w:rPr>
        <w:t xml:space="preserve"> is included in the PATH SWITCH REQUEST</w:t>
      </w:r>
      <w:r w:rsidRPr="00D54E1E">
        <w:rPr>
          <w:rFonts w:eastAsia="MS Mincho"/>
          <w:lang w:eastAsia="ko-KR"/>
        </w:rPr>
        <w:t xml:space="preserve"> </w:t>
      </w:r>
      <w:r w:rsidRPr="00D54E1E">
        <w:rPr>
          <w:rFonts w:eastAsia="宋体"/>
          <w:lang w:eastAsia="ko-KR"/>
        </w:rPr>
        <w:t>ACKNOWLEDGE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sidRPr="00D54E1E">
        <w:rPr>
          <w:rFonts w:eastAsia="宋体" w:hint="eastAsia"/>
          <w:lang w:eastAsia="zh-CN"/>
        </w:rPr>
        <w:t>287</w:t>
      </w:r>
      <w:r w:rsidRPr="00D54E1E">
        <w:rPr>
          <w:rFonts w:eastAsia="宋体"/>
          <w:lang w:eastAsia="ko-KR"/>
        </w:rPr>
        <w:t xml:space="preserve"> [</w:t>
      </w:r>
      <w:r w:rsidRPr="00D54E1E">
        <w:rPr>
          <w:rFonts w:eastAsia="宋体"/>
          <w:lang w:eastAsia="zh-CN"/>
        </w:rPr>
        <w:t>33</w:t>
      </w:r>
      <w:r w:rsidRPr="00D54E1E">
        <w:rPr>
          <w:rFonts w:eastAsia="宋体"/>
          <w:lang w:eastAsia="ko-KR"/>
        </w:rPr>
        <w:t>]</w:t>
      </w:r>
      <w:r w:rsidRPr="00D54E1E">
        <w:rPr>
          <w:rFonts w:eastAsia="宋体" w:hint="eastAsia"/>
          <w:lang w:eastAsia="zh-CN"/>
        </w:rPr>
        <w:t>.</w:t>
      </w:r>
    </w:p>
    <w:p w14:paraId="30DC956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iCs/>
          <w:lang w:eastAsia="ko-KR"/>
        </w:rPr>
        <w:t xml:space="preserve">CE-mode-B </w:t>
      </w:r>
      <w:r w:rsidRPr="00D54E1E">
        <w:rPr>
          <w:rFonts w:eastAsia="Batang"/>
          <w:i/>
          <w:lang w:eastAsia="ko-KR"/>
        </w:rPr>
        <w:t xml:space="preserve">Restricted </w:t>
      </w:r>
      <w:r w:rsidRPr="00D54E1E">
        <w:rPr>
          <w:rFonts w:eastAsia="Batang"/>
          <w:lang w:eastAsia="ko-KR"/>
        </w:rPr>
        <w:t>IE</w:t>
      </w:r>
      <w:r w:rsidRPr="00D54E1E">
        <w:rPr>
          <w:rFonts w:eastAsia="宋体"/>
          <w:lang w:eastAsia="ko-KR"/>
        </w:rPr>
        <w:t xml:space="preserve"> is included in the </w:t>
      </w:r>
      <w:r w:rsidRPr="00D54E1E">
        <w:rPr>
          <w:rFonts w:eastAsia="宋体"/>
          <w:lang w:eastAsia="zh-CN"/>
        </w:rPr>
        <w:t xml:space="preserve">PATH SWITCH REQUEST ACKNOWLEDGE </w:t>
      </w:r>
      <w:r w:rsidRPr="00D54E1E">
        <w:rPr>
          <w:rFonts w:eastAsia="宋体"/>
          <w:lang w:eastAsia="ko-KR"/>
        </w:rPr>
        <w:t xml:space="preserve">message and the </w:t>
      </w:r>
      <w:r w:rsidRPr="00D54E1E">
        <w:rPr>
          <w:rFonts w:eastAsia="Batang"/>
          <w:i/>
          <w:lang w:eastAsia="ko-KR"/>
        </w:rPr>
        <w:t>Enhanced Coverage Restriction</w:t>
      </w:r>
      <w:r w:rsidRPr="00D54E1E">
        <w:rPr>
          <w:rFonts w:eastAsia="Batang"/>
          <w:lang w:eastAsia="ko-KR"/>
        </w:rPr>
        <w:t xml:space="preserve"> IE is not set to </w:t>
      </w:r>
      <w:r w:rsidRPr="00D54E1E">
        <w:rPr>
          <w:rFonts w:eastAsia="宋体"/>
          <w:lang w:eastAsia="ko-KR"/>
        </w:rPr>
        <w:t>"</w:t>
      </w:r>
      <w:r w:rsidRPr="00D54E1E">
        <w:rPr>
          <w:rFonts w:eastAsia="Batang"/>
          <w:iCs/>
          <w:lang w:eastAsia="ko-KR"/>
        </w:rPr>
        <w:t>restricted</w:t>
      </w:r>
      <w:r w:rsidRPr="00D54E1E">
        <w:rPr>
          <w:rFonts w:eastAsia="宋体"/>
          <w:lang w:eastAsia="ko-KR"/>
        </w:rPr>
        <w:t>"</w:t>
      </w:r>
      <w:r w:rsidRPr="00D54E1E">
        <w:rPr>
          <w:rFonts w:eastAsia="Batang"/>
          <w:i/>
          <w:iCs/>
          <w:lang w:eastAsia="ko-KR"/>
        </w:rPr>
        <w:t xml:space="preserve"> </w:t>
      </w:r>
      <w:r w:rsidRPr="00D54E1E">
        <w:rPr>
          <w:rFonts w:eastAsia="Batang"/>
          <w:lang w:eastAsia="ko-KR"/>
        </w:rPr>
        <w:t xml:space="preserve">and the Enhanced Coverage Restriction information stored in the UE context is not set to </w:t>
      </w:r>
      <w:r w:rsidRPr="00D54E1E">
        <w:rPr>
          <w:rFonts w:eastAsia="宋体"/>
          <w:lang w:eastAsia="ko-KR"/>
        </w:rPr>
        <w:t>"</w:t>
      </w:r>
      <w:r w:rsidRPr="00D54E1E">
        <w:rPr>
          <w:rFonts w:eastAsia="Batang"/>
          <w:iCs/>
          <w:lang w:eastAsia="ko-KR"/>
        </w:rPr>
        <w:t>restricted</w:t>
      </w:r>
      <w:r w:rsidRPr="00D54E1E">
        <w:rPr>
          <w:rFonts w:eastAsia="宋体"/>
          <w:lang w:eastAsia="ko-KR"/>
        </w:rPr>
        <w:t>",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195CA813"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User Plane CIoT Support Indicator</w:t>
      </w:r>
      <w:r w:rsidRPr="00D54E1E">
        <w:rPr>
          <w:rFonts w:eastAsia="宋体"/>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12A8ACF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PATH SWITCH REQUEST ACKNOWLEDGE message contains the </w:t>
      </w:r>
      <w:r w:rsidRPr="00D54E1E">
        <w:rPr>
          <w:rFonts w:eastAsia="宋体"/>
          <w:i/>
          <w:lang w:eastAsia="ko-KR"/>
        </w:rPr>
        <w:t>UE Radio Capability ID</w:t>
      </w:r>
      <w:r w:rsidRPr="00D54E1E">
        <w:rPr>
          <w:rFonts w:eastAsia="宋体"/>
          <w:lang w:eastAsia="ko-KR"/>
        </w:rPr>
        <w:t xml:space="preserve"> IE, the NG-RAN node shall, if supported, use it as specified in TS 23.501 [9] and TS 23.502 [10].</w:t>
      </w:r>
    </w:p>
    <w:p w14:paraId="6BFFF47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PATH SWITCH REQUEST ACKNOWLEDGE message contains the </w:t>
      </w:r>
      <w:r w:rsidRPr="00D54E1E">
        <w:rPr>
          <w:rFonts w:eastAsia="宋体"/>
          <w:i/>
          <w:lang w:eastAsia="ko-KR"/>
        </w:rPr>
        <w:t>Alternative QoS Parameters Set List</w:t>
      </w:r>
      <w:r w:rsidRPr="00D54E1E">
        <w:rPr>
          <w:rFonts w:eastAsia="宋体"/>
          <w:lang w:eastAsia="ko-KR"/>
        </w:rPr>
        <w:t xml:space="preserve"> IE, the NG-RAN node shall, if supported, use it as specified in TS 23.502 [10].</w:t>
      </w:r>
    </w:p>
    <w:p w14:paraId="5553562C" w14:textId="77777777" w:rsidR="00D54E1E" w:rsidRDefault="00D54E1E" w:rsidP="00D54E1E">
      <w:pPr>
        <w:overflowPunct w:val="0"/>
        <w:autoSpaceDE w:val="0"/>
        <w:autoSpaceDN w:val="0"/>
        <w:adjustRightInd w:val="0"/>
        <w:textAlignment w:val="baseline"/>
        <w:rPr>
          <w:ins w:id="214" w:author="CATT" w:date="2021-10-12T14:17:00Z"/>
          <w:rFonts w:eastAsia="宋体"/>
          <w:lang w:eastAsia="zh-CN"/>
        </w:rPr>
      </w:pPr>
      <w:r w:rsidRPr="00D54E1E">
        <w:rPr>
          <w:rFonts w:eastAsia="宋体"/>
          <w:lang w:eastAsia="en-GB"/>
        </w:rPr>
        <w:t>For each PDU session, if the</w:t>
      </w:r>
      <w:r w:rsidRPr="00D54E1E">
        <w:rPr>
          <w:rFonts w:eastAsia="宋体"/>
          <w:i/>
          <w:iCs/>
          <w:lang w:eastAsia="en-GB"/>
        </w:rPr>
        <w:t xml:space="preserve"> PDU Session Expected UE Activity Behaviour </w:t>
      </w:r>
      <w:r w:rsidRPr="00D54E1E">
        <w:rPr>
          <w:rFonts w:eastAsia="宋体"/>
          <w:lang w:eastAsia="en-GB"/>
        </w:rPr>
        <w:t>IE is included in the</w:t>
      </w:r>
      <w:r w:rsidRPr="00D54E1E">
        <w:rPr>
          <w:rFonts w:eastAsia="DengXian"/>
          <w:lang w:eastAsia="en-GB"/>
        </w:rPr>
        <w:t xml:space="preserve"> PATH SWITCH REQUEST ACKNOWLEDGE message</w:t>
      </w:r>
      <w:r w:rsidRPr="00D54E1E">
        <w:rPr>
          <w:rFonts w:eastAsia="宋体"/>
          <w:lang w:eastAsia="en-GB"/>
        </w:rPr>
        <w:t>, the NG-RAN node shall, if supported, handle this information as specified in TS 23.501 [9].</w:t>
      </w:r>
    </w:p>
    <w:p w14:paraId="05CA5445" w14:textId="1A6DCECB" w:rsidR="00A8212E" w:rsidRPr="00D54E1E" w:rsidRDefault="00A8212E" w:rsidP="00A8212E">
      <w:pPr>
        <w:tabs>
          <w:tab w:val="right" w:pos="9641"/>
        </w:tabs>
        <w:overflowPunct w:val="0"/>
        <w:autoSpaceDE w:val="0"/>
        <w:autoSpaceDN w:val="0"/>
        <w:adjustRightInd w:val="0"/>
        <w:textAlignment w:val="baseline"/>
        <w:rPr>
          <w:ins w:id="215" w:author="CATT" w:date="2021-10-12T14:18:00Z"/>
          <w:rFonts w:eastAsia="宋体"/>
          <w:lang w:eastAsia="ko-KR"/>
        </w:rPr>
      </w:pPr>
      <w:ins w:id="216" w:author="CATT" w:date="2021-10-12T14:18:00Z">
        <w:r w:rsidRPr="00D54E1E">
          <w:rPr>
            <w:rFonts w:eastAsia="宋体"/>
            <w:lang w:eastAsia="ko-KR"/>
          </w:rPr>
          <w:t xml:space="preserve">If the </w:t>
        </w:r>
        <w:r w:rsidRPr="00BE060A">
          <w:rPr>
            <w:rFonts w:hint="eastAsia"/>
            <w:i/>
            <w:lang w:eastAsia="zh-CN"/>
          </w:rPr>
          <w:t xml:space="preserve">5G ProSe Service </w:t>
        </w:r>
        <w:r w:rsidRPr="00BE060A">
          <w:rPr>
            <w:i/>
            <w:lang w:eastAsia="zh-CN"/>
          </w:rPr>
          <w:t>Authorized</w:t>
        </w:r>
        <w:r w:rsidRPr="00D54E1E">
          <w:rPr>
            <w:rFonts w:eastAsia="宋体"/>
            <w:lang w:eastAsia="ko-KR"/>
          </w:rPr>
          <w:t xml:space="preserve"> IE is contained in the PATH SWITCH REQUEST</w:t>
        </w:r>
        <w:r w:rsidRPr="00D54E1E">
          <w:rPr>
            <w:rFonts w:eastAsia="MS Mincho"/>
            <w:lang w:eastAsia="ko-KR"/>
          </w:rPr>
          <w:t xml:space="preserve"> </w:t>
        </w:r>
        <w:r w:rsidRPr="00D54E1E">
          <w:rPr>
            <w:rFonts w:eastAsia="宋体"/>
            <w:lang w:eastAsia="ko-KR"/>
          </w:rPr>
          <w:t xml:space="preserve">ACKNOWLEDGE message, the NG-RAN node shall, if supported, update its </w:t>
        </w:r>
        <w:r w:rsidRPr="00BE060A">
          <w:rPr>
            <w:rFonts w:eastAsia="宋体" w:hint="eastAsia"/>
            <w:lang w:eastAsia="ko-KR"/>
          </w:rPr>
          <w:t xml:space="preserve">5G ProSe </w:t>
        </w:r>
        <w:r w:rsidRPr="00BE060A">
          <w:rPr>
            <w:rFonts w:eastAsia="宋体"/>
            <w:lang w:eastAsia="ko-KR"/>
          </w:rPr>
          <w:t>Authori</w:t>
        </w:r>
        <w:r w:rsidRPr="00BE060A">
          <w:rPr>
            <w:rFonts w:eastAsia="宋体" w:hint="eastAsia"/>
            <w:lang w:eastAsia="ko-KR"/>
          </w:rPr>
          <w:t>zation</w:t>
        </w:r>
        <w:r w:rsidRPr="00D54E1E">
          <w:rPr>
            <w:rFonts w:eastAsia="宋体"/>
            <w:lang w:eastAsia="ko-KR"/>
          </w:rPr>
          <w:t xml:space="preserve"> information for the UE accordingly. If the </w:t>
        </w:r>
        <w:r w:rsidRPr="00BE060A">
          <w:rPr>
            <w:rFonts w:hint="eastAsia"/>
            <w:i/>
            <w:lang w:eastAsia="zh-CN"/>
          </w:rPr>
          <w:t xml:space="preserve">5G ProSe Service </w:t>
        </w:r>
        <w:r w:rsidRPr="00BE060A">
          <w:rPr>
            <w:i/>
            <w:lang w:eastAsia="zh-CN"/>
          </w:rPr>
          <w:t>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ins>
    </w:p>
    <w:p w14:paraId="79C534C7" w14:textId="77777777" w:rsidR="00A8212E" w:rsidRPr="00A8212E" w:rsidRDefault="00A8212E" w:rsidP="00D54E1E">
      <w:pPr>
        <w:overflowPunct w:val="0"/>
        <w:autoSpaceDE w:val="0"/>
        <w:autoSpaceDN w:val="0"/>
        <w:adjustRightInd w:val="0"/>
        <w:textAlignment w:val="baseline"/>
        <w:rPr>
          <w:rFonts w:eastAsia="宋体"/>
          <w:lang w:eastAsia="zh-CN"/>
        </w:rPr>
      </w:pPr>
    </w:p>
    <w:p w14:paraId="791DAC13"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w:t>
      </w:r>
      <w:r w:rsidRPr="00D54E1E">
        <w:rPr>
          <w:rFonts w:eastAsia="宋体" w:hint="eastAsia"/>
          <w:b/>
          <w:lang w:eastAsia="zh-CN"/>
        </w:rPr>
        <w:t xml:space="preserve"> </w:t>
      </w:r>
      <w:r w:rsidRPr="00D54E1E">
        <w:rPr>
          <w:rFonts w:eastAsia="宋体"/>
          <w:b/>
          <w:lang w:eastAsia="zh-CN"/>
        </w:rPr>
        <w:t>RRC Inactive Transition Report</w:t>
      </w:r>
      <w:r w:rsidRPr="00D54E1E">
        <w:rPr>
          <w:rFonts w:eastAsia="宋体" w:hint="eastAsia"/>
          <w:b/>
          <w:lang w:eastAsia="zh-CN"/>
        </w:rPr>
        <w:t xml:space="preserve"> </w:t>
      </w:r>
      <w:r w:rsidRPr="00D54E1E">
        <w:rPr>
          <w:rFonts w:eastAsia="宋体"/>
          <w:b/>
          <w:lang w:eastAsia="ko-KR"/>
        </w:rPr>
        <w:t>procedure:</w:t>
      </w:r>
    </w:p>
    <w:p w14:paraId="025F49CB"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PATH SWITCH REQUEST ACKNOWLEDGE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ingle RRC connected state report</w:t>
      </w:r>
      <w:r w:rsidRPr="00D54E1E">
        <w:rPr>
          <w:rFonts w:eastAsia="宋体"/>
          <w:lang w:eastAsia="zh-CN"/>
        </w:rPr>
        <w:t>"</w:t>
      </w:r>
      <w:r w:rsidRPr="00D54E1E">
        <w:rPr>
          <w:rFonts w:eastAsia="宋体" w:hint="eastAsia"/>
          <w:lang w:eastAsia="zh-CN"/>
        </w:rPr>
        <w:t xml:space="preserve"> and </w:t>
      </w:r>
      <w:r w:rsidRPr="00D54E1E">
        <w:rPr>
          <w:rFonts w:eastAsia="Malgun Gothic"/>
          <w:lang w:eastAsia="ko-KR"/>
        </w:rPr>
        <w:t>the UE is in RRC</w:t>
      </w:r>
      <w:r w:rsidRPr="00D54E1E">
        <w:rPr>
          <w:rFonts w:eastAsia="宋体" w:hint="eastAsia"/>
          <w:lang w:eastAsia="zh-CN"/>
        </w:rPr>
        <w:t>_CONNECTED</w:t>
      </w:r>
      <w:r w:rsidRPr="00D54E1E">
        <w:rPr>
          <w:rFonts w:eastAsia="Malgun Gothic"/>
          <w:lang w:eastAsia="ko-KR"/>
        </w:rPr>
        <w:t xml:space="preserve"> state,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w:t>
      </w:r>
      <w:r w:rsidRPr="00D54E1E">
        <w:rPr>
          <w:rFonts w:eastAsia="宋体"/>
          <w:lang w:eastAsia="zh-CN"/>
        </w:rPr>
        <w:t>one</w:t>
      </w:r>
      <w:r w:rsidRPr="00D54E1E">
        <w:rPr>
          <w:rFonts w:eastAsia="宋体" w:hint="eastAsia"/>
          <w:lang w:eastAsia="zh-CN"/>
        </w:rPr>
        <w:t xml:space="preserv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 xml:space="preserve">the RRC state of the </w:t>
      </w:r>
      <w:r w:rsidRPr="00D54E1E">
        <w:rPr>
          <w:rFonts w:eastAsia="宋体"/>
          <w:lang w:eastAsia="zh-CN"/>
        </w:rPr>
        <w:t>UE.</w:t>
      </w:r>
    </w:p>
    <w:p w14:paraId="1C9EB203"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PATH SWITCH REQUEST ACKNOWLEDGE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ingle RRC connected state report</w:t>
      </w:r>
      <w:r w:rsidRPr="00D54E1E">
        <w:rPr>
          <w:rFonts w:eastAsia="宋体"/>
          <w:lang w:eastAsia="zh-CN"/>
        </w:rPr>
        <w:t>"</w:t>
      </w:r>
      <w:r w:rsidRPr="00D54E1E">
        <w:rPr>
          <w:rFonts w:eastAsia="宋体" w:hint="eastAsia"/>
          <w:lang w:eastAsia="zh-CN"/>
        </w:rPr>
        <w:t xml:space="preserve"> and </w:t>
      </w:r>
      <w:r w:rsidRPr="00D54E1E">
        <w:rPr>
          <w:rFonts w:eastAsia="Malgun Gothic"/>
          <w:lang w:eastAsia="ko-KR"/>
        </w:rPr>
        <w:t>the UE is in RRC</w:t>
      </w:r>
      <w:r w:rsidRPr="00D54E1E">
        <w:rPr>
          <w:rFonts w:eastAsia="宋体" w:hint="eastAsia"/>
          <w:lang w:eastAsia="zh-CN"/>
        </w:rPr>
        <w:t>_INACTIVE</w:t>
      </w:r>
      <w:r w:rsidRPr="00D54E1E">
        <w:rPr>
          <w:rFonts w:eastAsia="Malgun Gothic"/>
          <w:lang w:eastAsia="ko-KR"/>
        </w:rPr>
        <w:t xml:space="preserve"> state, the </w:t>
      </w:r>
      <w:r w:rsidRPr="00D54E1E">
        <w:rPr>
          <w:rFonts w:eastAsia="宋体" w:hint="eastAsia"/>
          <w:lang w:eastAsia="zh-CN"/>
        </w:rPr>
        <w:t>NG-RAN node</w:t>
      </w:r>
      <w:r w:rsidRPr="00D54E1E">
        <w:rPr>
          <w:rFonts w:eastAsia="Malgun Gothic"/>
          <w:lang w:eastAsia="ko-KR"/>
        </w:rPr>
        <w:t xml:space="preserve"> shall, if supported,</w:t>
      </w:r>
      <w:r w:rsidRPr="00D54E1E">
        <w:rPr>
          <w:rFonts w:eastAsia="宋体"/>
          <w:lang w:eastAsia="zh-CN"/>
        </w:rPr>
        <w:t xml:space="preserve"> send </w:t>
      </w:r>
      <w:r w:rsidRPr="00D54E1E">
        <w:rPr>
          <w:rFonts w:eastAsia="宋体" w:hint="eastAsia"/>
          <w:lang w:eastAsia="zh-CN"/>
        </w:rPr>
        <w:t xml:space="preserve">to the AMF </w:t>
      </w:r>
      <w:r w:rsidRPr="00D54E1E">
        <w:rPr>
          <w:rFonts w:eastAsia="宋体"/>
          <w:lang w:eastAsia="zh-CN"/>
        </w:rPr>
        <w:t xml:space="preserve">one RRC </w:t>
      </w:r>
      <w:r w:rsidRPr="00D54E1E">
        <w:rPr>
          <w:rFonts w:eastAsia="宋体" w:hint="eastAsia"/>
          <w:lang w:eastAsia="zh-CN"/>
        </w:rPr>
        <w:t>INACTIVE</w:t>
      </w:r>
      <w:r w:rsidRPr="00D54E1E">
        <w:rPr>
          <w:rFonts w:eastAsia="宋体"/>
          <w:lang w:eastAsia="zh-CN"/>
        </w:rPr>
        <w:t xml:space="preserve"> </w:t>
      </w:r>
      <w:r w:rsidRPr="00D54E1E">
        <w:rPr>
          <w:rFonts w:eastAsia="宋体" w:hint="eastAsia"/>
          <w:lang w:eastAsia="zh-CN"/>
        </w:rPr>
        <w:t>TRANSITION</w:t>
      </w:r>
      <w:r w:rsidRPr="00D54E1E">
        <w:rPr>
          <w:rFonts w:eastAsia="宋体"/>
          <w:lang w:eastAsia="zh-CN"/>
        </w:rPr>
        <w:t xml:space="preserve"> </w:t>
      </w:r>
      <w:r w:rsidRPr="00D54E1E">
        <w:rPr>
          <w:rFonts w:eastAsia="宋体" w:hint="eastAsia"/>
          <w:lang w:eastAsia="zh-CN"/>
        </w:rPr>
        <w:t>REPORT</w:t>
      </w:r>
      <w:r w:rsidRPr="00D54E1E">
        <w:rPr>
          <w:rFonts w:eastAsia="宋体"/>
          <w:lang w:eastAsia="zh-CN"/>
        </w:rPr>
        <w:t xml:space="preserve"> message</w:t>
      </w:r>
      <w:r w:rsidRPr="00D54E1E">
        <w:rPr>
          <w:rFonts w:eastAsia="宋体" w:hint="eastAsia"/>
          <w:lang w:eastAsia="zh-CN"/>
        </w:rPr>
        <w:t xml:space="preserve"> </w:t>
      </w:r>
      <w:r w:rsidRPr="00D54E1E">
        <w:rPr>
          <w:rFonts w:eastAsia="宋体"/>
          <w:lang w:eastAsia="zh-CN"/>
        </w:rPr>
        <w:t xml:space="preserve">plus one subsequent RRC </w:t>
      </w:r>
      <w:r w:rsidRPr="00D54E1E">
        <w:rPr>
          <w:rFonts w:eastAsia="宋体" w:hint="eastAsia"/>
          <w:lang w:eastAsia="zh-CN"/>
        </w:rPr>
        <w:t>INACTIVE</w:t>
      </w:r>
      <w:r w:rsidRPr="00D54E1E">
        <w:rPr>
          <w:rFonts w:eastAsia="宋体"/>
          <w:lang w:eastAsia="zh-CN"/>
        </w:rPr>
        <w:t xml:space="preserve"> </w:t>
      </w:r>
      <w:r w:rsidRPr="00D54E1E">
        <w:rPr>
          <w:rFonts w:eastAsia="宋体" w:hint="eastAsia"/>
          <w:lang w:eastAsia="zh-CN"/>
        </w:rPr>
        <w:t>TRANSITION</w:t>
      </w:r>
      <w:r w:rsidRPr="00D54E1E">
        <w:rPr>
          <w:rFonts w:eastAsia="宋体"/>
          <w:lang w:eastAsia="zh-CN"/>
        </w:rPr>
        <w:t xml:space="preserve"> </w:t>
      </w:r>
      <w:r w:rsidRPr="00D54E1E">
        <w:rPr>
          <w:rFonts w:eastAsia="宋体" w:hint="eastAsia"/>
          <w:lang w:eastAsia="zh-CN"/>
        </w:rPr>
        <w:t>REPORT</w:t>
      </w:r>
      <w:r w:rsidRPr="00D54E1E">
        <w:rPr>
          <w:rFonts w:eastAsia="宋体"/>
          <w:lang w:eastAsia="zh-CN"/>
        </w:rPr>
        <w:t xml:space="preserve"> message when the RRC state transitions to RRC_CONNECTED state</w:t>
      </w:r>
      <w:r w:rsidRPr="00D54E1E">
        <w:rPr>
          <w:rFonts w:eastAsia="宋体" w:hint="eastAsia"/>
          <w:lang w:eastAsia="zh-CN"/>
        </w:rPr>
        <w:t>.</w:t>
      </w:r>
    </w:p>
    <w:p w14:paraId="0F1FD897"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lang w:eastAsia="ko-KR"/>
        </w:rPr>
        <w:lastRenderedPageBreak/>
        <w:t>I</w:t>
      </w:r>
      <w:r w:rsidRPr="00D54E1E">
        <w:rPr>
          <w:rFonts w:eastAsia="Malgun Gothic" w:hint="eastAsia"/>
          <w:lang w:eastAsia="ko-KR"/>
        </w:rPr>
        <w:t xml:space="preserve">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PATH SWITCH REQUEST ACKNOWLEDGE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ubsequent state transition</w:t>
      </w:r>
      <w:r w:rsidRPr="00D54E1E">
        <w:rPr>
          <w:rFonts w:eastAsia="宋体" w:cs="Arial" w:hint="eastAsia"/>
          <w:lang w:eastAsia="zh-CN"/>
        </w:rPr>
        <w:t xml:space="preserv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w:t>
      </w:r>
      <w:r w:rsidRPr="00D54E1E">
        <w:rPr>
          <w:rFonts w:eastAsia="宋体"/>
          <w:lang w:eastAsia="zh-CN"/>
        </w:rPr>
        <w:t>one</w:t>
      </w:r>
      <w:r w:rsidRPr="00D54E1E">
        <w:rPr>
          <w:rFonts w:eastAsia="宋体" w:hint="eastAsia"/>
          <w:lang w:eastAsia="zh-CN"/>
        </w:rPr>
        <w:t xml:space="preserv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 xml:space="preserve">the RRC state of the </w:t>
      </w:r>
      <w:r w:rsidRPr="00D54E1E">
        <w:rPr>
          <w:rFonts w:eastAsia="宋体"/>
          <w:lang w:eastAsia="zh-CN"/>
        </w:rPr>
        <w:t>UE</w:t>
      </w:r>
      <w:r w:rsidRPr="00D54E1E">
        <w:rPr>
          <w:rFonts w:eastAsia="宋体" w:hint="eastAsia"/>
          <w:lang w:eastAsia="zh-CN"/>
        </w:rPr>
        <w:t xml:space="preserve"> </w:t>
      </w:r>
      <w:r w:rsidRPr="00D54E1E">
        <w:rPr>
          <w:rFonts w:eastAsia="宋体"/>
          <w:lang w:eastAsia="zh-CN"/>
        </w:rPr>
        <w:t>and subsequent RRC INACTIVE TRANSITION REPORT</w:t>
      </w:r>
      <w:r w:rsidRPr="00D54E1E">
        <w:rPr>
          <w:rFonts w:eastAsia="Malgun Gothic"/>
          <w:lang w:eastAsia="ko-KR"/>
        </w:rPr>
        <w:t xml:space="preserve"> messages </w:t>
      </w:r>
      <w:r w:rsidRPr="00D54E1E">
        <w:rPr>
          <w:rFonts w:eastAsia="宋体"/>
          <w:lang w:eastAsia="zh-CN"/>
        </w:rPr>
        <w:t xml:space="preserve">to report </w:t>
      </w:r>
      <w:r w:rsidRPr="00D54E1E">
        <w:rPr>
          <w:rFonts w:eastAsia="宋体" w:hint="eastAsia"/>
          <w:lang w:eastAsia="zh-CN"/>
        </w:rPr>
        <w:t>the RRC state of the UE when the UE enters or leaves RRC_INACTIVE state</w:t>
      </w:r>
      <w:r w:rsidRPr="00D54E1E">
        <w:rPr>
          <w:rFonts w:eastAsia="宋体"/>
          <w:lang w:eastAsia="zh-CN"/>
        </w:rPr>
        <w:t>.</w:t>
      </w:r>
    </w:p>
    <w:p w14:paraId="53C4C583"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w:t>
      </w:r>
      <w:r w:rsidRPr="00D54E1E">
        <w:rPr>
          <w:rFonts w:eastAsia="宋体" w:hint="eastAsia"/>
          <w:b/>
          <w:lang w:eastAsia="zh-CN"/>
        </w:rPr>
        <w:t xml:space="preserve"> </w:t>
      </w:r>
      <w:r w:rsidRPr="00D54E1E">
        <w:rPr>
          <w:rFonts w:eastAsia="宋体"/>
          <w:b/>
          <w:lang w:eastAsia="zh-CN"/>
        </w:rPr>
        <w:t>PDU Session Resource Notify</w:t>
      </w:r>
      <w:r w:rsidRPr="00D54E1E">
        <w:rPr>
          <w:rFonts w:eastAsia="宋体" w:hint="eastAsia"/>
          <w:b/>
          <w:lang w:eastAsia="zh-CN"/>
        </w:rPr>
        <w:t xml:space="preserve"> </w:t>
      </w:r>
      <w:r w:rsidRPr="00D54E1E">
        <w:rPr>
          <w:rFonts w:eastAsia="宋体"/>
          <w:b/>
          <w:lang w:eastAsia="ko-KR"/>
        </w:rPr>
        <w:t>procedure:</w:t>
      </w:r>
    </w:p>
    <w:p w14:paraId="3EDA1652"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 QoS related parameters (e.g.</w:t>
      </w:r>
      <w:r w:rsidRPr="00D54E1E">
        <w:rPr>
          <w:rFonts w:eastAsia="宋体"/>
          <w:lang w:eastAsia="ko-KR"/>
        </w:rPr>
        <w:t xml:space="preserve"> the </w:t>
      </w:r>
      <w:r w:rsidRPr="00D54E1E">
        <w:rPr>
          <w:rFonts w:eastAsia="宋体"/>
          <w:i/>
          <w:iCs/>
          <w:lang w:eastAsia="zh-CN"/>
        </w:rPr>
        <w:t>CN Packet Delay Budget Downlink</w:t>
      </w:r>
      <w:r w:rsidRPr="00D54E1E">
        <w:rPr>
          <w:rFonts w:eastAsia="宋体"/>
          <w:lang w:eastAsia="zh-CN"/>
        </w:rPr>
        <w:t xml:space="preserve"> IE or the </w:t>
      </w:r>
      <w:r w:rsidRPr="00D54E1E">
        <w:rPr>
          <w:rFonts w:eastAsia="宋体"/>
          <w:i/>
          <w:iCs/>
          <w:lang w:eastAsia="ko-KR"/>
        </w:rPr>
        <w:t>CN Packet Delay Budget Uplink</w:t>
      </w:r>
      <w:r w:rsidRPr="00D54E1E">
        <w:rPr>
          <w:rFonts w:eastAsia="宋体"/>
          <w:lang w:eastAsia="ko-KR"/>
        </w:rPr>
        <w:t xml:space="preserve"> </w:t>
      </w:r>
      <w:r w:rsidRPr="00D54E1E">
        <w:rPr>
          <w:rFonts w:eastAsia="Yu Mincho"/>
          <w:lang w:eastAsia="ko-KR"/>
        </w:rPr>
        <w:t xml:space="preserve">IE) </w:t>
      </w:r>
      <w:r w:rsidRPr="00D54E1E">
        <w:rPr>
          <w:rFonts w:eastAsia="宋体"/>
          <w:lang w:eastAsia="ko-KR"/>
        </w:rPr>
        <w:t xml:space="preserve">are included </w:t>
      </w:r>
      <w:r w:rsidRPr="00D54E1E">
        <w:rPr>
          <w:rFonts w:eastAsia="Yu Mincho"/>
          <w:lang w:eastAsia="ko-KR"/>
        </w:rPr>
        <w:t>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489F8221" w14:textId="77777777" w:rsidR="00D2735F" w:rsidRPr="00D54E1E" w:rsidRDefault="00D2735F" w:rsidP="00D2735F">
      <w:pPr>
        <w:rPr>
          <w:b/>
          <w:color w:val="0070C0"/>
          <w:lang w:eastAsia="zh-CN"/>
        </w:rPr>
      </w:pPr>
    </w:p>
    <w:p w14:paraId="5162816B" w14:textId="77777777" w:rsidR="00D2735F" w:rsidRPr="00814D34"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2038F317"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0BD6B6"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3D26D35" w14:textId="77777777" w:rsidR="00D2735F" w:rsidRDefault="00D2735F" w:rsidP="00D2735F">
      <w:pPr>
        <w:rPr>
          <w:b/>
          <w:color w:val="0070C0"/>
        </w:rPr>
        <w:sectPr w:rsidR="00D2735F" w:rsidSect="00C85CF8">
          <w:headerReference w:type="default" r:id="rId25"/>
          <w:footnotePr>
            <w:numRestart w:val="eachSect"/>
          </w:footnotePr>
          <w:type w:val="continuous"/>
          <w:pgSz w:w="11907" w:h="16840" w:code="9"/>
          <w:pgMar w:top="1418" w:right="1134" w:bottom="1134" w:left="1134" w:header="680" w:footer="567" w:gutter="0"/>
          <w:cols w:space="720"/>
        </w:sectPr>
      </w:pPr>
    </w:p>
    <w:p w14:paraId="7CCB113E"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17" w:name="_Ref469454216"/>
      <w:bookmarkStart w:id="218" w:name="_Toc20955082"/>
      <w:bookmarkStart w:id="219" w:name="_Toc29503528"/>
      <w:bookmarkStart w:id="220" w:name="_Toc29504112"/>
      <w:bookmarkStart w:id="221" w:name="_Toc29504696"/>
      <w:bookmarkStart w:id="222" w:name="_Toc36553142"/>
      <w:bookmarkStart w:id="223" w:name="_Toc36554869"/>
      <w:bookmarkStart w:id="224" w:name="_Toc45652164"/>
      <w:bookmarkStart w:id="225" w:name="_Toc45658596"/>
      <w:bookmarkStart w:id="226" w:name="_Toc45720416"/>
      <w:bookmarkStart w:id="227" w:name="_Toc45798296"/>
      <w:bookmarkStart w:id="228" w:name="_Toc45897685"/>
      <w:bookmarkStart w:id="229" w:name="_Toc51745889"/>
      <w:bookmarkStart w:id="230" w:name="_Toc64446153"/>
      <w:bookmarkStart w:id="231" w:name="_Toc73982023"/>
      <w:bookmarkStart w:id="232" w:name="_Toc81304607"/>
      <w:r w:rsidRPr="00D54E1E">
        <w:rPr>
          <w:rFonts w:ascii="Arial" w:eastAsia="宋体" w:hAnsi="Arial"/>
          <w:sz w:val="24"/>
          <w:lang w:eastAsia="ko-KR"/>
        </w:rPr>
        <w:lastRenderedPageBreak/>
        <w:t>9.</w:t>
      </w:r>
      <w:r w:rsidRPr="00D54E1E">
        <w:rPr>
          <w:rFonts w:ascii="Arial" w:eastAsia="宋体" w:hAnsi="Arial"/>
          <w:sz w:val="24"/>
          <w:lang w:eastAsia="zh-CN"/>
        </w:rPr>
        <w:t>2.2.1</w:t>
      </w:r>
      <w:r w:rsidRPr="00D54E1E">
        <w:rPr>
          <w:rFonts w:ascii="Arial" w:eastAsia="宋体" w:hAnsi="Arial"/>
          <w:sz w:val="24"/>
          <w:lang w:eastAsia="ko-KR"/>
        </w:rPr>
        <w:tab/>
      </w:r>
      <w:bookmarkEnd w:id="217"/>
      <w:r w:rsidRPr="00D54E1E">
        <w:rPr>
          <w:rFonts w:ascii="Arial" w:eastAsia="宋体" w:hAnsi="Arial"/>
          <w:sz w:val="24"/>
          <w:lang w:eastAsia="zh-CN"/>
        </w:rPr>
        <w:t>INITIAL CONTEXT SETUP REQUEST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5618298" w14:textId="77777777" w:rsidR="00D54E1E" w:rsidRPr="00D54E1E" w:rsidRDefault="00D54E1E" w:rsidP="00D54E1E">
      <w:pPr>
        <w:overflowPunct w:val="0"/>
        <w:autoSpaceDE w:val="0"/>
        <w:autoSpaceDN w:val="0"/>
        <w:adjustRightInd w:val="0"/>
        <w:textAlignment w:val="baseline"/>
        <w:rPr>
          <w:rFonts w:eastAsia="Batang"/>
          <w:lang w:eastAsia="ko-KR"/>
        </w:rPr>
      </w:pPr>
      <w:r w:rsidRPr="00D54E1E">
        <w:rPr>
          <w:rFonts w:eastAsia="宋体"/>
          <w:lang w:eastAsia="ko-KR"/>
        </w:rPr>
        <w:t>This message is sent by the AMF to request the setup of a UE context.</w:t>
      </w:r>
    </w:p>
    <w:p w14:paraId="58DBB97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Direction: AMF </w:t>
      </w:r>
      <w:r w:rsidRPr="00D54E1E">
        <w:rPr>
          <w:rFonts w:eastAsia="宋体"/>
          <w:lang w:eastAsia="ko-KR"/>
        </w:rPr>
        <w:sym w:font="Symbol" w:char="F0AE"/>
      </w:r>
      <w:r w:rsidRPr="00D54E1E">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54E1E" w:rsidRPr="00D54E1E" w14:paraId="206A9248" w14:textId="77777777" w:rsidTr="00196EEA">
        <w:tc>
          <w:tcPr>
            <w:tcW w:w="2268" w:type="dxa"/>
          </w:tcPr>
          <w:p w14:paraId="0067DA1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lastRenderedPageBreak/>
              <w:t>IE/Group Name</w:t>
            </w:r>
          </w:p>
        </w:tc>
        <w:tc>
          <w:tcPr>
            <w:tcW w:w="1020" w:type="dxa"/>
          </w:tcPr>
          <w:p w14:paraId="2B254FA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Presence</w:t>
            </w:r>
          </w:p>
        </w:tc>
        <w:tc>
          <w:tcPr>
            <w:tcW w:w="1080" w:type="dxa"/>
          </w:tcPr>
          <w:p w14:paraId="516CE00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Range</w:t>
            </w:r>
          </w:p>
        </w:tc>
        <w:tc>
          <w:tcPr>
            <w:tcW w:w="1587" w:type="dxa"/>
          </w:tcPr>
          <w:p w14:paraId="58DC580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IE type and reference</w:t>
            </w:r>
          </w:p>
        </w:tc>
        <w:tc>
          <w:tcPr>
            <w:tcW w:w="1757" w:type="dxa"/>
          </w:tcPr>
          <w:p w14:paraId="182996FA"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Semantics description</w:t>
            </w:r>
          </w:p>
        </w:tc>
        <w:tc>
          <w:tcPr>
            <w:tcW w:w="1080" w:type="dxa"/>
          </w:tcPr>
          <w:p w14:paraId="0E91C28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Criticality</w:t>
            </w:r>
          </w:p>
        </w:tc>
        <w:tc>
          <w:tcPr>
            <w:tcW w:w="1080" w:type="dxa"/>
          </w:tcPr>
          <w:p w14:paraId="08E0500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54E1E">
              <w:rPr>
                <w:rFonts w:ascii="Arial" w:eastAsia="宋体" w:hAnsi="Arial" w:cs="Arial"/>
                <w:b/>
                <w:sz w:val="18"/>
                <w:lang w:eastAsia="ja-JP"/>
              </w:rPr>
              <w:t>Assigned Criticality</w:t>
            </w:r>
          </w:p>
        </w:tc>
      </w:tr>
      <w:tr w:rsidR="00D54E1E" w:rsidRPr="00D54E1E" w14:paraId="75C1765C" w14:textId="77777777" w:rsidTr="00196EEA">
        <w:tc>
          <w:tcPr>
            <w:tcW w:w="2268" w:type="dxa"/>
          </w:tcPr>
          <w:p w14:paraId="337A8C0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Message Type</w:t>
            </w:r>
          </w:p>
        </w:tc>
        <w:tc>
          <w:tcPr>
            <w:tcW w:w="1020" w:type="dxa"/>
          </w:tcPr>
          <w:p w14:paraId="7F5BBBE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7D440C9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6A4EDB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9.3.1.1</w:t>
            </w:r>
          </w:p>
        </w:tc>
        <w:tc>
          <w:tcPr>
            <w:tcW w:w="1757" w:type="dxa"/>
          </w:tcPr>
          <w:p w14:paraId="7040DAC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316C95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1C369A1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430E6A74" w14:textId="77777777" w:rsidTr="00196EEA">
        <w:tc>
          <w:tcPr>
            <w:tcW w:w="2268" w:type="dxa"/>
          </w:tcPr>
          <w:p w14:paraId="19E6A5C1"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Batang" w:hAnsi="Arial" w:cs="Arial"/>
                <w:bCs/>
                <w:sz w:val="18"/>
                <w:lang w:eastAsia="ja-JP"/>
              </w:rPr>
              <w:t>AMF</w:t>
            </w:r>
            <w:r w:rsidRPr="00D54E1E">
              <w:rPr>
                <w:rFonts w:ascii="Arial" w:eastAsia="宋体" w:hAnsi="Arial" w:cs="Arial"/>
                <w:bCs/>
                <w:sz w:val="18"/>
                <w:lang w:eastAsia="ja-JP"/>
              </w:rPr>
              <w:t xml:space="preserve"> UE NGAP ID</w:t>
            </w:r>
          </w:p>
        </w:tc>
        <w:tc>
          <w:tcPr>
            <w:tcW w:w="1020" w:type="dxa"/>
          </w:tcPr>
          <w:p w14:paraId="40719A08"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M</w:t>
            </w:r>
          </w:p>
        </w:tc>
        <w:tc>
          <w:tcPr>
            <w:tcW w:w="1080" w:type="dxa"/>
          </w:tcPr>
          <w:p w14:paraId="612EF23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10FACA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9.3.3.1</w:t>
            </w:r>
          </w:p>
        </w:tc>
        <w:tc>
          <w:tcPr>
            <w:tcW w:w="1757" w:type="dxa"/>
          </w:tcPr>
          <w:p w14:paraId="315F801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C21B78"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2CA4A30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62A8C4D9" w14:textId="77777777" w:rsidTr="00196EEA">
        <w:tc>
          <w:tcPr>
            <w:tcW w:w="2268" w:type="dxa"/>
          </w:tcPr>
          <w:p w14:paraId="1B16BF1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Batang" w:hAnsi="Arial" w:cs="Arial"/>
                <w:bCs/>
                <w:sz w:val="18"/>
                <w:lang w:eastAsia="ja-JP"/>
              </w:rPr>
              <w:t>RAN</w:t>
            </w:r>
            <w:r w:rsidRPr="00D54E1E">
              <w:rPr>
                <w:rFonts w:ascii="Arial" w:eastAsia="宋体" w:hAnsi="Arial" w:cs="Arial"/>
                <w:bCs/>
                <w:sz w:val="18"/>
                <w:lang w:eastAsia="ja-JP"/>
              </w:rPr>
              <w:t xml:space="preserve"> UE NGAP ID</w:t>
            </w:r>
          </w:p>
        </w:tc>
        <w:tc>
          <w:tcPr>
            <w:tcW w:w="1020" w:type="dxa"/>
          </w:tcPr>
          <w:p w14:paraId="52AE35EA"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M</w:t>
            </w:r>
          </w:p>
        </w:tc>
        <w:tc>
          <w:tcPr>
            <w:tcW w:w="1080" w:type="dxa"/>
          </w:tcPr>
          <w:p w14:paraId="00573A5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D64BC8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9.3.3.2</w:t>
            </w:r>
          </w:p>
        </w:tc>
        <w:tc>
          <w:tcPr>
            <w:tcW w:w="1757" w:type="dxa"/>
          </w:tcPr>
          <w:p w14:paraId="0CA2042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E86245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3B2DAF3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54BE9AD0" w14:textId="77777777" w:rsidTr="00196EEA">
        <w:tc>
          <w:tcPr>
            <w:tcW w:w="2268" w:type="dxa"/>
          </w:tcPr>
          <w:p w14:paraId="7F94A52D"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bCs/>
                <w:sz w:val="18"/>
                <w:lang w:eastAsia="ja-JP"/>
              </w:rPr>
            </w:pPr>
            <w:r w:rsidRPr="00D54E1E">
              <w:rPr>
                <w:rFonts w:ascii="Arial" w:eastAsia="Batang" w:hAnsi="Arial" w:cs="Arial"/>
                <w:bCs/>
                <w:sz w:val="18"/>
                <w:lang w:eastAsia="ja-JP"/>
              </w:rPr>
              <w:t>Old AMF</w:t>
            </w:r>
          </w:p>
        </w:tc>
        <w:tc>
          <w:tcPr>
            <w:tcW w:w="1020" w:type="dxa"/>
          </w:tcPr>
          <w:p w14:paraId="0491A23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6208DCF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912BAE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ja-JP"/>
              </w:rPr>
              <w:t>AMF Name</w:t>
            </w:r>
          </w:p>
          <w:p w14:paraId="2E99772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ja-JP"/>
              </w:rPr>
              <w:t>9.3.3.21</w:t>
            </w:r>
          </w:p>
        </w:tc>
        <w:tc>
          <w:tcPr>
            <w:tcW w:w="1757" w:type="dxa"/>
          </w:tcPr>
          <w:p w14:paraId="507CEC5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83588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40E9646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6F364EFC" w14:textId="77777777" w:rsidTr="00196EEA">
        <w:tc>
          <w:tcPr>
            <w:tcW w:w="2268" w:type="dxa"/>
          </w:tcPr>
          <w:p w14:paraId="2F46090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UE Aggregate Maximum Bit Rate</w:t>
            </w:r>
          </w:p>
        </w:tc>
        <w:tc>
          <w:tcPr>
            <w:tcW w:w="1020" w:type="dxa"/>
          </w:tcPr>
          <w:p w14:paraId="2CD47DB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C-ifPDUsessionResourceSetup</w:t>
            </w:r>
          </w:p>
        </w:tc>
        <w:tc>
          <w:tcPr>
            <w:tcW w:w="1080" w:type="dxa"/>
          </w:tcPr>
          <w:p w14:paraId="6EE70C0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0C6284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9.3.1.58</w:t>
            </w:r>
          </w:p>
        </w:tc>
        <w:tc>
          <w:tcPr>
            <w:tcW w:w="1757" w:type="dxa"/>
          </w:tcPr>
          <w:p w14:paraId="3D036E9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7B5EE3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2981AF7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7E03CA2C" w14:textId="77777777" w:rsidTr="00196EEA">
        <w:tc>
          <w:tcPr>
            <w:tcW w:w="2268" w:type="dxa"/>
          </w:tcPr>
          <w:p w14:paraId="11810E1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Batang" w:hAnsi="Arial" w:cs="Arial"/>
                <w:sz w:val="18"/>
                <w:lang w:eastAsia="ja-JP"/>
              </w:rPr>
              <w:t>Core Network Assistance Information for RRC INACTIVE</w:t>
            </w:r>
          </w:p>
        </w:tc>
        <w:tc>
          <w:tcPr>
            <w:tcW w:w="1020" w:type="dxa"/>
          </w:tcPr>
          <w:p w14:paraId="1F0540A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278EDD8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ED6469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ja-JP"/>
              </w:rPr>
              <w:t>9.3.1.</w:t>
            </w:r>
            <w:r w:rsidRPr="00D54E1E">
              <w:rPr>
                <w:rFonts w:ascii="Arial" w:eastAsia="宋体" w:hAnsi="Arial"/>
                <w:sz w:val="18"/>
                <w:lang w:eastAsia="zh-CN"/>
              </w:rPr>
              <w:t>15</w:t>
            </w:r>
          </w:p>
        </w:tc>
        <w:tc>
          <w:tcPr>
            <w:tcW w:w="1757" w:type="dxa"/>
          </w:tcPr>
          <w:p w14:paraId="6D5FA71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99DDB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6EDBB6E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4D42BDCB" w14:textId="77777777" w:rsidTr="00196EEA">
        <w:tc>
          <w:tcPr>
            <w:tcW w:w="2268" w:type="dxa"/>
          </w:tcPr>
          <w:p w14:paraId="72700486"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ja-JP"/>
              </w:rPr>
            </w:pPr>
            <w:r w:rsidRPr="00D54E1E">
              <w:rPr>
                <w:rFonts w:ascii="Arial" w:eastAsia="Batang" w:hAnsi="Arial" w:cs="Arial"/>
                <w:sz w:val="18"/>
                <w:lang w:eastAsia="ja-JP"/>
              </w:rPr>
              <w:t>GUAMI</w:t>
            </w:r>
          </w:p>
        </w:tc>
        <w:tc>
          <w:tcPr>
            <w:tcW w:w="1020" w:type="dxa"/>
          </w:tcPr>
          <w:p w14:paraId="4E6A835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M</w:t>
            </w:r>
          </w:p>
        </w:tc>
        <w:tc>
          <w:tcPr>
            <w:tcW w:w="1080" w:type="dxa"/>
          </w:tcPr>
          <w:p w14:paraId="673D616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8CF244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ja-JP"/>
              </w:rPr>
              <w:t>9.3.3.3</w:t>
            </w:r>
          </w:p>
        </w:tc>
        <w:tc>
          <w:tcPr>
            <w:tcW w:w="1757" w:type="dxa"/>
          </w:tcPr>
          <w:p w14:paraId="7DAFB2E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86F0C1A"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3730268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177BCEA2" w14:textId="77777777" w:rsidTr="00196EEA">
        <w:tc>
          <w:tcPr>
            <w:tcW w:w="2268" w:type="dxa"/>
          </w:tcPr>
          <w:p w14:paraId="1477E9C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b/>
                <w:sz w:val="18"/>
                <w:lang w:eastAsia="ja-JP"/>
              </w:rPr>
            </w:pPr>
            <w:r w:rsidRPr="00D54E1E">
              <w:rPr>
                <w:rFonts w:ascii="Arial" w:eastAsia="宋体" w:hAnsi="Arial" w:cs="Arial"/>
                <w:b/>
                <w:bCs/>
                <w:iCs/>
                <w:sz w:val="18"/>
                <w:lang w:eastAsia="ja-JP"/>
              </w:rPr>
              <w:t>PDU Session Resource Setup Request List</w:t>
            </w:r>
          </w:p>
        </w:tc>
        <w:tc>
          <w:tcPr>
            <w:tcW w:w="1020" w:type="dxa"/>
          </w:tcPr>
          <w:p w14:paraId="5750CA71"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17325A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i/>
                <w:sz w:val="18"/>
                <w:lang w:eastAsia="ja-JP"/>
              </w:rPr>
              <w:t>0..1</w:t>
            </w:r>
          </w:p>
        </w:tc>
        <w:tc>
          <w:tcPr>
            <w:tcW w:w="1587" w:type="dxa"/>
          </w:tcPr>
          <w:p w14:paraId="4978078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1CC6998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FD43D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MS Mincho" w:hAnsi="Arial"/>
                <w:sz w:val="18"/>
                <w:lang w:eastAsia="ja-JP"/>
              </w:rPr>
              <w:t>YES</w:t>
            </w:r>
          </w:p>
        </w:tc>
        <w:tc>
          <w:tcPr>
            <w:tcW w:w="1080" w:type="dxa"/>
          </w:tcPr>
          <w:p w14:paraId="54212B0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586A2867" w14:textId="77777777" w:rsidTr="00196EEA">
        <w:tc>
          <w:tcPr>
            <w:tcW w:w="2268" w:type="dxa"/>
          </w:tcPr>
          <w:p w14:paraId="03B2EDB4" w14:textId="77777777" w:rsidR="00D54E1E" w:rsidRPr="00D54E1E" w:rsidRDefault="00D54E1E" w:rsidP="00D54E1E">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D54E1E">
              <w:rPr>
                <w:rFonts w:ascii="Arial" w:eastAsia="宋体" w:hAnsi="Arial"/>
                <w:b/>
                <w:sz w:val="18"/>
                <w:lang w:eastAsia="ja-JP"/>
              </w:rPr>
              <w:t>&gt;PDU Session Resource Setup</w:t>
            </w:r>
            <w:r w:rsidRPr="00D54E1E">
              <w:rPr>
                <w:rFonts w:ascii="Arial" w:eastAsia="MS Mincho" w:hAnsi="Arial"/>
                <w:b/>
                <w:sz w:val="18"/>
                <w:lang w:eastAsia="ja-JP"/>
              </w:rPr>
              <w:t xml:space="preserve"> Request Item</w:t>
            </w:r>
          </w:p>
        </w:tc>
        <w:tc>
          <w:tcPr>
            <w:tcW w:w="1020" w:type="dxa"/>
          </w:tcPr>
          <w:p w14:paraId="0255C57F"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8647F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r w:rsidRPr="00D54E1E">
              <w:rPr>
                <w:rFonts w:ascii="Arial" w:eastAsia="宋体" w:hAnsi="Arial"/>
                <w:bCs/>
                <w:i/>
                <w:sz w:val="18"/>
                <w:szCs w:val="18"/>
                <w:lang w:eastAsia="ja-JP"/>
              </w:rPr>
              <w:t>1..&lt;maxnoofPDUSessions&gt;</w:t>
            </w:r>
          </w:p>
        </w:tc>
        <w:tc>
          <w:tcPr>
            <w:tcW w:w="1587" w:type="dxa"/>
          </w:tcPr>
          <w:p w14:paraId="4D83BCBA"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1EC0EE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056E6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3368D96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0DFB30BB" w14:textId="77777777" w:rsidTr="00196EEA">
        <w:tc>
          <w:tcPr>
            <w:tcW w:w="2268" w:type="dxa"/>
          </w:tcPr>
          <w:p w14:paraId="7B9CD048" w14:textId="77777777" w:rsidR="00D54E1E" w:rsidRPr="00D54E1E" w:rsidRDefault="00D54E1E" w:rsidP="00D54E1E">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54E1E">
              <w:rPr>
                <w:rFonts w:ascii="Arial" w:eastAsia="宋体" w:hAnsi="Arial" w:cs="Arial"/>
                <w:bCs/>
                <w:iCs/>
                <w:sz w:val="18"/>
                <w:lang w:eastAsia="ja-JP"/>
              </w:rPr>
              <w:t>&gt;&gt;PDU Session ID</w:t>
            </w:r>
          </w:p>
        </w:tc>
        <w:tc>
          <w:tcPr>
            <w:tcW w:w="1020" w:type="dxa"/>
          </w:tcPr>
          <w:p w14:paraId="49EF4454"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7B1D333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A41AF20"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9.3.1.50</w:t>
            </w:r>
          </w:p>
        </w:tc>
        <w:tc>
          <w:tcPr>
            <w:tcW w:w="1757" w:type="dxa"/>
          </w:tcPr>
          <w:p w14:paraId="34E82DA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A2D118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3E062D0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49C0C8CA" w14:textId="77777777" w:rsidTr="00196EEA">
        <w:tc>
          <w:tcPr>
            <w:tcW w:w="2268" w:type="dxa"/>
          </w:tcPr>
          <w:p w14:paraId="788923B6" w14:textId="77777777" w:rsidR="00D54E1E" w:rsidRPr="00D54E1E" w:rsidRDefault="00D54E1E" w:rsidP="00D54E1E">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54E1E">
              <w:rPr>
                <w:rFonts w:ascii="Arial" w:eastAsia="宋体" w:hAnsi="Arial" w:cs="Arial"/>
                <w:bCs/>
                <w:iCs/>
                <w:sz w:val="18"/>
                <w:lang w:eastAsia="ja-JP"/>
              </w:rPr>
              <w:t>&gt;&gt;PDU Session NAS-PDU</w:t>
            </w:r>
          </w:p>
        </w:tc>
        <w:tc>
          <w:tcPr>
            <w:tcW w:w="1020" w:type="dxa"/>
          </w:tcPr>
          <w:p w14:paraId="402BFCA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O</w:t>
            </w:r>
          </w:p>
        </w:tc>
        <w:tc>
          <w:tcPr>
            <w:tcW w:w="1080" w:type="dxa"/>
          </w:tcPr>
          <w:p w14:paraId="7288259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C18433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NAS-PDU</w:t>
            </w:r>
          </w:p>
          <w:p w14:paraId="79D86C6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9.3.3.4</w:t>
            </w:r>
          </w:p>
        </w:tc>
        <w:tc>
          <w:tcPr>
            <w:tcW w:w="1757" w:type="dxa"/>
          </w:tcPr>
          <w:p w14:paraId="7EC28A6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84437B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3C19EDB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598F873B" w14:textId="77777777" w:rsidTr="00196EEA">
        <w:tc>
          <w:tcPr>
            <w:tcW w:w="2268" w:type="dxa"/>
          </w:tcPr>
          <w:p w14:paraId="03E3C248" w14:textId="77777777" w:rsidR="00D54E1E" w:rsidRPr="00D54E1E" w:rsidRDefault="00D54E1E" w:rsidP="00D54E1E">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54E1E">
              <w:rPr>
                <w:rFonts w:ascii="Arial" w:eastAsia="宋体" w:hAnsi="Arial" w:cs="Arial"/>
                <w:bCs/>
                <w:iCs/>
                <w:sz w:val="18"/>
                <w:lang w:eastAsia="ja-JP"/>
              </w:rPr>
              <w:t xml:space="preserve">&gt;&gt;S-NSSAI </w:t>
            </w:r>
          </w:p>
        </w:tc>
        <w:tc>
          <w:tcPr>
            <w:tcW w:w="1020" w:type="dxa"/>
          </w:tcPr>
          <w:p w14:paraId="53A0EFEA"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6020C0D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392FA54"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9.3.1.24</w:t>
            </w:r>
          </w:p>
        </w:tc>
        <w:tc>
          <w:tcPr>
            <w:tcW w:w="1757" w:type="dxa"/>
          </w:tcPr>
          <w:p w14:paraId="189A5CE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EA00F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5033429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5E104DA6" w14:textId="77777777" w:rsidTr="00196EEA">
        <w:tc>
          <w:tcPr>
            <w:tcW w:w="2268" w:type="dxa"/>
          </w:tcPr>
          <w:p w14:paraId="7243C87C" w14:textId="77777777" w:rsidR="00D54E1E" w:rsidRPr="00D54E1E" w:rsidRDefault="00D54E1E" w:rsidP="00D54E1E">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54E1E">
              <w:rPr>
                <w:rFonts w:ascii="Arial" w:eastAsia="宋体" w:hAnsi="Arial" w:cs="Arial"/>
                <w:bCs/>
                <w:iCs/>
                <w:sz w:val="18"/>
                <w:lang w:eastAsia="ja-JP"/>
              </w:rPr>
              <w:t>&gt;&gt;PDU Session Resource Setup Request Transfer</w:t>
            </w:r>
          </w:p>
          <w:p w14:paraId="2D6F2606" w14:textId="77777777" w:rsidR="00D54E1E" w:rsidRPr="00D54E1E" w:rsidRDefault="00D54E1E" w:rsidP="00D54E1E">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20" w:type="dxa"/>
          </w:tcPr>
          <w:p w14:paraId="1C127A17"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0BE289E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CD0B8E3"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OCTET STRING</w:t>
            </w:r>
          </w:p>
        </w:tc>
        <w:tc>
          <w:tcPr>
            <w:tcW w:w="1757" w:type="dxa"/>
          </w:tcPr>
          <w:p w14:paraId="3E5193C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iCs/>
                <w:sz w:val="18"/>
                <w:lang w:eastAsia="ja-JP"/>
              </w:rPr>
              <w:t xml:space="preserve">Containing the </w:t>
            </w:r>
            <w:r w:rsidRPr="00D54E1E">
              <w:rPr>
                <w:rFonts w:ascii="Arial" w:eastAsia="宋体" w:hAnsi="Arial" w:cs="Arial"/>
                <w:bCs/>
                <w:i/>
                <w:iCs/>
                <w:sz w:val="18"/>
                <w:lang w:eastAsia="ja-JP"/>
              </w:rPr>
              <w:t>PDU Session Resource Setup Request Transfer</w:t>
            </w:r>
            <w:r w:rsidRPr="00D54E1E">
              <w:rPr>
                <w:rFonts w:ascii="Arial" w:eastAsia="宋体" w:hAnsi="Arial" w:cs="Arial"/>
                <w:bCs/>
                <w:iCs/>
                <w:sz w:val="18"/>
                <w:lang w:eastAsia="ja-JP"/>
              </w:rPr>
              <w:t xml:space="preserve"> IE</w:t>
            </w:r>
            <w:r w:rsidRPr="00D54E1E">
              <w:rPr>
                <w:rFonts w:ascii="Arial" w:eastAsia="宋体" w:hAnsi="Arial"/>
                <w:iCs/>
                <w:sz w:val="18"/>
                <w:lang w:eastAsia="ja-JP"/>
              </w:rPr>
              <w:t xml:space="preserve"> specified in subclause 9.3.4.1.</w:t>
            </w:r>
          </w:p>
        </w:tc>
        <w:tc>
          <w:tcPr>
            <w:tcW w:w="1080" w:type="dxa"/>
            <w:shd w:val="clear" w:color="auto" w:fill="auto"/>
          </w:tcPr>
          <w:p w14:paraId="5A9E7BA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0CF9968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514C35BF" w14:textId="77777777" w:rsidTr="00196EEA">
        <w:tc>
          <w:tcPr>
            <w:tcW w:w="2268" w:type="dxa"/>
          </w:tcPr>
          <w:p w14:paraId="327FB146" w14:textId="77777777" w:rsidR="00D54E1E" w:rsidRPr="00D54E1E" w:rsidRDefault="00D54E1E" w:rsidP="00D54E1E">
            <w:pPr>
              <w:keepNext/>
              <w:keepLines/>
              <w:overflowPunct w:val="0"/>
              <w:autoSpaceDE w:val="0"/>
              <w:autoSpaceDN w:val="0"/>
              <w:adjustRightInd w:val="0"/>
              <w:spacing w:after="0"/>
              <w:ind w:left="165"/>
              <w:textAlignment w:val="baseline"/>
              <w:rPr>
                <w:rFonts w:ascii="Arial" w:eastAsia="宋体" w:hAnsi="Arial" w:cs="Arial"/>
                <w:bCs/>
                <w:iCs/>
                <w:sz w:val="18"/>
                <w:lang w:eastAsia="ja-JP"/>
              </w:rPr>
            </w:pPr>
            <w:r w:rsidRPr="00D54E1E">
              <w:rPr>
                <w:rFonts w:ascii="Arial" w:eastAsia="宋体" w:hAnsi="Arial" w:cs="Arial" w:hint="eastAsia"/>
                <w:bCs/>
                <w:iCs/>
                <w:sz w:val="18"/>
                <w:lang w:eastAsia="ko-KR"/>
              </w:rPr>
              <w:t>&gt;</w:t>
            </w:r>
            <w:r w:rsidRPr="00D54E1E">
              <w:rPr>
                <w:rFonts w:ascii="Arial" w:eastAsia="宋体" w:hAnsi="Arial" w:cs="Arial"/>
                <w:bCs/>
                <w:iCs/>
                <w:sz w:val="18"/>
                <w:lang w:eastAsia="ko-KR"/>
              </w:rPr>
              <w:t>&gt;PDU Session Expected UE Activity Behaviour</w:t>
            </w:r>
          </w:p>
        </w:tc>
        <w:tc>
          <w:tcPr>
            <w:tcW w:w="1020" w:type="dxa"/>
          </w:tcPr>
          <w:p w14:paraId="67C0875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DengXian" w:hAnsi="Arial" w:cs="Arial" w:hint="eastAsia"/>
                <w:sz w:val="18"/>
                <w:lang w:eastAsia="zh-CN"/>
              </w:rPr>
              <w:t>O</w:t>
            </w:r>
          </w:p>
        </w:tc>
        <w:tc>
          <w:tcPr>
            <w:tcW w:w="1080" w:type="dxa"/>
          </w:tcPr>
          <w:p w14:paraId="60152EA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7ABCE41" w14:textId="77777777" w:rsidR="00D54E1E" w:rsidRPr="00D54E1E" w:rsidRDefault="00D54E1E" w:rsidP="00D54E1E">
            <w:pPr>
              <w:keepNext/>
              <w:keepLines/>
              <w:overflowPunct w:val="0"/>
              <w:autoSpaceDE w:val="0"/>
              <w:autoSpaceDN w:val="0"/>
              <w:adjustRightInd w:val="0"/>
              <w:spacing w:after="0"/>
              <w:textAlignment w:val="baseline"/>
              <w:rPr>
                <w:rFonts w:ascii="Arial" w:eastAsia="DengXian" w:hAnsi="Arial" w:cs="Arial"/>
                <w:sz w:val="18"/>
                <w:lang w:eastAsia="zh-CN"/>
              </w:rPr>
            </w:pPr>
            <w:r w:rsidRPr="00D54E1E">
              <w:rPr>
                <w:rFonts w:ascii="Arial" w:eastAsia="DengXian" w:hAnsi="Arial" w:cs="Arial" w:hint="eastAsia"/>
                <w:sz w:val="18"/>
                <w:lang w:eastAsia="zh-CN"/>
              </w:rPr>
              <w:t>E</w:t>
            </w:r>
            <w:r w:rsidRPr="00D54E1E">
              <w:rPr>
                <w:rFonts w:ascii="Arial" w:eastAsia="DengXian" w:hAnsi="Arial" w:cs="Arial"/>
                <w:sz w:val="18"/>
                <w:lang w:eastAsia="zh-CN"/>
              </w:rPr>
              <w:t>xpected UE Activity Behaviour</w:t>
            </w:r>
          </w:p>
          <w:p w14:paraId="05146AA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DengXian" w:hAnsi="Arial" w:cs="Arial"/>
                <w:sz w:val="18"/>
                <w:lang w:eastAsia="ko-KR"/>
              </w:rPr>
              <w:t>9.3.1.94</w:t>
            </w:r>
          </w:p>
        </w:tc>
        <w:tc>
          <w:tcPr>
            <w:tcW w:w="1757" w:type="dxa"/>
          </w:tcPr>
          <w:p w14:paraId="7B4D719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iCs/>
                <w:sz w:val="18"/>
                <w:lang w:eastAsia="ja-JP"/>
              </w:rPr>
            </w:pPr>
            <w:r w:rsidRPr="00D54E1E">
              <w:rPr>
                <w:rFonts w:ascii="Arial" w:eastAsia="DengXian" w:hAnsi="Arial"/>
                <w:iCs/>
                <w:sz w:val="18"/>
                <w:lang w:eastAsia="ko-KR"/>
              </w:rPr>
              <w:t>Expected UE Activity Behaviour for the PDU Session.</w:t>
            </w:r>
          </w:p>
        </w:tc>
        <w:tc>
          <w:tcPr>
            <w:tcW w:w="1080" w:type="dxa"/>
            <w:shd w:val="clear" w:color="auto" w:fill="auto"/>
          </w:tcPr>
          <w:p w14:paraId="650BD2F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DengXian" w:hAnsi="Arial"/>
                <w:sz w:val="18"/>
                <w:lang w:eastAsia="zh-CN"/>
              </w:rPr>
              <w:t>YES</w:t>
            </w:r>
          </w:p>
        </w:tc>
        <w:tc>
          <w:tcPr>
            <w:tcW w:w="1080" w:type="dxa"/>
          </w:tcPr>
          <w:p w14:paraId="11AA675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DengXian" w:hAnsi="Arial" w:hint="eastAsia"/>
                <w:sz w:val="18"/>
                <w:lang w:eastAsia="zh-CN"/>
              </w:rPr>
              <w:t>i</w:t>
            </w:r>
            <w:r w:rsidRPr="00D54E1E">
              <w:rPr>
                <w:rFonts w:ascii="Arial" w:eastAsia="DengXian" w:hAnsi="Arial"/>
                <w:sz w:val="18"/>
                <w:lang w:eastAsia="zh-CN"/>
              </w:rPr>
              <w:t>gnore</w:t>
            </w:r>
          </w:p>
        </w:tc>
      </w:tr>
      <w:tr w:rsidR="00D54E1E" w:rsidRPr="00D54E1E" w14:paraId="62B6BDE8" w14:textId="77777777" w:rsidTr="00196EEA">
        <w:tc>
          <w:tcPr>
            <w:tcW w:w="2268" w:type="dxa"/>
          </w:tcPr>
          <w:p w14:paraId="73B6CDD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bCs/>
                <w:iCs/>
                <w:sz w:val="18"/>
                <w:lang w:eastAsia="ja-JP"/>
              </w:rPr>
            </w:pPr>
            <w:r w:rsidRPr="00D54E1E">
              <w:rPr>
                <w:rFonts w:ascii="Arial" w:eastAsia="宋体" w:hAnsi="Arial" w:cs="Arial"/>
                <w:bCs/>
                <w:iCs/>
                <w:sz w:val="18"/>
                <w:lang w:eastAsia="ja-JP"/>
              </w:rPr>
              <w:t>Allowed NSSAI</w:t>
            </w:r>
          </w:p>
        </w:tc>
        <w:tc>
          <w:tcPr>
            <w:tcW w:w="1020" w:type="dxa"/>
          </w:tcPr>
          <w:p w14:paraId="470432D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071FF5C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02443D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9.3.1.31</w:t>
            </w:r>
          </w:p>
        </w:tc>
        <w:tc>
          <w:tcPr>
            <w:tcW w:w="1757" w:type="dxa"/>
          </w:tcPr>
          <w:p w14:paraId="3A4C18B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iCs/>
                <w:sz w:val="18"/>
                <w:lang w:eastAsia="ja-JP"/>
              </w:rPr>
            </w:pPr>
            <w:r w:rsidRPr="00D54E1E">
              <w:rPr>
                <w:rFonts w:ascii="Arial" w:eastAsia="宋体" w:hAnsi="Arial"/>
                <w:iCs/>
                <w:sz w:val="18"/>
                <w:lang w:eastAsia="ja-JP"/>
              </w:rPr>
              <w:t>Indicates the S-NSSAIs permitted by the network</w:t>
            </w:r>
          </w:p>
        </w:tc>
        <w:tc>
          <w:tcPr>
            <w:tcW w:w="1080" w:type="dxa"/>
            <w:shd w:val="clear" w:color="auto" w:fill="auto"/>
          </w:tcPr>
          <w:p w14:paraId="145D6E4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5F5BE03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6088DFA5" w14:textId="77777777" w:rsidTr="00196EEA">
        <w:tc>
          <w:tcPr>
            <w:tcW w:w="2268" w:type="dxa"/>
          </w:tcPr>
          <w:p w14:paraId="17A0522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bCs/>
                <w:sz w:val="18"/>
                <w:lang w:eastAsia="zh-CN"/>
              </w:rPr>
              <w:t>UE Security Capabilities</w:t>
            </w:r>
          </w:p>
        </w:tc>
        <w:tc>
          <w:tcPr>
            <w:tcW w:w="1020" w:type="dxa"/>
          </w:tcPr>
          <w:p w14:paraId="7C7BCEE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M</w:t>
            </w:r>
          </w:p>
        </w:tc>
        <w:tc>
          <w:tcPr>
            <w:tcW w:w="1080" w:type="dxa"/>
          </w:tcPr>
          <w:p w14:paraId="34BE152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B3DE50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9.3.1.86</w:t>
            </w:r>
          </w:p>
        </w:tc>
        <w:tc>
          <w:tcPr>
            <w:tcW w:w="1757" w:type="dxa"/>
          </w:tcPr>
          <w:p w14:paraId="1087834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C2FBF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084880FB"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5528AAF2" w14:textId="77777777" w:rsidTr="00196EEA">
        <w:tc>
          <w:tcPr>
            <w:tcW w:w="2268" w:type="dxa"/>
          </w:tcPr>
          <w:p w14:paraId="7DF89B3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Security Key</w:t>
            </w:r>
          </w:p>
        </w:tc>
        <w:tc>
          <w:tcPr>
            <w:tcW w:w="1020" w:type="dxa"/>
          </w:tcPr>
          <w:p w14:paraId="4566E0B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M</w:t>
            </w:r>
          </w:p>
        </w:tc>
        <w:tc>
          <w:tcPr>
            <w:tcW w:w="1080" w:type="dxa"/>
          </w:tcPr>
          <w:p w14:paraId="16C6FF8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B45C95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9.3.1.87</w:t>
            </w:r>
          </w:p>
        </w:tc>
        <w:tc>
          <w:tcPr>
            <w:tcW w:w="1757" w:type="dxa"/>
          </w:tcPr>
          <w:p w14:paraId="6F49ECA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20827E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0DF0423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1D7CF057" w14:textId="77777777" w:rsidTr="00196EEA">
        <w:tc>
          <w:tcPr>
            <w:tcW w:w="2268" w:type="dxa"/>
          </w:tcPr>
          <w:p w14:paraId="1432DF88"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Batang" w:hAnsi="Arial" w:cs="Arial"/>
                <w:sz w:val="18"/>
                <w:lang w:eastAsia="ja-JP"/>
              </w:rPr>
              <w:t>Trace Activation</w:t>
            </w:r>
          </w:p>
        </w:tc>
        <w:tc>
          <w:tcPr>
            <w:tcW w:w="1020" w:type="dxa"/>
          </w:tcPr>
          <w:p w14:paraId="7EB6212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O</w:t>
            </w:r>
          </w:p>
        </w:tc>
        <w:tc>
          <w:tcPr>
            <w:tcW w:w="1080" w:type="dxa"/>
          </w:tcPr>
          <w:p w14:paraId="2C237AB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82871C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9.3.1.14</w:t>
            </w:r>
          </w:p>
        </w:tc>
        <w:tc>
          <w:tcPr>
            <w:tcW w:w="1757" w:type="dxa"/>
          </w:tcPr>
          <w:p w14:paraId="72A11C2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9C20DF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149E71B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664D9010" w14:textId="77777777" w:rsidTr="00196EEA">
        <w:tc>
          <w:tcPr>
            <w:tcW w:w="2268" w:type="dxa"/>
          </w:tcPr>
          <w:p w14:paraId="5D1D0D4D"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Mobility Restriction List</w:t>
            </w:r>
          </w:p>
        </w:tc>
        <w:tc>
          <w:tcPr>
            <w:tcW w:w="1020" w:type="dxa"/>
          </w:tcPr>
          <w:p w14:paraId="3E9418B1"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O</w:t>
            </w:r>
          </w:p>
        </w:tc>
        <w:tc>
          <w:tcPr>
            <w:tcW w:w="1080" w:type="dxa"/>
          </w:tcPr>
          <w:p w14:paraId="5284105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F73FC3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9.3.1.85</w:t>
            </w:r>
          </w:p>
        </w:tc>
        <w:tc>
          <w:tcPr>
            <w:tcW w:w="1757" w:type="dxa"/>
          </w:tcPr>
          <w:p w14:paraId="0F9F108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4493F37"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690B01B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753162D7" w14:textId="77777777" w:rsidTr="00196EEA">
        <w:tc>
          <w:tcPr>
            <w:tcW w:w="2268" w:type="dxa"/>
          </w:tcPr>
          <w:p w14:paraId="489C93B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UE Radio Capability</w:t>
            </w:r>
          </w:p>
        </w:tc>
        <w:tc>
          <w:tcPr>
            <w:tcW w:w="1020" w:type="dxa"/>
          </w:tcPr>
          <w:p w14:paraId="39DB045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O</w:t>
            </w:r>
          </w:p>
        </w:tc>
        <w:tc>
          <w:tcPr>
            <w:tcW w:w="1080" w:type="dxa"/>
          </w:tcPr>
          <w:p w14:paraId="2242F81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E346CC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9.3.1.74</w:t>
            </w:r>
          </w:p>
        </w:tc>
        <w:tc>
          <w:tcPr>
            <w:tcW w:w="1757" w:type="dxa"/>
          </w:tcPr>
          <w:p w14:paraId="3C3F34F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DFB3A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23FB27C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586AE0DC" w14:textId="77777777" w:rsidTr="00196EEA">
        <w:tc>
          <w:tcPr>
            <w:tcW w:w="2268" w:type="dxa"/>
          </w:tcPr>
          <w:p w14:paraId="02A9CDBE"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sz w:val="18"/>
                <w:lang w:eastAsia="ko-KR"/>
              </w:rPr>
              <w:t>Index to RAT/Frequency Selection</w:t>
            </w:r>
            <w:r w:rsidRPr="00D54E1E">
              <w:rPr>
                <w:rFonts w:ascii="Arial" w:eastAsia="宋体" w:hAnsi="Arial" w:cs="Arial"/>
                <w:sz w:val="18"/>
                <w:lang w:eastAsia="zh-CN"/>
              </w:rPr>
              <w:t xml:space="preserve"> Priority</w:t>
            </w:r>
          </w:p>
        </w:tc>
        <w:tc>
          <w:tcPr>
            <w:tcW w:w="1020" w:type="dxa"/>
          </w:tcPr>
          <w:p w14:paraId="47469A4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O</w:t>
            </w:r>
          </w:p>
        </w:tc>
        <w:tc>
          <w:tcPr>
            <w:tcW w:w="1080" w:type="dxa"/>
          </w:tcPr>
          <w:p w14:paraId="7A98C49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1BA09C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9.3.1.61</w:t>
            </w:r>
          </w:p>
        </w:tc>
        <w:tc>
          <w:tcPr>
            <w:tcW w:w="1757" w:type="dxa"/>
          </w:tcPr>
          <w:p w14:paraId="6915F0F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CAB74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40E626CA"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6D62F0A1" w14:textId="77777777" w:rsidTr="00196EEA">
        <w:tc>
          <w:tcPr>
            <w:tcW w:w="2268" w:type="dxa"/>
          </w:tcPr>
          <w:p w14:paraId="17412AB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Batang" w:hAnsi="Arial" w:cs="Arial"/>
                <w:sz w:val="18"/>
                <w:lang w:eastAsia="ja-JP"/>
              </w:rPr>
              <w:t>Masked IMEISV</w:t>
            </w:r>
          </w:p>
        </w:tc>
        <w:tc>
          <w:tcPr>
            <w:tcW w:w="1020" w:type="dxa"/>
          </w:tcPr>
          <w:p w14:paraId="3A10A3A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zh-CN"/>
              </w:rPr>
              <w:t>O</w:t>
            </w:r>
          </w:p>
        </w:tc>
        <w:tc>
          <w:tcPr>
            <w:tcW w:w="1080" w:type="dxa"/>
          </w:tcPr>
          <w:p w14:paraId="2B63B44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B07195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9.3.1.54</w:t>
            </w:r>
          </w:p>
        </w:tc>
        <w:tc>
          <w:tcPr>
            <w:tcW w:w="1757" w:type="dxa"/>
          </w:tcPr>
          <w:p w14:paraId="4A644F3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53FA95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764FC5C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24720753" w14:textId="77777777" w:rsidTr="00196EEA">
        <w:tc>
          <w:tcPr>
            <w:tcW w:w="2268" w:type="dxa"/>
          </w:tcPr>
          <w:p w14:paraId="07B6371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Batang" w:hAnsi="Arial" w:cs="Arial"/>
                <w:sz w:val="18"/>
                <w:lang w:eastAsia="ja-JP"/>
              </w:rPr>
              <w:t>NAS-PDU</w:t>
            </w:r>
          </w:p>
        </w:tc>
        <w:tc>
          <w:tcPr>
            <w:tcW w:w="1020" w:type="dxa"/>
          </w:tcPr>
          <w:p w14:paraId="746B544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zh-CN"/>
              </w:rPr>
              <w:t>O</w:t>
            </w:r>
          </w:p>
        </w:tc>
        <w:tc>
          <w:tcPr>
            <w:tcW w:w="1080" w:type="dxa"/>
          </w:tcPr>
          <w:p w14:paraId="548CFE1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FFD5B9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9.3.3.4</w:t>
            </w:r>
          </w:p>
        </w:tc>
        <w:tc>
          <w:tcPr>
            <w:tcW w:w="1757" w:type="dxa"/>
          </w:tcPr>
          <w:p w14:paraId="75AFFE3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BB81A3B"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60D347B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C4D32B5" w14:textId="77777777" w:rsidTr="00196EEA">
        <w:tc>
          <w:tcPr>
            <w:tcW w:w="2268" w:type="dxa"/>
          </w:tcPr>
          <w:p w14:paraId="458FD391"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ja-JP"/>
              </w:rPr>
            </w:pPr>
            <w:r w:rsidRPr="00D54E1E">
              <w:rPr>
                <w:rFonts w:ascii="Arial" w:eastAsia="Batang" w:hAnsi="Arial" w:cs="Arial"/>
                <w:sz w:val="18"/>
                <w:lang w:eastAsia="ko-KR"/>
              </w:rPr>
              <w:t>Emergency Fallback Indicator</w:t>
            </w:r>
          </w:p>
        </w:tc>
        <w:tc>
          <w:tcPr>
            <w:tcW w:w="1020" w:type="dxa"/>
          </w:tcPr>
          <w:p w14:paraId="39B4486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544A726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712E0B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ko-KR"/>
              </w:rPr>
              <w:t>9.3.1.26</w:t>
            </w:r>
          </w:p>
        </w:tc>
        <w:tc>
          <w:tcPr>
            <w:tcW w:w="1757" w:type="dxa"/>
          </w:tcPr>
          <w:p w14:paraId="3A43680E" w14:textId="77777777" w:rsidR="00D54E1E" w:rsidRPr="00D54E1E" w:rsidRDefault="00D54E1E" w:rsidP="00D54E1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46FBB4E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ko-KR"/>
              </w:rPr>
              <w:t>YES</w:t>
            </w:r>
          </w:p>
        </w:tc>
        <w:tc>
          <w:tcPr>
            <w:tcW w:w="1080" w:type="dxa"/>
          </w:tcPr>
          <w:p w14:paraId="4158F21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ko-KR"/>
              </w:rPr>
              <w:t>reject</w:t>
            </w:r>
          </w:p>
        </w:tc>
      </w:tr>
      <w:tr w:rsidR="00D54E1E" w:rsidRPr="00D54E1E" w14:paraId="13FE1C8E" w14:textId="77777777" w:rsidTr="00196EEA">
        <w:tc>
          <w:tcPr>
            <w:tcW w:w="2268" w:type="dxa"/>
          </w:tcPr>
          <w:p w14:paraId="089EFA03"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ko-KR"/>
              </w:rPr>
            </w:pPr>
            <w:r w:rsidRPr="00D54E1E">
              <w:rPr>
                <w:rFonts w:ascii="Arial" w:eastAsia="Batang" w:hAnsi="Arial" w:cs="Arial"/>
                <w:sz w:val="18"/>
                <w:lang w:eastAsia="ko-KR"/>
              </w:rPr>
              <w:t>RRC Inactive Transition Report Request</w:t>
            </w:r>
          </w:p>
        </w:tc>
        <w:tc>
          <w:tcPr>
            <w:tcW w:w="1020" w:type="dxa"/>
          </w:tcPr>
          <w:p w14:paraId="55E9F7A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0BCF25E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4EDCD0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9.3.1.91</w:t>
            </w:r>
          </w:p>
        </w:tc>
        <w:tc>
          <w:tcPr>
            <w:tcW w:w="1757" w:type="dxa"/>
          </w:tcPr>
          <w:p w14:paraId="51DF9C00" w14:textId="77777777" w:rsidR="00D54E1E" w:rsidRPr="00D54E1E" w:rsidRDefault="00D54E1E" w:rsidP="00D54E1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A707BA7"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18446C5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ja-JP"/>
              </w:rPr>
              <w:t>ignore</w:t>
            </w:r>
          </w:p>
        </w:tc>
      </w:tr>
      <w:tr w:rsidR="00D54E1E" w:rsidRPr="00D54E1E" w14:paraId="4935FC2F" w14:textId="77777777" w:rsidTr="00196EEA">
        <w:tc>
          <w:tcPr>
            <w:tcW w:w="2268" w:type="dxa"/>
          </w:tcPr>
          <w:p w14:paraId="169A353A"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ko-KR"/>
              </w:rPr>
            </w:pPr>
            <w:r w:rsidRPr="00D54E1E">
              <w:rPr>
                <w:rFonts w:ascii="Arial" w:eastAsia="宋体" w:hAnsi="Arial" w:cs="Arial" w:hint="eastAsia"/>
                <w:sz w:val="18"/>
                <w:lang w:eastAsia="zh-CN"/>
              </w:rPr>
              <w:t>UE Radio Capability for Paging</w:t>
            </w:r>
          </w:p>
        </w:tc>
        <w:tc>
          <w:tcPr>
            <w:tcW w:w="1020" w:type="dxa"/>
          </w:tcPr>
          <w:p w14:paraId="34F8AA0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42A035C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73BB53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9.3.1.68</w:t>
            </w:r>
          </w:p>
        </w:tc>
        <w:tc>
          <w:tcPr>
            <w:tcW w:w="1757" w:type="dxa"/>
          </w:tcPr>
          <w:p w14:paraId="68A4A380" w14:textId="77777777" w:rsidR="00D54E1E" w:rsidRPr="00D54E1E" w:rsidRDefault="00D54E1E" w:rsidP="00D54E1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F21442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0A3FB60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39E41AEA" w14:textId="77777777" w:rsidTr="00196EEA">
        <w:tc>
          <w:tcPr>
            <w:tcW w:w="2268" w:type="dxa"/>
          </w:tcPr>
          <w:p w14:paraId="37187D4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 xml:space="preserve">Redirection for Voice EPS Fallback </w:t>
            </w:r>
          </w:p>
        </w:tc>
        <w:tc>
          <w:tcPr>
            <w:tcW w:w="1020" w:type="dxa"/>
          </w:tcPr>
          <w:p w14:paraId="418ADD5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075A369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AEBF1A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9.3.1.116</w:t>
            </w:r>
          </w:p>
        </w:tc>
        <w:tc>
          <w:tcPr>
            <w:tcW w:w="1757" w:type="dxa"/>
          </w:tcPr>
          <w:p w14:paraId="38A1739F" w14:textId="77777777" w:rsidR="00D54E1E" w:rsidRPr="00D54E1E" w:rsidRDefault="00D54E1E" w:rsidP="00D54E1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24DD753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5EE6089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4975709" w14:textId="77777777" w:rsidTr="00196EEA">
        <w:tc>
          <w:tcPr>
            <w:tcW w:w="2268" w:type="dxa"/>
          </w:tcPr>
          <w:p w14:paraId="7EE9543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sz w:val="18"/>
                <w:lang w:eastAsia="ja-JP"/>
              </w:rPr>
              <w:t>Location Reporting Request Type</w:t>
            </w:r>
          </w:p>
        </w:tc>
        <w:tc>
          <w:tcPr>
            <w:tcW w:w="1020" w:type="dxa"/>
          </w:tcPr>
          <w:p w14:paraId="5851316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sz w:val="18"/>
                <w:lang w:eastAsia="ja-JP"/>
              </w:rPr>
              <w:t>O</w:t>
            </w:r>
          </w:p>
        </w:tc>
        <w:tc>
          <w:tcPr>
            <w:tcW w:w="1080" w:type="dxa"/>
          </w:tcPr>
          <w:p w14:paraId="3DE016E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8DB6C6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ja-JP"/>
              </w:rPr>
              <w:t>9.3.1.65</w:t>
            </w:r>
          </w:p>
        </w:tc>
        <w:tc>
          <w:tcPr>
            <w:tcW w:w="1757" w:type="dxa"/>
          </w:tcPr>
          <w:p w14:paraId="74DA1550" w14:textId="77777777" w:rsidR="00D54E1E" w:rsidRPr="00D54E1E" w:rsidRDefault="00D54E1E" w:rsidP="00D54E1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6D7087D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ja-JP"/>
              </w:rPr>
              <w:t>YES</w:t>
            </w:r>
          </w:p>
        </w:tc>
        <w:tc>
          <w:tcPr>
            <w:tcW w:w="1080" w:type="dxa"/>
          </w:tcPr>
          <w:p w14:paraId="1118EF0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9D2B1B1" w14:textId="77777777" w:rsidTr="00196EEA">
        <w:tc>
          <w:tcPr>
            <w:tcW w:w="2268" w:type="dxa"/>
          </w:tcPr>
          <w:p w14:paraId="3CF2A62C"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ko-KR"/>
              </w:rPr>
            </w:pPr>
            <w:r w:rsidRPr="00D54E1E">
              <w:rPr>
                <w:rFonts w:ascii="Arial" w:eastAsia="宋体" w:hAnsi="Arial" w:cs="Arial"/>
                <w:sz w:val="18"/>
                <w:lang w:eastAsia="zh-CN"/>
              </w:rPr>
              <w:t>CN Assisted RAN Parameters Tuning</w:t>
            </w:r>
          </w:p>
        </w:tc>
        <w:tc>
          <w:tcPr>
            <w:tcW w:w="1020" w:type="dxa"/>
          </w:tcPr>
          <w:p w14:paraId="43DDBEC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2CEC952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B22261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9.3.1.119</w:t>
            </w:r>
          </w:p>
        </w:tc>
        <w:tc>
          <w:tcPr>
            <w:tcW w:w="1757" w:type="dxa"/>
          </w:tcPr>
          <w:p w14:paraId="381B6FE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FA007C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0957D6A8"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4FBC3355" w14:textId="77777777" w:rsidTr="00196EEA">
        <w:tc>
          <w:tcPr>
            <w:tcW w:w="2268" w:type="dxa"/>
          </w:tcPr>
          <w:p w14:paraId="72F791C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SRVCC Operation Possible</w:t>
            </w:r>
          </w:p>
        </w:tc>
        <w:tc>
          <w:tcPr>
            <w:tcW w:w="1020" w:type="dxa"/>
          </w:tcPr>
          <w:p w14:paraId="1EA0DEF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eastAsia="宋体" w:cs="Arial"/>
                <w:lang w:eastAsia="ja-JP"/>
              </w:rPr>
              <w:t>O</w:t>
            </w:r>
          </w:p>
        </w:tc>
        <w:tc>
          <w:tcPr>
            <w:tcW w:w="1080" w:type="dxa"/>
          </w:tcPr>
          <w:p w14:paraId="1C96182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528432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9.3.1.128</w:t>
            </w:r>
          </w:p>
        </w:tc>
        <w:tc>
          <w:tcPr>
            <w:tcW w:w="1757" w:type="dxa"/>
          </w:tcPr>
          <w:p w14:paraId="34A57D4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4BC49AA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ja-JP"/>
              </w:rPr>
              <w:t>Y</w:t>
            </w:r>
            <w:r w:rsidRPr="00D54E1E">
              <w:rPr>
                <w:rFonts w:ascii="Arial" w:eastAsia="宋体" w:hAnsi="Arial"/>
                <w:sz w:val="18"/>
                <w:lang w:eastAsia="ko-KR"/>
              </w:rPr>
              <w:t>ES</w:t>
            </w:r>
          </w:p>
        </w:tc>
        <w:tc>
          <w:tcPr>
            <w:tcW w:w="1080" w:type="dxa"/>
          </w:tcPr>
          <w:p w14:paraId="506F0FC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BF76953" w14:textId="77777777" w:rsidTr="00196EEA">
        <w:tc>
          <w:tcPr>
            <w:tcW w:w="2268" w:type="dxa"/>
          </w:tcPr>
          <w:p w14:paraId="020A240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IAB Authorized</w:t>
            </w:r>
          </w:p>
        </w:tc>
        <w:tc>
          <w:tcPr>
            <w:tcW w:w="1020" w:type="dxa"/>
          </w:tcPr>
          <w:p w14:paraId="5A1462A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5B19792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B49F83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9.3.1.129</w:t>
            </w:r>
          </w:p>
        </w:tc>
        <w:tc>
          <w:tcPr>
            <w:tcW w:w="1757" w:type="dxa"/>
          </w:tcPr>
          <w:p w14:paraId="5FC4BD3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99B88E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7EE0AA6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tr w:rsidR="00D54E1E" w:rsidRPr="00D54E1E" w14:paraId="5FAB054F" w14:textId="77777777" w:rsidTr="00196EEA">
        <w:tc>
          <w:tcPr>
            <w:tcW w:w="2268" w:type="dxa"/>
          </w:tcPr>
          <w:p w14:paraId="2D90588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Enhanced Coverage Restriction</w:t>
            </w:r>
          </w:p>
        </w:tc>
        <w:tc>
          <w:tcPr>
            <w:tcW w:w="1020" w:type="dxa"/>
          </w:tcPr>
          <w:p w14:paraId="15A07EB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492B211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6A1D9B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9.3.1.140</w:t>
            </w:r>
          </w:p>
        </w:tc>
        <w:tc>
          <w:tcPr>
            <w:tcW w:w="1757" w:type="dxa"/>
          </w:tcPr>
          <w:p w14:paraId="5A2ABB5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462D63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4EC110B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tr w:rsidR="00D54E1E" w:rsidRPr="00D54E1E" w14:paraId="099B39E4" w14:textId="77777777" w:rsidTr="00196EEA">
        <w:tc>
          <w:tcPr>
            <w:tcW w:w="2268" w:type="dxa"/>
          </w:tcPr>
          <w:p w14:paraId="3EF796D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bookmarkStart w:id="233" w:name="_Hlk20310279"/>
            <w:r w:rsidRPr="00D54E1E">
              <w:rPr>
                <w:rFonts w:ascii="Arial" w:eastAsia="宋体" w:hAnsi="Arial"/>
                <w:sz w:val="18"/>
                <w:lang w:eastAsia="zh-CN"/>
              </w:rPr>
              <w:t>Extended Connected Time</w:t>
            </w:r>
            <w:bookmarkEnd w:id="233"/>
          </w:p>
        </w:tc>
        <w:tc>
          <w:tcPr>
            <w:tcW w:w="1020" w:type="dxa"/>
          </w:tcPr>
          <w:p w14:paraId="3B61B81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2EDF9D2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39D8CE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9.3.3.31</w:t>
            </w:r>
          </w:p>
        </w:tc>
        <w:tc>
          <w:tcPr>
            <w:tcW w:w="1757" w:type="dxa"/>
          </w:tcPr>
          <w:p w14:paraId="5E32832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2DE733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3AF5FA97"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tr w:rsidR="00D54E1E" w:rsidRPr="00D54E1E" w14:paraId="5638E11D" w14:textId="77777777" w:rsidTr="00196EEA">
        <w:tc>
          <w:tcPr>
            <w:tcW w:w="2268" w:type="dxa"/>
          </w:tcPr>
          <w:p w14:paraId="23089AC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 xml:space="preserve">UE Differentiation </w:t>
            </w:r>
            <w:r w:rsidRPr="00D54E1E">
              <w:rPr>
                <w:rFonts w:ascii="Arial" w:eastAsia="宋体" w:hAnsi="Arial"/>
                <w:sz w:val="18"/>
                <w:lang w:eastAsia="zh-CN"/>
              </w:rPr>
              <w:lastRenderedPageBreak/>
              <w:t>Information</w:t>
            </w:r>
          </w:p>
        </w:tc>
        <w:tc>
          <w:tcPr>
            <w:tcW w:w="1020" w:type="dxa"/>
          </w:tcPr>
          <w:p w14:paraId="1C275C1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lastRenderedPageBreak/>
              <w:t>O</w:t>
            </w:r>
          </w:p>
        </w:tc>
        <w:tc>
          <w:tcPr>
            <w:tcW w:w="1080" w:type="dxa"/>
          </w:tcPr>
          <w:p w14:paraId="2D04282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386606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9.3.1.144</w:t>
            </w:r>
          </w:p>
        </w:tc>
        <w:tc>
          <w:tcPr>
            <w:tcW w:w="1757" w:type="dxa"/>
          </w:tcPr>
          <w:p w14:paraId="252D144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D6FBED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52F9DA4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tr w:rsidR="00D54E1E" w:rsidRPr="00D54E1E" w14:paraId="3E5108F2" w14:textId="77777777" w:rsidTr="00196EEA">
        <w:tc>
          <w:tcPr>
            <w:tcW w:w="2268" w:type="dxa"/>
          </w:tcPr>
          <w:p w14:paraId="5F20FC4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bookmarkStart w:id="234" w:name="OLE_LINK5"/>
            <w:bookmarkStart w:id="235" w:name="OLE_LINK6"/>
            <w:r w:rsidRPr="00D54E1E">
              <w:rPr>
                <w:rFonts w:ascii="Arial" w:eastAsia="Batang" w:hAnsi="Arial"/>
                <w:sz w:val="18"/>
                <w:lang w:eastAsia="ko-KR"/>
              </w:rPr>
              <w:lastRenderedPageBreak/>
              <w:t>NR V2X Services Authorized</w:t>
            </w:r>
          </w:p>
        </w:tc>
        <w:tc>
          <w:tcPr>
            <w:tcW w:w="1020" w:type="dxa"/>
          </w:tcPr>
          <w:p w14:paraId="0F7A714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ko-KR"/>
              </w:rPr>
              <w:t>O</w:t>
            </w:r>
          </w:p>
        </w:tc>
        <w:tc>
          <w:tcPr>
            <w:tcW w:w="1080" w:type="dxa"/>
          </w:tcPr>
          <w:p w14:paraId="6759847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03ACB5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ko-KR"/>
              </w:rPr>
              <w:t>9.3.1.146</w:t>
            </w:r>
          </w:p>
        </w:tc>
        <w:tc>
          <w:tcPr>
            <w:tcW w:w="1757" w:type="dxa"/>
          </w:tcPr>
          <w:p w14:paraId="1A980F8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69904D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ko-KR"/>
              </w:rPr>
              <w:t>YES</w:t>
            </w:r>
          </w:p>
        </w:tc>
        <w:tc>
          <w:tcPr>
            <w:tcW w:w="1080" w:type="dxa"/>
          </w:tcPr>
          <w:p w14:paraId="475C630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ko-KR"/>
              </w:rPr>
              <w:t>ignore</w:t>
            </w:r>
          </w:p>
        </w:tc>
      </w:tr>
      <w:tr w:rsidR="00D54E1E" w:rsidRPr="00D54E1E" w14:paraId="50EE7AC7" w14:textId="77777777" w:rsidTr="00196EEA">
        <w:tc>
          <w:tcPr>
            <w:tcW w:w="2268" w:type="dxa"/>
          </w:tcPr>
          <w:p w14:paraId="45D1053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Batang" w:hAnsi="Arial"/>
                <w:sz w:val="18"/>
                <w:lang w:eastAsia="ko-KR"/>
              </w:rPr>
              <w:t>LTE V2X Services Authorized</w:t>
            </w:r>
          </w:p>
        </w:tc>
        <w:tc>
          <w:tcPr>
            <w:tcW w:w="1020" w:type="dxa"/>
          </w:tcPr>
          <w:p w14:paraId="7EC26FB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ko-KR"/>
              </w:rPr>
              <w:t>O</w:t>
            </w:r>
          </w:p>
        </w:tc>
        <w:tc>
          <w:tcPr>
            <w:tcW w:w="1080" w:type="dxa"/>
          </w:tcPr>
          <w:p w14:paraId="0443A92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2BDEEF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ko-KR"/>
              </w:rPr>
              <w:t>9.3.1.147</w:t>
            </w:r>
          </w:p>
        </w:tc>
        <w:tc>
          <w:tcPr>
            <w:tcW w:w="1757" w:type="dxa"/>
          </w:tcPr>
          <w:p w14:paraId="3B84C4A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F7A305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ko-KR"/>
              </w:rPr>
              <w:t>YES</w:t>
            </w:r>
          </w:p>
        </w:tc>
        <w:tc>
          <w:tcPr>
            <w:tcW w:w="1080" w:type="dxa"/>
          </w:tcPr>
          <w:p w14:paraId="3D9D270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ko-KR"/>
              </w:rPr>
              <w:t>ignore</w:t>
            </w:r>
          </w:p>
        </w:tc>
      </w:tr>
      <w:tr w:rsidR="00D54E1E" w:rsidRPr="00D54E1E" w14:paraId="2ABD1D6C" w14:textId="77777777" w:rsidTr="00196EEA">
        <w:tc>
          <w:tcPr>
            <w:tcW w:w="2268" w:type="dxa"/>
          </w:tcPr>
          <w:p w14:paraId="67E8F23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NR UE Sidelink Aggregate Maximum Bit Rate</w:t>
            </w:r>
          </w:p>
        </w:tc>
        <w:tc>
          <w:tcPr>
            <w:tcW w:w="1020" w:type="dxa"/>
          </w:tcPr>
          <w:p w14:paraId="6EA1249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O</w:t>
            </w:r>
          </w:p>
        </w:tc>
        <w:tc>
          <w:tcPr>
            <w:tcW w:w="1080" w:type="dxa"/>
          </w:tcPr>
          <w:p w14:paraId="37056AF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5E4F20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9.3.1.</w:t>
            </w:r>
            <w:r w:rsidRPr="00D54E1E">
              <w:rPr>
                <w:rFonts w:ascii="Arial" w:eastAsia="宋体" w:hAnsi="Arial"/>
                <w:sz w:val="18"/>
                <w:lang w:eastAsia="zh-CN"/>
              </w:rPr>
              <w:t>148</w:t>
            </w:r>
          </w:p>
        </w:tc>
        <w:tc>
          <w:tcPr>
            <w:tcW w:w="1757" w:type="dxa"/>
          </w:tcPr>
          <w:p w14:paraId="1B25B2C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 xml:space="preserve">This IE applies only if the UE is authorized for </w:t>
            </w:r>
            <w:r w:rsidRPr="00D54E1E">
              <w:rPr>
                <w:rFonts w:ascii="Arial" w:eastAsia="宋体" w:hAnsi="Arial"/>
                <w:sz w:val="18"/>
                <w:lang w:eastAsia="zh-CN"/>
              </w:rPr>
              <w:t xml:space="preserve">NR </w:t>
            </w:r>
            <w:r w:rsidRPr="00D54E1E">
              <w:rPr>
                <w:rFonts w:ascii="Arial" w:eastAsia="宋体" w:hAnsi="Arial" w:hint="eastAsia"/>
                <w:sz w:val="18"/>
                <w:lang w:eastAsia="zh-CN"/>
              </w:rPr>
              <w:t>V2X service</w:t>
            </w:r>
            <w:r w:rsidRPr="00D54E1E">
              <w:rPr>
                <w:rFonts w:ascii="Arial" w:eastAsia="宋体" w:hAnsi="Arial"/>
                <w:sz w:val="18"/>
                <w:lang w:eastAsia="zh-CN"/>
              </w:rPr>
              <w:t>s.</w:t>
            </w:r>
          </w:p>
        </w:tc>
        <w:tc>
          <w:tcPr>
            <w:tcW w:w="1080" w:type="dxa"/>
          </w:tcPr>
          <w:p w14:paraId="1048A45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hint="eastAsia"/>
                <w:sz w:val="18"/>
                <w:lang w:eastAsia="zh-CN"/>
              </w:rPr>
              <w:t>YES</w:t>
            </w:r>
          </w:p>
        </w:tc>
        <w:tc>
          <w:tcPr>
            <w:tcW w:w="1080" w:type="dxa"/>
          </w:tcPr>
          <w:p w14:paraId="4DD6210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hint="eastAsia"/>
                <w:sz w:val="18"/>
                <w:lang w:eastAsia="zh-CN"/>
              </w:rPr>
              <w:t>ignore</w:t>
            </w:r>
          </w:p>
        </w:tc>
      </w:tr>
      <w:tr w:rsidR="00D54E1E" w:rsidRPr="00D54E1E" w14:paraId="06F42F66" w14:textId="77777777" w:rsidTr="00196EEA">
        <w:tc>
          <w:tcPr>
            <w:tcW w:w="2268" w:type="dxa"/>
          </w:tcPr>
          <w:p w14:paraId="341E8DF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LTE UE Sidelink Aggregate Maximum Bit Rate</w:t>
            </w:r>
          </w:p>
        </w:tc>
        <w:tc>
          <w:tcPr>
            <w:tcW w:w="1020" w:type="dxa"/>
          </w:tcPr>
          <w:p w14:paraId="13389BB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O</w:t>
            </w:r>
          </w:p>
        </w:tc>
        <w:tc>
          <w:tcPr>
            <w:tcW w:w="1080" w:type="dxa"/>
          </w:tcPr>
          <w:p w14:paraId="7DB984C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128B2D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9.3.1.</w:t>
            </w:r>
            <w:r w:rsidRPr="00D54E1E">
              <w:rPr>
                <w:rFonts w:ascii="Arial" w:eastAsia="宋体" w:hAnsi="Arial"/>
                <w:sz w:val="18"/>
                <w:lang w:eastAsia="zh-CN"/>
              </w:rPr>
              <w:t>149</w:t>
            </w:r>
          </w:p>
        </w:tc>
        <w:tc>
          <w:tcPr>
            <w:tcW w:w="1757" w:type="dxa"/>
          </w:tcPr>
          <w:p w14:paraId="2160EFF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 xml:space="preserve">This IE applies only if the UE is authorized for </w:t>
            </w:r>
            <w:r w:rsidRPr="00D54E1E">
              <w:rPr>
                <w:rFonts w:ascii="Arial" w:eastAsia="宋体" w:hAnsi="Arial"/>
                <w:sz w:val="18"/>
                <w:lang w:eastAsia="zh-CN"/>
              </w:rPr>
              <w:t xml:space="preserve">LTE </w:t>
            </w:r>
            <w:r w:rsidRPr="00D54E1E">
              <w:rPr>
                <w:rFonts w:ascii="Arial" w:eastAsia="宋体" w:hAnsi="Arial" w:hint="eastAsia"/>
                <w:sz w:val="18"/>
                <w:lang w:eastAsia="zh-CN"/>
              </w:rPr>
              <w:t>V2X service</w:t>
            </w:r>
            <w:r w:rsidRPr="00D54E1E">
              <w:rPr>
                <w:rFonts w:ascii="Arial" w:eastAsia="宋体" w:hAnsi="Arial"/>
                <w:sz w:val="18"/>
                <w:lang w:eastAsia="zh-CN"/>
              </w:rPr>
              <w:t>s.</w:t>
            </w:r>
          </w:p>
        </w:tc>
        <w:tc>
          <w:tcPr>
            <w:tcW w:w="1080" w:type="dxa"/>
          </w:tcPr>
          <w:p w14:paraId="1EE3A49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hint="eastAsia"/>
                <w:sz w:val="18"/>
                <w:lang w:eastAsia="zh-CN"/>
              </w:rPr>
              <w:t>YES</w:t>
            </w:r>
          </w:p>
        </w:tc>
        <w:tc>
          <w:tcPr>
            <w:tcW w:w="1080" w:type="dxa"/>
          </w:tcPr>
          <w:p w14:paraId="1E2EDD8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hint="eastAsia"/>
                <w:sz w:val="18"/>
                <w:lang w:eastAsia="zh-CN"/>
              </w:rPr>
              <w:t>ignore</w:t>
            </w:r>
          </w:p>
        </w:tc>
      </w:tr>
      <w:tr w:rsidR="00D54E1E" w:rsidRPr="00D54E1E" w14:paraId="2CD368F7" w14:textId="77777777" w:rsidTr="00196EEA">
        <w:tc>
          <w:tcPr>
            <w:tcW w:w="2268" w:type="dxa"/>
          </w:tcPr>
          <w:p w14:paraId="60CB22D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PC5 QoS Parameters</w:t>
            </w:r>
          </w:p>
        </w:tc>
        <w:tc>
          <w:tcPr>
            <w:tcW w:w="1020" w:type="dxa"/>
          </w:tcPr>
          <w:p w14:paraId="6C0544B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O</w:t>
            </w:r>
          </w:p>
        </w:tc>
        <w:tc>
          <w:tcPr>
            <w:tcW w:w="1080" w:type="dxa"/>
          </w:tcPr>
          <w:p w14:paraId="2129DE7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E479DA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9.3.1.</w:t>
            </w:r>
            <w:r w:rsidRPr="00D54E1E">
              <w:rPr>
                <w:rFonts w:ascii="Arial" w:eastAsia="宋体" w:hAnsi="Arial"/>
                <w:sz w:val="18"/>
                <w:lang w:eastAsia="zh-CN"/>
              </w:rPr>
              <w:t>150</w:t>
            </w:r>
          </w:p>
        </w:tc>
        <w:tc>
          <w:tcPr>
            <w:tcW w:w="1757" w:type="dxa"/>
          </w:tcPr>
          <w:p w14:paraId="7C77A1C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 xml:space="preserve">This IE applies only if the UE is authorized for </w:t>
            </w:r>
            <w:r w:rsidRPr="00D54E1E">
              <w:rPr>
                <w:rFonts w:ascii="Arial" w:eastAsia="宋体" w:hAnsi="Arial" w:hint="eastAsia"/>
                <w:sz w:val="18"/>
                <w:lang w:eastAsia="zh-CN"/>
              </w:rPr>
              <w:t>NR V2X services</w:t>
            </w:r>
            <w:r w:rsidRPr="00D54E1E">
              <w:rPr>
                <w:rFonts w:ascii="Arial" w:eastAsia="宋体" w:hAnsi="Arial"/>
                <w:sz w:val="18"/>
                <w:lang w:eastAsia="zh-CN"/>
              </w:rPr>
              <w:t>.</w:t>
            </w:r>
          </w:p>
        </w:tc>
        <w:tc>
          <w:tcPr>
            <w:tcW w:w="1080" w:type="dxa"/>
          </w:tcPr>
          <w:p w14:paraId="14870DAB"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1C2404A8"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bookmarkEnd w:id="234"/>
      <w:bookmarkEnd w:id="235"/>
      <w:tr w:rsidR="00D54E1E" w:rsidRPr="00D54E1E" w14:paraId="0883A8FF" w14:textId="77777777" w:rsidTr="00196EEA">
        <w:tc>
          <w:tcPr>
            <w:tcW w:w="2268" w:type="dxa"/>
          </w:tcPr>
          <w:p w14:paraId="456E8D9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szCs w:val="22"/>
                <w:lang w:eastAsia="zh-CN"/>
              </w:rPr>
              <w:t>CE-mode-B Restricted</w:t>
            </w:r>
          </w:p>
        </w:tc>
        <w:tc>
          <w:tcPr>
            <w:tcW w:w="1020" w:type="dxa"/>
          </w:tcPr>
          <w:p w14:paraId="3D3ACD1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szCs w:val="22"/>
                <w:lang w:eastAsia="zh-CN"/>
              </w:rPr>
              <w:t>O</w:t>
            </w:r>
          </w:p>
        </w:tc>
        <w:tc>
          <w:tcPr>
            <w:tcW w:w="1080" w:type="dxa"/>
          </w:tcPr>
          <w:p w14:paraId="13DAF97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2A2469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szCs w:val="22"/>
                <w:lang w:eastAsia="zh-CN"/>
              </w:rPr>
              <w:t>9.3.1.155</w:t>
            </w:r>
          </w:p>
        </w:tc>
        <w:tc>
          <w:tcPr>
            <w:tcW w:w="1757" w:type="dxa"/>
          </w:tcPr>
          <w:p w14:paraId="367A02D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1CAD31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szCs w:val="22"/>
                <w:lang w:eastAsia="zh-CN"/>
              </w:rPr>
              <w:t>YES</w:t>
            </w:r>
          </w:p>
        </w:tc>
        <w:tc>
          <w:tcPr>
            <w:tcW w:w="1080" w:type="dxa"/>
          </w:tcPr>
          <w:p w14:paraId="5D11A21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szCs w:val="22"/>
                <w:lang w:eastAsia="ja-JP"/>
              </w:rPr>
              <w:t>ignore</w:t>
            </w:r>
          </w:p>
        </w:tc>
      </w:tr>
      <w:tr w:rsidR="00D54E1E" w:rsidRPr="00D54E1E" w14:paraId="1C2F6118" w14:textId="77777777" w:rsidTr="00196EEA">
        <w:tc>
          <w:tcPr>
            <w:tcW w:w="2268" w:type="dxa"/>
          </w:tcPr>
          <w:p w14:paraId="3DF6ECF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szCs w:val="22"/>
                <w:lang w:eastAsia="zh-CN"/>
              </w:rPr>
            </w:pPr>
            <w:r w:rsidRPr="00D54E1E">
              <w:rPr>
                <w:rFonts w:ascii="Arial" w:eastAsia="宋体" w:hAnsi="Arial"/>
                <w:sz w:val="18"/>
                <w:lang w:eastAsia="zh-CN"/>
              </w:rPr>
              <w:t>UE User Plane CIoT Support Indicator</w:t>
            </w:r>
          </w:p>
        </w:tc>
        <w:tc>
          <w:tcPr>
            <w:tcW w:w="1020" w:type="dxa"/>
          </w:tcPr>
          <w:p w14:paraId="44ECBD2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szCs w:val="22"/>
                <w:lang w:eastAsia="zh-CN"/>
              </w:rPr>
            </w:pPr>
            <w:r w:rsidRPr="00D54E1E">
              <w:rPr>
                <w:rFonts w:ascii="Arial" w:eastAsia="宋体" w:hAnsi="Arial"/>
                <w:sz w:val="18"/>
                <w:lang w:eastAsia="zh-CN"/>
              </w:rPr>
              <w:t>O</w:t>
            </w:r>
          </w:p>
        </w:tc>
        <w:tc>
          <w:tcPr>
            <w:tcW w:w="1080" w:type="dxa"/>
          </w:tcPr>
          <w:p w14:paraId="4920843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F7C002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szCs w:val="22"/>
                <w:lang w:eastAsia="zh-CN"/>
              </w:rPr>
            </w:pPr>
            <w:r w:rsidRPr="00D54E1E">
              <w:rPr>
                <w:rFonts w:ascii="Arial" w:eastAsia="宋体" w:hAnsi="Arial"/>
                <w:sz w:val="18"/>
                <w:lang w:eastAsia="ko-KR"/>
              </w:rPr>
              <w:t>9.3.1.160</w:t>
            </w:r>
          </w:p>
        </w:tc>
        <w:tc>
          <w:tcPr>
            <w:tcW w:w="1757" w:type="dxa"/>
          </w:tcPr>
          <w:p w14:paraId="531F96E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DED5D4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szCs w:val="22"/>
                <w:lang w:eastAsia="zh-CN"/>
              </w:rPr>
            </w:pPr>
            <w:r w:rsidRPr="00D54E1E">
              <w:rPr>
                <w:rFonts w:ascii="Arial" w:eastAsia="宋体" w:hAnsi="Arial"/>
                <w:sz w:val="18"/>
                <w:lang w:eastAsia="ko-KR"/>
              </w:rPr>
              <w:t>YES</w:t>
            </w:r>
          </w:p>
        </w:tc>
        <w:tc>
          <w:tcPr>
            <w:tcW w:w="1080" w:type="dxa"/>
          </w:tcPr>
          <w:p w14:paraId="1621726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D54E1E">
              <w:rPr>
                <w:rFonts w:ascii="Arial" w:eastAsia="宋体" w:hAnsi="Arial"/>
                <w:sz w:val="18"/>
                <w:lang w:eastAsia="ja-JP"/>
              </w:rPr>
              <w:t>ignore</w:t>
            </w:r>
          </w:p>
        </w:tc>
      </w:tr>
      <w:tr w:rsidR="00D54E1E" w:rsidRPr="00D54E1E" w14:paraId="28809BC4" w14:textId="77777777" w:rsidTr="00196EEA">
        <w:tc>
          <w:tcPr>
            <w:tcW w:w="2268" w:type="dxa"/>
          </w:tcPr>
          <w:p w14:paraId="60AC909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RG Level Wireline Access Characteristics</w:t>
            </w:r>
          </w:p>
        </w:tc>
        <w:tc>
          <w:tcPr>
            <w:tcW w:w="1020" w:type="dxa"/>
          </w:tcPr>
          <w:p w14:paraId="5734A80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1A1F224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773FDA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OCTET STRING</w:t>
            </w:r>
          </w:p>
        </w:tc>
        <w:tc>
          <w:tcPr>
            <w:tcW w:w="1757" w:type="dxa"/>
          </w:tcPr>
          <w:p w14:paraId="77D6B80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Specified in TS 23.316 [34].</w:t>
            </w:r>
            <w:r w:rsidRPr="00D54E1E">
              <w:rPr>
                <w:rFonts w:ascii="Arial" w:eastAsia="DengXian" w:hAnsi="Arial"/>
                <w:sz w:val="18"/>
                <w:lang w:eastAsia="zh-CN"/>
              </w:rPr>
              <w:t xml:space="preserve"> Indicates the wireline access technology specific QoS information corresponding to a specific wireline access subscription.</w:t>
            </w:r>
          </w:p>
        </w:tc>
        <w:tc>
          <w:tcPr>
            <w:tcW w:w="1080" w:type="dxa"/>
          </w:tcPr>
          <w:p w14:paraId="035F900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04255D8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48A19A7E" w14:textId="77777777" w:rsidTr="00196EEA">
        <w:tc>
          <w:tcPr>
            <w:tcW w:w="2268" w:type="dxa"/>
          </w:tcPr>
          <w:p w14:paraId="68E484B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bookmarkStart w:id="236" w:name="_Hlk44338050"/>
            <w:r w:rsidRPr="00D54E1E">
              <w:rPr>
                <w:rFonts w:ascii="Arial" w:eastAsia="宋体" w:hAnsi="Arial"/>
                <w:sz w:val="18"/>
                <w:lang w:eastAsia="zh-CN"/>
              </w:rPr>
              <w:t>Management Based MDT PLMN List</w:t>
            </w:r>
          </w:p>
        </w:tc>
        <w:tc>
          <w:tcPr>
            <w:tcW w:w="1020" w:type="dxa"/>
          </w:tcPr>
          <w:p w14:paraId="21C5655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2CCE495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0DFB2E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MDT PLMN List</w:t>
            </w:r>
          </w:p>
          <w:p w14:paraId="20DEC87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9.3.1.168</w:t>
            </w:r>
          </w:p>
        </w:tc>
        <w:tc>
          <w:tcPr>
            <w:tcW w:w="1757" w:type="dxa"/>
          </w:tcPr>
          <w:p w14:paraId="1DBC7B4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2D3460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5E323ED7"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804B58C" w14:textId="77777777" w:rsidTr="00196EEA">
        <w:tc>
          <w:tcPr>
            <w:tcW w:w="2268" w:type="dxa"/>
          </w:tcPr>
          <w:p w14:paraId="7AB0AC3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UE Radio Capability ID</w:t>
            </w:r>
          </w:p>
        </w:tc>
        <w:tc>
          <w:tcPr>
            <w:tcW w:w="1020" w:type="dxa"/>
          </w:tcPr>
          <w:p w14:paraId="66CA942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ja-JP"/>
              </w:rPr>
              <w:t>O</w:t>
            </w:r>
          </w:p>
        </w:tc>
        <w:tc>
          <w:tcPr>
            <w:tcW w:w="1080" w:type="dxa"/>
          </w:tcPr>
          <w:p w14:paraId="04A2EA4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90333A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bookmarkStart w:id="237" w:name="_Hlk44353064"/>
            <w:r w:rsidRPr="00D54E1E">
              <w:rPr>
                <w:rFonts w:ascii="Arial" w:eastAsia="宋体" w:hAnsi="Arial"/>
                <w:sz w:val="18"/>
                <w:lang w:eastAsia="ja-JP"/>
              </w:rPr>
              <w:t>9.3.1.</w:t>
            </w:r>
            <w:bookmarkEnd w:id="237"/>
            <w:r w:rsidRPr="00D54E1E">
              <w:rPr>
                <w:rFonts w:ascii="Arial" w:eastAsia="宋体" w:hAnsi="Arial"/>
                <w:sz w:val="18"/>
                <w:lang w:eastAsia="ja-JP"/>
              </w:rPr>
              <w:t>142</w:t>
            </w:r>
          </w:p>
        </w:tc>
        <w:tc>
          <w:tcPr>
            <w:tcW w:w="1757" w:type="dxa"/>
          </w:tcPr>
          <w:p w14:paraId="0AE2A4C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3D7546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ja-JP"/>
              </w:rPr>
              <w:t>YES</w:t>
            </w:r>
          </w:p>
        </w:tc>
        <w:tc>
          <w:tcPr>
            <w:tcW w:w="1080" w:type="dxa"/>
          </w:tcPr>
          <w:p w14:paraId="66CE00E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6E49B2" w:rsidRPr="00D54E1E" w14:paraId="0A480140" w14:textId="77777777" w:rsidTr="00196EEA">
        <w:trPr>
          <w:ins w:id="238" w:author="CATT" w:date="2021-10-12T14:19:00Z"/>
        </w:trPr>
        <w:tc>
          <w:tcPr>
            <w:tcW w:w="2268" w:type="dxa"/>
          </w:tcPr>
          <w:p w14:paraId="5CD7FF6C" w14:textId="01A2F5D3" w:rsidR="006E49B2" w:rsidRPr="00D54E1E" w:rsidRDefault="006E49B2" w:rsidP="00DE1FA2">
            <w:pPr>
              <w:keepNext/>
              <w:keepLines/>
              <w:overflowPunct w:val="0"/>
              <w:autoSpaceDE w:val="0"/>
              <w:autoSpaceDN w:val="0"/>
              <w:adjustRightInd w:val="0"/>
              <w:spacing w:after="0"/>
              <w:textAlignment w:val="baseline"/>
              <w:rPr>
                <w:ins w:id="239" w:author="CATT" w:date="2021-10-12T14:19:00Z"/>
                <w:rFonts w:ascii="Arial" w:eastAsia="宋体" w:hAnsi="Arial"/>
                <w:sz w:val="18"/>
                <w:lang w:eastAsia="zh-CN"/>
              </w:rPr>
            </w:pPr>
            <w:ins w:id="240" w:author="CATT" w:date="2021-10-12T14:19:00Z">
              <w:r w:rsidRPr="006E49B2">
                <w:rPr>
                  <w:rFonts w:ascii="Arial" w:eastAsia="宋体" w:hAnsi="Arial" w:hint="eastAsia"/>
                  <w:sz w:val="18"/>
                  <w:lang w:eastAsia="zh-CN"/>
                </w:rPr>
                <w:t xml:space="preserve">5G ProSe </w:t>
              </w:r>
              <w:r w:rsidRPr="006E49B2">
                <w:rPr>
                  <w:rFonts w:ascii="Arial" w:eastAsia="宋体" w:hAnsi="Arial"/>
                  <w:sz w:val="18"/>
                  <w:lang w:eastAsia="zh-CN"/>
                </w:rPr>
                <w:t>Authorized</w:t>
              </w:r>
            </w:ins>
          </w:p>
        </w:tc>
        <w:tc>
          <w:tcPr>
            <w:tcW w:w="1020" w:type="dxa"/>
          </w:tcPr>
          <w:p w14:paraId="656EBD9B" w14:textId="4941F79F" w:rsidR="006E49B2" w:rsidRPr="00D54E1E" w:rsidRDefault="006E49B2" w:rsidP="00D54E1E">
            <w:pPr>
              <w:keepNext/>
              <w:keepLines/>
              <w:overflowPunct w:val="0"/>
              <w:autoSpaceDE w:val="0"/>
              <w:autoSpaceDN w:val="0"/>
              <w:adjustRightInd w:val="0"/>
              <w:spacing w:after="0"/>
              <w:textAlignment w:val="baseline"/>
              <w:rPr>
                <w:ins w:id="241" w:author="CATT" w:date="2021-10-12T14:19:00Z"/>
                <w:rFonts w:ascii="Arial" w:eastAsia="宋体" w:hAnsi="Arial"/>
                <w:sz w:val="18"/>
                <w:lang w:eastAsia="ja-JP"/>
              </w:rPr>
            </w:pPr>
            <w:ins w:id="242" w:author="CATT" w:date="2021-10-12T14:19:00Z">
              <w:r w:rsidRPr="00D54E1E">
                <w:rPr>
                  <w:rFonts w:ascii="Arial" w:eastAsia="宋体" w:hAnsi="Arial"/>
                  <w:sz w:val="18"/>
                  <w:lang w:eastAsia="ja-JP"/>
                </w:rPr>
                <w:t>O</w:t>
              </w:r>
            </w:ins>
          </w:p>
        </w:tc>
        <w:tc>
          <w:tcPr>
            <w:tcW w:w="1080" w:type="dxa"/>
          </w:tcPr>
          <w:p w14:paraId="646CC84F" w14:textId="77777777" w:rsidR="006E49B2" w:rsidRPr="00D54E1E" w:rsidRDefault="006E49B2" w:rsidP="00D54E1E">
            <w:pPr>
              <w:keepNext/>
              <w:keepLines/>
              <w:overflowPunct w:val="0"/>
              <w:autoSpaceDE w:val="0"/>
              <w:autoSpaceDN w:val="0"/>
              <w:adjustRightInd w:val="0"/>
              <w:spacing w:after="0"/>
              <w:textAlignment w:val="baseline"/>
              <w:rPr>
                <w:ins w:id="243" w:author="CATT" w:date="2021-10-12T14:19:00Z"/>
                <w:rFonts w:ascii="Arial" w:eastAsia="宋体" w:hAnsi="Arial"/>
                <w:sz w:val="18"/>
                <w:lang w:eastAsia="zh-CN"/>
              </w:rPr>
            </w:pPr>
          </w:p>
        </w:tc>
        <w:tc>
          <w:tcPr>
            <w:tcW w:w="1587" w:type="dxa"/>
          </w:tcPr>
          <w:p w14:paraId="3C4D7935" w14:textId="02C56143" w:rsidR="006E49B2" w:rsidRPr="00D54E1E" w:rsidRDefault="006E49B2" w:rsidP="00D54E1E">
            <w:pPr>
              <w:keepNext/>
              <w:keepLines/>
              <w:overflowPunct w:val="0"/>
              <w:autoSpaceDE w:val="0"/>
              <w:autoSpaceDN w:val="0"/>
              <w:adjustRightInd w:val="0"/>
              <w:spacing w:after="0"/>
              <w:textAlignment w:val="baseline"/>
              <w:rPr>
                <w:ins w:id="244" w:author="CATT" w:date="2021-10-12T14:19:00Z"/>
                <w:rFonts w:ascii="Arial" w:eastAsia="宋体" w:hAnsi="Arial"/>
                <w:sz w:val="18"/>
                <w:lang w:eastAsia="zh-CN"/>
              </w:rPr>
            </w:pPr>
            <w:ins w:id="245" w:author="CATT" w:date="2021-10-12T14:19:00Z">
              <w:r>
                <w:rPr>
                  <w:rFonts w:ascii="Arial" w:eastAsia="宋体" w:hAnsi="Arial" w:hint="eastAsia"/>
                  <w:sz w:val="18"/>
                  <w:lang w:eastAsia="zh-CN"/>
                </w:rPr>
                <w:t>9.3.1.x</w:t>
              </w:r>
            </w:ins>
          </w:p>
        </w:tc>
        <w:tc>
          <w:tcPr>
            <w:tcW w:w="1757" w:type="dxa"/>
          </w:tcPr>
          <w:p w14:paraId="032FBF6C" w14:textId="77777777" w:rsidR="006E49B2" w:rsidRPr="00D54E1E" w:rsidRDefault="006E49B2" w:rsidP="00D54E1E">
            <w:pPr>
              <w:keepNext/>
              <w:keepLines/>
              <w:overflowPunct w:val="0"/>
              <w:autoSpaceDE w:val="0"/>
              <w:autoSpaceDN w:val="0"/>
              <w:adjustRightInd w:val="0"/>
              <w:spacing w:after="0"/>
              <w:textAlignment w:val="baseline"/>
              <w:rPr>
                <w:ins w:id="246" w:author="CATT" w:date="2021-10-12T14:19:00Z"/>
                <w:rFonts w:ascii="Arial" w:eastAsia="宋体" w:hAnsi="Arial"/>
                <w:sz w:val="18"/>
                <w:lang w:eastAsia="zh-CN"/>
              </w:rPr>
            </w:pPr>
          </w:p>
        </w:tc>
        <w:tc>
          <w:tcPr>
            <w:tcW w:w="1080" w:type="dxa"/>
          </w:tcPr>
          <w:p w14:paraId="59CF4B8E" w14:textId="1579ACCB" w:rsidR="006E49B2" w:rsidRPr="00D54E1E" w:rsidRDefault="006E49B2" w:rsidP="00D54E1E">
            <w:pPr>
              <w:keepNext/>
              <w:keepLines/>
              <w:overflowPunct w:val="0"/>
              <w:autoSpaceDE w:val="0"/>
              <w:autoSpaceDN w:val="0"/>
              <w:adjustRightInd w:val="0"/>
              <w:spacing w:after="0"/>
              <w:jc w:val="center"/>
              <w:textAlignment w:val="baseline"/>
              <w:rPr>
                <w:ins w:id="247" w:author="CATT" w:date="2021-10-12T14:19:00Z"/>
                <w:rFonts w:ascii="Arial" w:eastAsia="宋体" w:hAnsi="Arial"/>
                <w:sz w:val="18"/>
                <w:lang w:eastAsia="ja-JP"/>
              </w:rPr>
            </w:pPr>
            <w:ins w:id="248" w:author="CATT" w:date="2021-10-12T14:19:00Z">
              <w:r w:rsidRPr="00D54E1E">
                <w:rPr>
                  <w:rFonts w:ascii="Arial" w:eastAsia="宋体" w:hAnsi="Arial"/>
                  <w:sz w:val="18"/>
                  <w:lang w:eastAsia="ko-KR"/>
                </w:rPr>
                <w:t>YES</w:t>
              </w:r>
            </w:ins>
          </w:p>
        </w:tc>
        <w:tc>
          <w:tcPr>
            <w:tcW w:w="1080" w:type="dxa"/>
          </w:tcPr>
          <w:p w14:paraId="00925EB5" w14:textId="77E6B272" w:rsidR="006E49B2" w:rsidRPr="00D54E1E" w:rsidRDefault="006E49B2" w:rsidP="00D54E1E">
            <w:pPr>
              <w:keepNext/>
              <w:keepLines/>
              <w:overflowPunct w:val="0"/>
              <w:autoSpaceDE w:val="0"/>
              <w:autoSpaceDN w:val="0"/>
              <w:adjustRightInd w:val="0"/>
              <w:spacing w:after="0"/>
              <w:jc w:val="center"/>
              <w:textAlignment w:val="baseline"/>
              <w:rPr>
                <w:ins w:id="249" w:author="CATT" w:date="2021-10-12T14:19:00Z"/>
                <w:rFonts w:ascii="Arial" w:eastAsia="宋体" w:hAnsi="Arial"/>
                <w:sz w:val="18"/>
                <w:lang w:eastAsia="ja-JP"/>
              </w:rPr>
            </w:pPr>
            <w:ins w:id="250" w:author="CATT" w:date="2021-10-12T14:19:00Z">
              <w:r w:rsidRPr="00D54E1E">
                <w:rPr>
                  <w:rFonts w:ascii="Arial" w:eastAsia="宋体" w:hAnsi="Arial"/>
                  <w:sz w:val="18"/>
                  <w:lang w:eastAsia="ko-KR"/>
                </w:rPr>
                <w:t>ignore</w:t>
              </w:r>
            </w:ins>
          </w:p>
        </w:tc>
      </w:tr>
      <w:bookmarkEnd w:id="236"/>
    </w:tbl>
    <w:p w14:paraId="37B56E5D" w14:textId="77777777" w:rsidR="00D54E1E" w:rsidRPr="00D54E1E" w:rsidRDefault="00D54E1E" w:rsidP="00D54E1E">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54E1E" w:rsidRPr="00D54E1E" w14:paraId="4CB585A5" w14:textId="77777777" w:rsidTr="00196EEA">
        <w:tc>
          <w:tcPr>
            <w:tcW w:w="3288" w:type="dxa"/>
          </w:tcPr>
          <w:p w14:paraId="4657A998"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Range bound</w:t>
            </w:r>
          </w:p>
        </w:tc>
        <w:tc>
          <w:tcPr>
            <w:tcW w:w="6576" w:type="dxa"/>
          </w:tcPr>
          <w:p w14:paraId="2C1214D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Explanation</w:t>
            </w:r>
          </w:p>
        </w:tc>
      </w:tr>
      <w:tr w:rsidR="00D54E1E" w:rsidRPr="00D54E1E" w14:paraId="26A105B6" w14:textId="77777777" w:rsidTr="00196EEA">
        <w:tc>
          <w:tcPr>
            <w:tcW w:w="3288" w:type="dxa"/>
          </w:tcPr>
          <w:p w14:paraId="6AD4DE1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bCs/>
                <w:sz w:val="18"/>
                <w:szCs w:val="18"/>
                <w:lang w:eastAsia="ja-JP"/>
              </w:rPr>
              <w:t>maxnoofPDUSessions</w:t>
            </w:r>
          </w:p>
        </w:tc>
        <w:tc>
          <w:tcPr>
            <w:tcW w:w="6576" w:type="dxa"/>
          </w:tcPr>
          <w:p w14:paraId="0359C9D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Maximum no. of PDU sessions allowed towards one UE. Value is 256.</w:t>
            </w:r>
          </w:p>
        </w:tc>
      </w:tr>
    </w:tbl>
    <w:p w14:paraId="0A64F156" w14:textId="77777777" w:rsidR="00D54E1E" w:rsidRPr="00D54E1E" w:rsidRDefault="00D54E1E" w:rsidP="00D54E1E">
      <w:pPr>
        <w:overflowPunct w:val="0"/>
        <w:autoSpaceDE w:val="0"/>
        <w:autoSpaceDN w:val="0"/>
        <w:adjustRightInd w:val="0"/>
        <w:textAlignment w:val="baseline"/>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54E1E" w:rsidRPr="00D54E1E" w14:paraId="0CD1E967" w14:textId="77777777" w:rsidTr="00196EEA">
        <w:tc>
          <w:tcPr>
            <w:tcW w:w="3288" w:type="dxa"/>
          </w:tcPr>
          <w:p w14:paraId="5D8B1807" w14:textId="77777777" w:rsidR="00D54E1E" w:rsidRPr="00D54E1E" w:rsidRDefault="00D54E1E" w:rsidP="00D54E1E">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D54E1E">
              <w:rPr>
                <w:rFonts w:ascii="Arial" w:eastAsia="宋体" w:hAnsi="Arial" w:cs="Arial"/>
                <w:b/>
                <w:sz w:val="18"/>
                <w:lang w:eastAsia="ja-JP"/>
              </w:rPr>
              <w:t>Condition</w:t>
            </w:r>
          </w:p>
        </w:tc>
        <w:tc>
          <w:tcPr>
            <w:tcW w:w="6576" w:type="dxa"/>
          </w:tcPr>
          <w:p w14:paraId="3C25AFB1" w14:textId="77777777" w:rsidR="00D54E1E" w:rsidRPr="00D54E1E" w:rsidRDefault="00D54E1E" w:rsidP="00D54E1E">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D54E1E">
              <w:rPr>
                <w:rFonts w:ascii="Arial" w:eastAsia="宋体" w:hAnsi="Arial" w:cs="Arial"/>
                <w:b/>
                <w:sz w:val="18"/>
                <w:lang w:eastAsia="ja-JP"/>
              </w:rPr>
              <w:t>Explanation</w:t>
            </w:r>
          </w:p>
        </w:tc>
      </w:tr>
      <w:tr w:rsidR="00D54E1E" w:rsidRPr="00D54E1E" w14:paraId="06266106" w14:textId="77777777" w:rsidTr="00196EEA">
        <w:tc>
          <w:tcPr>
            <w:tcW w:w="3288" w:type="dxa"/>
          </w:tcPr>
          <w:p w14:paraId="6BF3CE8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zh-CN"/>
              </w:rPr>
              <w:t>ifPDUsessionResourceSetup</w:t>
            </w:r>
          </w:p>
        </w:tc>
        <w:tc>
          <w:tcPr>
            <w:tcW w:w="6576" w:type="dxa"/>
          </w:tcPr>
          <w:p w14:paraId="0348425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zh-CN"/>
              </w:rPr>
              <w:t xml:space="preserve">This IE shall be present if the </w:t>
            </w:r>
            <w:r w:rsidRPr="00D54E1E">
              <w:rPr>
                <w:rFonts w:ascii="Arial" w:eastAsia="宋体" w:hAnsi="Arial" w:cs="Arial"/>
                <w:i/>
                <w:sz w:val="18"/>
                <w:lang w:eastAsia="zh-CN"/>
              </w:rPr>
              <w:t>PDU Session Resource Setup List</w:t>
            </w:r>
            <w:r w:rsidRPr="00D54E1E">
              <w:rPr>
                <w:rFonts w:ascii="Arial" w:eastAsia="宋体" w:hAnsi="Arial" w:cs="Arial"/>
                <w:sz w:val="18"/>
                <w:lang w:eastAsia="zh-CN"/>
              </w:rPr>
              <w:t xml:space="preserve"> IE is present.</w:t>
            </w:r>
          </w:p>
        </w:tc>
      </w:tr>
    </w:tbl>
    <w:p w14:paraId="7AB45867" w14:textId="77777777" w:rsidR="00D2735F" w:rsidRPr="00D54E1E" w:rsidRDefault="00D2735F" w:rsidP="00D2735F">
      <w:pPr>
        <w:rPr>
          <w:b/>
          <w:color w:val="0070C0"/>
          <w:lang w:eastAsia="zh-CN"/>
        </w:rPr>
      </w:pPr>
    </w:p>
    <w:p w14:paraId="472D1083" w14:textId="77777777" w:rsidR="00D2735F" w:rsidRPr="00814D34"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6023E3B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DF509A"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BE386B2" w14:textId="77777777" w:rsidR="00D2735F" w:rsidRDefault="00D2735F" w:rsidP="00D2735F">
      <w:pPr>
        <w:rPr>
          <w:b/>
          <w:color w:val="0070C0"/>
        </w:rPr>
        <w:sectPr w:rsidR="00D2735F" w:rsidSect="00C85CF8">
          <w:headerReference w:type="default" r:id="rId26"/>
          <w:footnotePr>
            <w:numRestart w:val="eachSect"/>
          </w:footnotePr>
          <w:type w:val="continuous"/>
          <w:pgSz w:w="11907" w:h="16840" w:code="9"/>
          <w:pgMar w:top="1418" w:right="1134" w:bottom="1134" w:left="1134" w:header="680" w:footer="567" w:gutter="0"/>
          <w:cols w:space="720"/>
        </w:sectPr>
      </w:pPr>
    </w:p>
    <w:p w14:paraId="55EA2347" w14:textId="77777777" w:rsidR="00BE6D19" w:rsidRPr="00BE6D19" w:rsidRDefault="00BE6D19" w:rsidP="00BE6D1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1" w:name="_Toc20955088"/>
      <w:bookmarkStart w:id="252" w:name="_Toc29503534"/>
      <w:bookmarkStart w:id="253" w:name="_Toc29504118"/>
      <w:bookmarkStart w:id="254" w:name="_Toc29504702"/>
      <w:bookmarkStart w:id="255" w:name="_Toc36553148"/>
      <w:bookmarkStart w:id="256" w:name="_Toc36554875"/>
      <w:bookmarkStart w:id="257" w:name="_Toc45652170"/>
      <w:bookmarkStart w:id="258" w:name="_Toc45658602"/>
      <w:bookmarkStart w:id="259" w:name="_Toc45720422"/>
      <w:bookmarkStart w:id="260" w:name="_Toc45798302"/>
      <w:bookmarkStart w:id="261" w:name="_Toc45897691"/>
      <w:bookmarkStart w:id="262" w:name="_Toc51745895"/>
      <w:bookmarkStart w:id="263" w:name="_Toc64446159"/>
      <w:bookmarkStart w:id="264" w:name="_Toc73982029"/>
      <w:bookmarkStart w:id="265" w:name="_Toc81304613"/>
      <w:r w:rsidRPr="00BE6D19">
        <w:rPr>
          <w:rFonts w:ascii="Arial" w:eastAsia="宋体" w:hAnsi="Arial"/>
          <w:sz w:val="24"/>
          <w:lang w:eastAsia="ko-KR"/>
        </w:rPr>
        <w:lastRenderedPageBreak/>
        <w:t>9.2.2.7</w:t>
      </w:r>
      <w:r w:rsidRPr="00BE6D19">
        <w:rPr>
          <w:rFonts w:ascii="Arial" w:eastAsia="宋体" w:hAnsi="Arial"/>
          <w:sz w:val="24"/>
          <w:lang w:eastAsia="ko-KR"/>
        </w:rPr>
        <w:tab/>
        <w:t>UE CONTEXT MODIFICATION REQUEST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2584BA3" w14:textId="77777777" w:rsidR="00BE6D19" w:rsidRPr="00BE6D19" w:rsidRDefault="00BE6D19" w:rsidP="00BE6D19">
      <w:pPr>
        <w:overflowPunct w:val="0"/>
        <w:autoSpaceDE w:val="0"/>
        <w:autoSpaceDN w:val="0"/>
        <w:adjustRightInd w:val="0"/>
        <w:textAlignment w:val="baseline"/>
        <w:rPr>
          <w:rFonts w:eastAsia="Batang"/>
          <w:lang w:eastAsia="ko-KR"/>
        </w:rPr>
      </w:pPr>
      <w:r w:rsidRPr="00BE6D19">
        <w:rPr>
          <w:rFonts w:eastAsia="宋体"/>
          <w:lang w:eastAsia="ko-KR"/>
        </w:rPr>
        <w:t>This message is sent by the AMF to provide UE Context information changes to the NG-RAN node.</w:t>
      </w:r>
    </w:p>
    <w:p w14:paraId="605A74D2" w14:textId="77777777" w:rsidR="00BE6D19" w:rsidRPr="00BE6D19" w:rsidRDefault="00BE6D19" w:rsidP="00BE6D19">
      <w:pPr>
        <w:overflowPunct w:val="0"/>
        <w:autoSpaceDE w:val="0"/>
        <w:autoSpaceDN w:val="0"/>
        <w:adjustRightInd w:val="0"/>
        <w:textAlignment w:val="baseline"/>
        <w:rPr>
          <w:rFonts w:eastAsia="宋体"/>
          <w:lang w:eastAsia="ko-KR"/>
        </w:rPr>
      </w:pPr>
      <w:r w:rsidRPr="00BE6D19">
        <w:rPr>
          <w:rFonts w:eastAsia="宋体"/>
          <w:lang w:eastAsia="ko-KR"/>
        </w:rPr>
        <w:t xml:space="preserve">Direction: AMF </w:t>
      </w:r>
      <w:r w:rsidRPr="00BE6D19">
        <w:rPr>
          <w:rFonts w:eastAsia="宋体"/>
          <w:lang w:eastAsia="ko-KR"/>
        </w:rPr>
        <w:sym w:font="Symbol" w:char="F0AE"/>
      </w:r>
      <w:r w:rsidRPr="00BE6D19">
        <w:rPr>
          <w:rFonts w:eastAsia="宋体"/>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6D19" w:rsidRPr="00BE6D19" w14:paraId="517C6DBA" w14:textId="77777777" w:rsidTr="00196EEA">
        <w:tc>
          <w:tcPr>
            <w:tcW w:w="2160" w:type="dxa"/>
          </w:tcPr>
          <w:p w14:paraId="0940768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lastRenderedPageBreak/>
              <w:t>IE/Group Name</w:t>
            </w:r>
          </w:p>
        </w:tc>
        <w:tc>
          <w:tcPr>
            <w:tcW w:w="1080" w:type="dxa"/>
          </w:tcPr>
          <w:p w14:paraId="090F010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Presence</w:t>
            </w:r>
          </w:p>
        </w:tc>
        <w:tc>
          <w:tcPr>
            <w:tcW w:w="1080" w:type="dxa"/>
          </w:tcPr>
          <w:p w14:paraId="1FA6BB3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w:t>
            </w:r>
          </w:p>
        </w:tc>
        <w:tc>
          <w:tcPr>
            <w:tcW w:w="1512" w:type="dxa"/>
          </w:tcPr>
          <w:p w14:paraId="5A69E34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IE type and reference</w:t>
            </w:r>
          </w:p>
        </w:tc>
        <w:tc>
          <w:tcPr>
            <w:tcW w:w="1728" w:type="dxa"/>
          </w:tcPr>
          <w:p w14:paraId="2B403B7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Semantics description</w:t>
            </w:r>
          </w:p>
        </w:tc>
        <w:tc>
          <w:tcPr>
            <w:tcW w:w="1080" w:type="dxa"/>
          </w:tcPr>
          <w:p w14:paraId="5A36DC1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Criticality</w:t>
            </w:r>
          </w:p>
        </w:tc>
        <w:tc>
          <w:tcPr>
            <w:tcW w:w="1080" w:type="dxa"/>
          </w:tcPr>
          <w:p w14:paraId="05A6223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b/>
                <w:sz w:val="18"/>
                <w:lang w:eastAsia="ja-JP"/>
              </w:rPr>
              <w:t>Assigned Criticality</w:t>
            </w:r>
          </w:p>
        </w:tc>
      </w:tr>
      <w:tr w:rsidR="00BE6D19" w:rsidRPr="00BE6D19" w14:paraId="48BD4DAA" w14:textId="77777777" w:rsidTr="00196EEA">
        <w:tc>
          <w:tcPr>
            <w:tcW w:w="2160" w:type="dxa"/>
          </w:tcPr>
          <w:p w14:paraId="2D8A642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ja-JP"/>
              </w:rPr>
              <w:t>Message Type</w:t>
            </w:r>
          </w:p>
        </w:tc>
        <w:tc>
          <w:tcPr>
            <w:tcW w:w="1080" w:type="dxa"/>
          </w:tcPr>
          <w:p w14:paraId="3131992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ja-JP"/>
              </w:rPr>
              <w:t>M</w:t>
            </w:r>
          </w:p>
        </w:tc>
        <w:tc>
          <w:tcPr>
            <w:tcW w:w="1080" w:type="dxa"/>
          </w:tcPr>
          <w:p w14:paraId="56CDCE6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0741FB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9.3.1.1</w:t>
            </w:r>
          </w:p>
        </w:tc>
        <w:tc>
          <w:tcPr>
            <w:tcW w:w="1728" w:type="dxa"/>
          </w:tcPr>
          <w:p w14:paraId="71F137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DF94D0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YES</w:t>
            </w:r>
          </w:p>
        </w:tc>
        <w:tc>
          <w:tcPr>
            <w:tcW w:w="1080" w:type="dxa"/>
          </w:tcPr>
          <w:p w14:paraId="700D492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4CB43E2D" w14:textId="77777777" w:rsidTr="00196EEA">
        <w:tc>
          <w:tcPr>
            <w:tcW w:w="2160" w:type="dxa"/>
          </w:tcPr>
          <w:p w14:paraId="21595870"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bCs/>
                <w:sz w:val="18"/>
                <w:lang w:eastAsia="ja-JP"/>
              </w:rPr>
              <w:t>AMF</w:t>
            </w:r>
            <w:r w:rsidRPr="00BE6D19">
              <w:rPr>
                <w:rFonts w:ascii="Arial" w:eastAsia="宋体" w:hAnsi="Arial" w:cs="Arial"/>
                <w:bCs/>
                <w:sz w:val="18"/>
                <w:lang w:eastAsia="ja-JP"/>
              </w:rPr>
              <w:t xml:space="preserve"> UE NGAP ID</w:t>
            </w:r>
          </w:p>
        </w:tc>
        <w:tc>
          <w:tcPr>
            <w:tcW w:w="1080" w:type="dxa"/>
          </w:tcPr>
          <w:p w14:paraId="7BA286D1"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M</w:t>
            </w:r>
          </w:p>
        </w:tc>
        <w:tc>
          <w:tcPr>
            <w:tcW w:w="1080" w:type="dxa"/>
          </w:tcPr>
          <w:p w14:paraId="251B00B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7F7C2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9.3.3.1</w:t>
            </w:r>
          </w:p>
        </w:tc>
        <w:tc>
          <w:tcPr>
            <w:tcW w:w="1728" w:type="dxa"/>
          </w:tcPr>
          <w:p w14:paraId="16F532C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A9EFC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MS Mincho" w:hAnsi="Arial" w:cs="Arial"/>
                <w:sz w:val="18"/>
                <w:lang w:eastAsia="ja-JP"/>
              </w:rPr>
              <w:t>YES</w:t>
            </w:r>
          </w:p>
        </w:tc>
        <w:tc>
          <w:tcPr>
            <w:tcW w:w="1080" w:type="dxa"/>
          </w:tcPr>
          <w:p w14:paraId="2D5FBBC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58574CE2" w14:textId="77777777" w:rsidTr="00196EEA">
        <w:tc>
          <w:tcPr>
            <w:tcW w:w="2160" w:type="dxa"/>
          </w:tcPr>
          <w:p w14:paraId="39C21F9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bCs/>
                <w:sz w:val="18"/>
                <w:lang w:eastAsia="ja-JP"/>
              </w:rPr>
              <w:t>RAN</w:t>
            </w:r>
            <w:r w:rsidRPr="00BE6D19">
              <w:rPr>
                <w:rFonts w:ascii="Arial" w:eastAsia="宋体" w:hAnsi="Arial" w:cs="Arial"/>
                <w:bCs/>
                <w:sz w:val="18"/>
                <w:lang w:eastAsia="ja-JP"/>
              </w:rPr>
              <w:t xml:space="preserve"> UE NGAP ID</w:t>
            </w:r>
          </w:p>
        </w:tc>
        <w:tc>
          <w:tcPr>
            <w:tcW w:w="1080" w:type="dxa"/>
          </w:tcPr>
          <w:p w14:paraId="674386A6"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M</w:t>
            </w:r>
          </w:p>
        </w:tc>
        <w:tc>
          <w:tcPr>
            <w:tcW w:w="1080" w:type="dxa"/>
          </w:tcPr>
          <w:p w14:paraId="24918C7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EC7466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9.3.3.2</w:t>
            </w:r>
          </w:p>
        </w:tc>
        <w:tc>
          <w:tcPr>
            <w:tcW w:w="1728" w:type="dxa"/>
          </w:tcPr>
          <w:p w14:paraId="3DE43FE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8741EA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lang w:eastAsia="ja-JP"/>
              </w:rPr>
              <w:t>YES</w:t>
            </w:r>
          </w:p>
        </w:tc>
        <w:tc>
          <w:tcPr>
            <w:tcW w:w="1080" w:type="dxa"/>
          </w:tcPr>
          <w:p w14:paraId="19C93DD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7C2223AE" w14:textId="77777777" w:rsidTr="00196EEA">
        <w:tc>
          <w:tcPr>
            <w:tcW w:w="2160" w:type="dxa"/>
          </w:tcPr>
          <w:p w14:paraId="282D4EC6"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bCs/>
                <w:sz w:val="18"/>
                <w:lang w:eastAsia="ja-JP"/>
              </w:rPr>
            </w:pPr>
            <w:r w:rsidRPr="00BE6D19">
              <w:rPr>
                <w:rFonts w:ascii="Arial" w:eastAsia="Batang" w:hAnsi="Arial" w:cs="Arial"/>
                <w:sz w:val="18"/>
                <w:lang w:eastAsia="ko-KR"/>
              </w:rPr>
              <w:t>RAN Paging Priority</w:t>
            </w:r>
          </w:p>
        </w:tc>
        <w:tc>
          <w:tcPr>
            <w:tcW w:w="1080" w:type="dxa"/>
          </w:tcPr>
          <w:p w14:paraId="6D33BF2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ko-KR"/>
              </w:rPr>
              <w:t xml:space="preserve">O </w:t>
            </w:r>
          </w:p>
        </w:tc>
        <w:tc>
          <w:tcPr>
            <w:tcW w:w="1080" w:type="dxa"/>
          </w:tcPr>
          <w:p w14:paraId="7538D7A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0B5895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cs="Arial"/>
                <w:sz w:val="18"/>
                <w:lang w:eastAsia="ko-KR"/>
              </w:rPr>
              <w:t>9.3.3.15</w:t>
            </w:r>
          </w:p>
        </w:tc>
        <w:tc>
          <w:tcPr>
            <w:tcW w:w="1728" w:type="dxa"/>
          </w:tcPr>
          <w:p w14:paraId="6F61C11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4387E7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YES</w:t>
            </w:r>
          </w:p>
        </w:tc>
        <w:tc>
          <w:tcPr>
            <w:tcW w:w="1080" w:type="dxa"/>
          </w:tcPr>
          <w:p w14:paraId="5657AA0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ignore</w:t>
            </w:r>
          </w:p>
        </w:tc>
      </w:tr>
      <w:tr w:rsidR="00BE6D19" w:rsidRPr="00BE6D19" w14:paraId="16665E43" w14:textId="77777777" w:rsidTr="00196EEA">
        <w:tc>
          <w:tcPr>
            <w:tcW w:w="2160" w:type="dxa"/>
          </w:tcPr>
          <w:p w14:paraId="44BFCE4F"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Security Key</w:t>
            </w:r>
          </w:p>
        </w:tc>
        <w:tc>
          <w:tcPr>
            <w:tcW w:w="1080" w:type="dxa"/>
          </w:tcPr>
          <w:p w14:paraId="0D5A8F8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sz w:val="18"/>
                <w:lang w:eastAsia="ja-JP"/>
              </w:rPr>
              <w:t>O</w:t>
            </w:r>
          </w:p>
        </w:tc>
        <w:tc>
          <w:tcPr>
            <w:tcW w:w="1080" w:type="dxa"/>
          </w:tcPr>
          <w:p w14:paraId="66411E4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B33B41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9.3.1.87</w:t>
            </w:r>
          </w:p>
        </w:tc>
        <w:tc>
          <w:tcPr>
            <w:tcW w:w="1728" w:type="dxa"/>
          </w:tcPr>
          <w:p w14:paraId="399144A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5029FA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lang w:eastAsia="ja-JP"/>
              </w:rPr>
              <w:t>YES</w:t>
            </w:r>
          </w:p>
        </w:tc>
        <w:tc>
          <w:tcPr>
            <w:tcW w:w="1080" w:type="dxa"/>
          </w:tcPr>
          <w:p w14:paraId="20B3378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592CA4FE" w14:textId="77777777" w:rsidTr="00196EEA">
        <w:tc>
          <w:tcPr>
            <w:tcW w:w="2160" w:type="dxa"/>
          </w:tcPr>
          <w:p w14:paraId="703ADB7F"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Index to RAT/Frequency Selection</w:t>
            </w:r>
            <w:r w:rsidRPr="00BE6D19">
              <w:rPr>
                <w:rFonts w:ascii="Arial" w:eastAsia="宋体" w:hAnsi="Arial" w:cs="Arial"/>
                <w:sz w:val="18"/>
                <w:lang w:eastAsia="ja-JP"/>
              </w:rPr>
              <w:t xml:space="preserve"> Priority</w:t>
            </w:r>
          </w:p>
        </w:tc>
        <w:tc>
          <w:tcPr>
            <w:tcW w:w="1080" w:type="dxa"/>
          </w:tcPr>
          <w:p w14:paraId="1D0388F5"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sz w:val="18"/>
                <w:lang w:eastAsia="ja-JP"/>
              </w:rPr>
              <w:t>O</w:t>
            </w:r>
          </w:p>
        </w:tc>
        <w:tc>
          <w:tcPr>
            <w:tcW w:w="1080" w:type="dxa"/>
          </w:tcPr>
          <w:p w14:paraId="2BA9CF2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C7E100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9.3.1.61</w:t>
            </w:r>
          </w:p>
        </w:tc>
        <w:tc>
          <w:tcPr>
            <w:tcW w:w="1728" w:type="dxa"/>
          </w:tcPr>
          <w:p w14:paraId="7B3A6B4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B31A71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szCs w:val="18"/>
                <w:lang w:eastAsia="ko-KR"/>
              </w:rPr>
              <w:t>YES</w:t>
            </w:r>
          </w:p>
        </w:tc>
        <w:tc>
          <w:tcPr>
            <w:tcW w:w="1080" w:type="dxa"/>
          </w:tcPr>
          <w:p w14:paraId="0AE39DE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szCs w:val="18"/>
                <w:lang w:eastAsia="ko-KR"/>
              </w:rPr>
              <w:t>ignore</w:t>
            </w:r>
          </w:p>
        </w:tc>
      </w:tr>
      <w:tr w:rsidR="00BE6D19" w:rsidRPr="00BE6D19" w14:paraId="77B00B4A" w14:textId="77777777" w:rsidTr="00196EEA">
        <w:tc>
          <w:tcPr>
            <w:tcW w:w="2160" w:type="dxa"/>
          </w:tcPr>
          <w:p w14:paraId="20C27F77"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UE Aggregate Maximum Bit Rate</w:t>
            </w:r>
          </w:p>
        </w:tc>
        <w:tc>
          <w:tcPr>
            <w:tcW w:w="1080" w:type="dxa"/>
          </w:tcPr>
          <w:p w14:paraId="60A0ADE1"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sz w:val="18"/>
                <w:lang w:eastAsia="ja-JP"/>
              </w:rPr>
              <w:t>O</w:t>
            </w:r>
          </w:p>
        </w:tc>
        <w:tc>
          <w:tcPr>
            <w:tcW w:w="1080" w:type="dxa"/>
          </w:tcPr>
          <w:p w14:paraId="0F3B6CA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5C4FDD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9.3.1.58</w:t>
            </w:r>
          </w:p>
        </w:tc>
        <w:tc>
          <w:tcPr>
            <w:tcW w:w="1728" w:type="dxa"/>
          </w:tcPr>
          <w:p w14:paraId="214A140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1EEB63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szCs w:val="18"/>
                <w:lang w:eastAsia="ko-KR"/>
              </w:rPr>
              <w:t>YES</w:t>
            </w:r>
          </w:p>
        </w:tc>
        <w:tc>
          <w:tcPr>
            <w:tcW w:w="1080" w:type="dxa"/>
          </w:tcPr>
          <w:p w14:paraId="2DD24BB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szCs w:val="18"/>
                <w:lang w:eastAsia="ko-KR"/>
              </w:rPr>
              <w:t>ignore</w:t>
            </w:r>
          </w:p>
        </w:tc>
      </w:tr>
      <w:tr w:rsidR="00BE6D19" w:rsidRPr="00BE6D19" w14:paraId="3C41CB83" w14:textId="77777777" w:rsidTr="00196EEA">
        <w:tc>
          <w:tcPr>
            <w:tcW w:w="2160" w:type="dxa"/>
          </w:tcPr>
          <w:p w14:paraId="37AE053A"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zh-CN"/>
              </w:rPr>
              <w:t>UE Security Capabilities</w:t>
            </w:r>
          </w:p>
        </w:tc>
        <w:tc>
          <w:tcPr>
            <w:tcW w:w="1080" w:type="dxa"/>
          </w:tcPr>
          <w:p w14:paraId="2A0B58C4"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O</w:t>
            </w:r>
          </w:p>
        </w:tc>
        <w:tc>
          <w:tcPr>
            <w:tcW w:w="1080" w:type="dxa"/>
          </w:tcPr>
          <w:p w14:paraId="105910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3E45C6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9.3.1.86</w:t>
            </w:r>
          </w:p>
        </w:tc>
        <w:tc>
          <w:tcPr>
            <w:tcW w:w="1728" w:type="dxa"/>
          </w:tcPr>
          <w:p w14:paraId="2AB9E6A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8D1C16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lang w:eastAsia="ja-JP"/>
              </w:rPr>
              <w:t>YES</w:t>
            </w:r>
          </w:p>
        </w:tc>
        <w:tc>
          <w:tcPr>
            <w:tcW w:w="1080" w:type="dxa"/>
          </w:tcPr>
          <w:p w14:paraId="61F62DA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3BB2DFF8" w14:textId="77777777" w:rsidTr="00196EEA">
        <w:tc>
          <w:tcPr>
            <w:tcW w:w="2160" w:type="dxa"/>
          </w:tcPr>
          <w:p w14:paraId="43293F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Core Network Assistance Information for RRC INACTIVE</w:t>
            </w:r>
          </w:p>
        </w:tc>
        <w:tc>
          <w:tcPr>
            <w:tcW w:w="1080" w:type="dxa"/>
          </w:tcPr>
          <w:p w14:paraId="207F767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hint="eastAsia"/>
                <w:sz w:val="18"/>
                <w:lang w:eastAsia="zh-CN"/>
              </w:rPr>
              <w:t>O</w:t>
            </w:r>
          </w:p>
        </w:tc>
        <w:tc>
          <w:tcPr>
            <w:tcW w:w="1080" w:type="dxa"/>
          </w:tcPr>
          <w:p w14:paraId="54F0017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6758E2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w:t>
            </w:r>
            <w:r w:rsidRPr="00BE6D19">
              <w:rPr>
                <w:rFonts w:ascii="Arial" w:eastAsia="宋体" w:hAnsi="Arial"/>
                <w:sz w:val="18"/>
                <w:lang w:eastAsia="zh-CN"/>
              </w:rPr>
              <w:t>15</w:t>
            </w:r>
          </w:p>
        </w:tc>
        <w:tc>
          <w:tcPr>
            <w:tcW w:w="1728" w:type="dxa"/>
          </w:tcPr>
          <w:p w14:paraId="36DAFF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A90633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YES</w:t>
            </w:r>
          </w:p>
        </w:tc>
        <w:tc>
          <w:tcPr>
            <w:tcW w:w="1080" w:type="dxa"/>
          </w:tcPr>
          <w:p w14:paraId="603A67F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4D337A7A" w14:textId="77777777" w:rsidTr="00196EEA">
        <w:tc>
          <w:tcPr>
            <w:tcW w:w="2160" w:type="dxa"/>
          </w:tcPr>
          <w:p w14:paraId="58470F4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Emergency Fallback Indicator</w:t>
            </w:r>
          </w:p>
        </w:tc>
        <w:tc>
          <w:tcPr>
            <w:tcW w:w="1080" w:type="dxa"/>
          </w:tcPr>
          <w:p w14:paraId="3920E22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hint="eastAsia"/>
                <w:sz w:val="18"/>
                <w:lang w:eastAsia="zh-CN"/>
              </w:rPr>
              <w:t>O</w:t>
            </w:r>
          </w:p>
        </w:tc>
        <w:tc>
          <w:tcPr>
            <w:tcW w:w="1080" w:type="dxa"/>
          </w:tcPr>
          <w:p w14:paraId="3D905B6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60EDCC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9.3.1.26</w:t>
            </w:r>
          </w:p>
        </w:tc>
        <w:tc>
          <w:tcPr>
            <w:tcW w:w="1728" w:type="dxa"/>
          </w:tcPr>
          <w:p w14:paraId="633882C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FDE6E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YES</w:t>
            </w:r>
          </w:p>
        </w:tc>
        <w:tc>
          <w:tcPr>
            <w:tcW w:w="1080" w:type="dxa"/>
          </w:tcPr>
          <w:p w14:paraId="6C8F36B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reject</w:t>
            </w:r>
          </w:p>
        </w:tc>
      </w:tr>
      <w:tr w:rsidR="00BE6D19" w:rsidRPr="00BE6D19" w14:paraId="33880F3D" w14:textId="77777777" w:rsidTr="00196EEA">
        <w:tc>
          <w:tcPr>
            <w:tcW w:w="2160" w:type="dxa"/>
          </w:tcPr>
          <w:p w14:paraId="4AEE6C5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Batang" w:hAnsi="Arial" w:cs="Arial"/>
                <w:bCs/>
                <w:sz w:val="18"/>
                <w:lang w:eastAsia="ja-JP"/>
              </w:rPr>
              <w:t>New AMF</w:t>
            </w:r>
            <w:r w:rsidRPr="00BE6D19">
              <w:rPr>
                <w:rFonts w:ascii="Arial" w:eastAsia="宋体" w:hAnsi="Arial" w:cs="Arial"/>
                <w:bCs/>
                <w:sz w:val="18"/>
                <w:lang w:eastAsia="ja-JP"/>
              </w:rPr>
              <w:t xml:space="preserve"> UE NGAP ID</w:t>
            </w:r>
          </w:p>
        </w:tc>
        <w:tc>
          <w:tcPr>
            <w:tcW w:w="1080" w:type="dxa"/>
          </w:tcPr>
          <w:p w14:paraId="37C0280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61CC016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A5FF35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AMF UE NGAP ID</w:t>
            </w:r>
          </w:p>
          <w:p w14:paraId="7E0624C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ja-JP"/>
              </w:rPr>
              <w:t>9.3.3.1</w:t>
            </w:r>
          </w:p>
        </w:tc>
        <w:tc>
          <w:tcPr>
            <w:tcW w:w="1728" w:type="dxa"/>
          </w:tcPr>
          <w:p w14:paraId="4CBE6CB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05CA03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ja-JP"/>
              </w:rPr>
              <w:t>YES</w:t>
            </w:r>
          </w:p>
        </w:tc>
        <w:tc>
          <w:tcPr>
            <w:tcW w:w="1080" w:type="dxa"/>
          </w:tcPr>
          <w:p w14:paraId="3C7A1BC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ja-JP"/>
              </w:rPr>
              <w:t>reject</w:t>
            </w:r>
          </w:p>
        </w:tc>
      </w:tr>
      <w:tr w:rsidR="00BE6D19" w:rsidRPr="00BE6D19" w14:paraId="529D0207" w14:textId="77777777" w:rsidTr="00196EEA">
        <w:tc>
          <w:tcPr>
            <w:tcW w:w="2160" w:type="dxa"/>
          </w:tcPr>
          <w:p w14:paraId="05BD5342"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bCs/>
                <w:sz w:val="18"/>
                <w:lang w:eastAsia="ja-JP"/>
              </w:rPr>
            </w:pPr>
            <w:r w:rsidRPr="00BE6D19">
              <w:rPr>
                <w:rFonts w:ascii="Arial" w:eastAsia="Batang" w:hAnsi="Arial" w:cs="Arial"/>
                <w:sz w:val="18"/>
                <w:lang w:eastAsia="ko-KR"/>
              </w:rPr>
              <w:t>RRC Inactive Transition Report Request</w:t>
            </w:r>
          </w:p>
        </w:tc>
        <w:tc>
          <w:tcPr>
            <w:tcW w:w="1080" w:type="dxa"/>
          </w:tcPr>
          <w:p w14:paraId="4B2FB20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7FCD0F4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8D0101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9.3.1.91</w:t>
            </w:r>
          </w:p>
        </w:tc>
        <w:tc>
          <w:tcPr>
            <w:tcW w:w="1728" w:type="dxa"/>
          </w:tcPr>
          <w:p w14:paraId="6106924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426B01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YES</w:t>
            </w:r>
          </w:p>
        </w:tc>
        <w:tc>
          <w:tcPr>
            <w:tcW w:w="1080" w:type="dxa"/>
          </w:tcPr>
          <w:p w14:paraId="6B3E5DA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7302C0E2" w14:textId="77777777" w:rsidTr="00196EEA">
        <w:tc>
          <w:tcPr>
            <w:tcW w:w="2160" w:type="dxa"/>
          </w:tcPr>
          <w:p w14:paraId="6C639F55"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sz w:val="18"/>
                <w:lang w:eastAsia="ko-KR"/>
              </w:rPr>
            </w:pPr>
            <w:r w:rsidRPr="00BE6D19">
              <w:rPr>
                <w:rFonts w:ascii="Arial" w:eastAsia="宋体" w:hAnsi="Arial"/>
                <w:sz w:val="18"/>
                <w:lang w:eastAsia="ja-JP"/>
              </w:rPr>
              <w:t>New GUAMI</w:t>
            </w:r>
          </w:p>
        </w:tc>
        <w:tc>
          <w:tcPr>
            <w:tcW w:w="1080" w:type="dxa"/>
          </w:tcPr>
          <w:p w14:paraId="44E4631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sz w:val="18"/>
                <w:lang w:eastAsia="ja-JP"/>
              </w:rPr>
              <w:t>O</w:t>
            </w:r>
          </w:p>
        </w:tc>
        <w:tc>
          <w:tcPr>
            <w:tcW w:w="1080" w:type="dxa"/>
          </w:tcPr>
          <w:p w14:paraId="08BA095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4058AA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GUAMI</w:t>
            </w:r>
          </w:p>
          <w:p w14:paraId="43A5E5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ja-JP"/>
              </w:rPr>
              <w:t>9.3.3.3</w:t>
            </w:r>
          </w:p>
        </w:tc>
        <w:tc>
          <w:tcPr>
            <w:tcW w:w="1728" w:type="dxa"/>
          </w:tcPr>
          <w:p w14:paraId="4E63BF0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A4CFA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sz w:val="18"/>
                <w:lang w:eastAsia="ja-JP"/>
              </w:rPr>
              <w:t>YES</w:t>
            </w:r>
          </w:p>
        </w:tc>
        <w:tc>
          <w:tcPr>
            <w:tcW w:w="1080" w:type="dxa"/>
          </w:tcPr>
          <w:p w14:paraId="44BF1E8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344C750A" w14:textId="77777777" w:rsidTr="00196EEA">
        <w:tc>
          <w:tcPr>
            <w:tcW w:w="2160" w:type="dxa"/>
          </w:tcPr>
          <w:p w14:paraId="4BAEA5DF"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bCs/>
                <w:sz w:val="18"/>
                <w:lang w:eastAsia="ja-JP"/>
              </w:rPr>
            </w:pPr>
            <w:r w:rsidRPr="00BE6D19">
              <w:rPr>
                <w:rFonts w:ascii="Arial" w:eastAsia="Batang" w:hAnsi="Arial"/>
                <w:sz w:val="18"/>
                <w:lang w:eastAsia="ko-KR"/>
              </w:rPr>
              <w:t>CN Assisted RAN Parameters Tuning</w:t>
            </w:r>
          </w:p>
        </w:tc>
        <w:tc>
          <w:tcPr>
            <w:tcW w:w="1080" w:type="dxa"/>
          </w:tcPr>
          <w:p w14:paraId="061E3AF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O</w:t>
            </w:r>
          </w:p>
        </w:tc>
        <w:tc>
          <w:tcPr>
            <w:tcW w:w="1080" w:type="dxa"/>
          </w:tcPr>
          <w:p w14:paraId="50C8351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BA8E79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9.3.1.119</w:t>
            </w:r>
          </w:p>
        </w:tc>
        <w:tc>
          <w:tcPr>
            <w:tcW w:w="1728" w:type="dxa"/>
          </w:tcPr>
          <w:p w14:paraId="09C9E6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1A230C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YES</w:t>
            </w:r>
          </w:p>
        </w:tc>
        <w:tc>
          <w:tcPr>
            <w:tcW w:w="1080" w:type="dxa"/>
          </w:tcPr>
          <w:p w14:paraId="6635AD7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7D77CA00" w14:textId="77777777" w:rsidTr="00196EEA">
        <w:tc>
          <w:tcPr>
            <w:tcW w:w="2160" w:type="dxa"/>
          </w:tcPr>
          <w:p w14:paraId="7432CD0F"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Batang" w:hAnsi="Arial"/>
                <w:sz w:val="18"/>
                <w:lang w:eastAsia="ko-KR"/>
              </w:rPr>
              <w:t>SRVCC Operation Possible</w:t>
            </w:r>
          </w:p>
        </w:tc>
        <w:tc>
          <w:tcPr>
            <w:tcW w:w="1080" w:type="dxa"/>
          </w:tcPr>
          <w:p w14:paraId="5BF19CC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Batang" w:hAnsi="Arial"/>
                <w:sz w:val="18"/>
                <w:lang w:eastAsia="ko-KR"/>
              </w:rPr>
              <w:t>O</w:t>
            </w:r>
          </w:p>
        </w:tc>
        <w:tc>
          <w:tcPr>
            <w:tcW w:w="1080" w:type="dxa"/>
          </w:tcPr>
          <w:p w14:paraId="5F18608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53BD3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Batang" w:hAnsi="Arial"/>
                <w:sz w:val="18"/>
                <w:lang w:eastAsia="ko-KR"/>
              </w:rPr>
              <w:t>9.3.1.128</w:t>
            </w:r>
          </w:p>
        </w:tc>
        <w:tc>
          <w:tcPr>
            <w:tcW w:w="1728" w:type="dxa"/>
          </w:tcPr>
          <w:p w14:paraId="232F2D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3EA9AF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Batang" w:hAnsi="Arial"/>
                <w:sz w:val="18"/>
                <w:lang w:eastAsia="ko-KR"/>
              </w:rPr>
              <w:t>YES</w:t>
            </w:r>
          </w:p>
        </w:tc>
        <w:tc>
          <w:tcPr>
            <w:tcW w:w="1080" w:type="dxa"/>
          </w:tcPr>
          <w:p w14:paraId="3A4829C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Batang" w:hAnsi="Arial"/>
                <w:sz w:val="18"/>
                <w:lang w:eastAsia="ko-KR"/>
              </w:rPr>
              <w:t>ignore</w:t>
            </w:r>
          </w:p>
        </w:tc>
      </w:tr>
      <w:tr w:rsidR="00BE6D19" w:rsidRPr="00BE6D19" w14:paraId="4A6C0E6B" w14:textId="77777777" w:rsidTr="00196EEA">
        <w:tc>
          <w:tcPr>
            <w:tcW w:w="2160" w:type="dxa"/>
          </w:tcPr>
          <w:p w14:paraId="778D54DD"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Batang" w:hAnsi="Arial"/>
                <w:sz w:val="18"/>
                <w:lang w:eastAsia="ko-KR"/>
              </w:rPr>
              <w:t>IAB Authorized</w:t>
            </w:r>
          </w:p>
        </w:tc>
        <w:tc>
          <w:tcPr>
            <w:tcW w:w="1080" w:type="dxa"/>
          </w:tcPr>
          <w:p w14:paraId="03FD8DA9"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sz w:val="18"/>
                <w:lang w:eastAsia="zh-CN"/>
              </w:rPr>
              <w:t>O</w:t>
            </w:r>
          </w:p>
        </w:tc>
        <w:tc>
          <w:tcPr>
            <w:tcW w:w="1080" w:type="dxa"/>
          </w:tcPr>
          <w:p w14:paraId="31304B1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4BE4C49"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sz w:val="18"/>
                <w:lang w:eastAsia="ko-KR"/>
              </w:rPr>
              <w:t>9.3.1.129</w:t>
            </w:r>
          </w:p>
        </w:tc>
        <w:tc>
          <w:tcPr>
            <w:tcW w:w="1728" w:type="dxa"/>
          </w:tcPr>
          <w:p w14:paraId="3381619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588B16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Batang" w:hAnsi="Arial"/>
                <w:sz w:val="18"/>
                <w:lang w:eastAsia="ko-KR"/>
              </w:rPr>
            </w:pPr>
            <w:r w:rsidRPr="00BE6D19">
              <w:rPr>
                <w:rFonts w:ascii="Arial" w:eastAsia="宋体" w:hAnsi="Arial"/>
                <w:sz w:val="18"/>
                <w:lang w:eastAsia="ko-KR"/>
              </w:rPr>
              <w:t>YES</w:t>
            </w:r>
          </w:p>
        </w:tc>
        <w:tc>
          <w:tcPr>
            <w:tcW w:w="1080" w:type="dxa"/>
          </w:tcPr>
          <w:p w14:paraId="68095E1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Batang" w:hAnsi="Arial"/>
                <w:sz w:val="18"/>
                <w:lang w:eastAsia="ko-KR"/>
              </w:rPr>
            </w:pPr>
            <w:r w:rsidRPr="00BE6D19">
              <w:rPr>
                <w:rFonts w:ascii="Arial" w:eastAsia="宋体" w:hAnsi="Arial"/>
                <w:sz w:val="18"/>
                <w:lang w:eastAsia="ja-JP"/>
              </w:rPr>
              <w:t>ignore</w:t>
            </w:r>
          </w:p>
        </w:tc>
      </w:tr>
      <w:tr w:rsidR="00BE6D19" w:rsidRPr="00BE6D19" w14:paraId="11F55E58" w14:textId="77777777" w:rsidTr="00196EEA">
        <w:tc>
          <w:tcPr>
            <w:tcW w:w="2160" w:type="dxa"/>
          </w:tcPr>
          <w:p w14:paraId="2E720C31"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Batang" w:hAnsi="Arial"/>
                <w:sz w:val="18"/>
                <w:lang w:eastAsia="ko-KR"/>
              </w:rPr>
              <w:t>NR V2X Services Authorized</w:t>
            </w:r>
          </w:p>
        </w:tc>
        <w:tc>
          <w:tcPr>
            <w:tcW w:w="1080" w:type="dxa"/>
          </w:tcPr>
          <w:p w14:paraId="684A8E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0F3CBD5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838BBE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9.3.1.146</w:t>
            </w:r>
          </w:p>
        </w:tc>
        <w:tc>
          <w:tcPr>
            <w:tcW w:w="1728" w:type="dxa"/>
          </w:tcPr>
          <w:p w14:paraId="238C513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914D12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0EA95A2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ignore</w:t>
            </w:r>
          </w:p>
        </w:tc>
      </w:tr>
      <w:tr w:rsidR="00BE6D19" w:rsidRPr="00BE6D19" w14:paraId="6434643A" w14:textId="77777777" w:rsidTr="00196EEA">
        <w:tc>
          <w:tcPr>
            <w:tcW w:w="2160" w:type="dxa"/>
          </w:tcPr>
          <w:p w14:paraId="0D312253"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Batang" w:hAnsi="Arial"/>
                <w:sz w:val="18"/>
                <w:lang w:eastAsia="ko-KR"/>
              </w:rPr>
              <w:t>LTE V2X Services Authorized</w:t>
            </w:r>
          </w:p>
        </w:tc>
        <w:tc>
          <w:tcPr>
            <w:tcW w:w="1080" w:type="dxa"/>
          </w:tcPr>
          <w:p w14:paraId="30FE812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2EAD751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F717E2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9.3.1.147</w:t>
            </w:r>
          </w:p>
        </w:tc>
        <w:tc>
          <w:tcPr>
            <w:tcW w:w="1728" w:type="dxa"/>
          </w:tcPr>
          <w:p w14:paraId="500131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8CC307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2C6CC7A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ignore</w:t>
            </w:r>
          </w:p>
        </w:tc>
      </w:tr>
      <w:tr w:rsidR="00BE6D19" w:rsidRPr="00BE6D19" w14:paraId="60755636" w14:textId="77777777" w:rsidTr="00196EEA">
        <w:tc>
          <w:tcPr>
            <w:tcW w:w="2160" w:type="dxa"/>
          </w:tcPr>
          <w:p w14:paraId="48F5EA00"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sz w:val="18"/>
                <w:lang w:eastAsia="zh-CN"/>
              </w:rPr>
              <w:t>NR UE Sidelink Aggregate Maximum Bit Rate</w:t>
            </w:r>
          </w:p>
        </w:tc>
        <w:tc>
          <w:tcPr>
            <w:tcW w:w="1080" w:type="dxa"/>
          </w:tcPr>
          <w:p w14:paraId="1D1ECF2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41FECEA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749FC2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hint="eastAsia"/>
                <w:sz w:val="18"/>
                <w:lang w:eastAsia="zh-CN"/>
              </w:rPr>
              <w:t>9.3.1.</w:t>
            </w:r>
            <w:r w:rsidRPr="00BE6D19">
              <w:rPr>
                <w:rFonts w:ascii="Arial" w:eastAsia="宋体" w:hAnsi="Arial"/>
                <w:sz w:val="18"/>
                <w:lang w:eastAsia="zh-CN"/>
              </w:rPr>
              <w:t>148</w:t>
            </w:r>
          </w:p>
        </w:tc>
        <w:tc>
          <w:tcPr>
            <w:tcW w:w="1728" w:type="dxa"/>
          </w:tcPr>
          <w:p w14:paraId="1C5B8C8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NR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7F2B1CD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hint="eastAsia"/>
                <w:sz w:val="18"/>
                <w:lang w:eastAsia="zh-CN"/>
              </w:rPr>
              <w:t>YES</w:t>
            </w:r>
          </w:p>
        </w:tc>
        <w:tc>
          <w:tcPr>
            <w:tcW w:w="1080" w:type="dxa"/>
          </w:tcPr>
          <w:p w14:paraId="33FF33D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573099EF" w14:textId="77777777" w:rsidTr="00196EEA">
        <w:tc>
          <w:tcPr>
            <w:tcW w:w="2160" w:type="dxa"/>
          </w:tcPr>
          <w:p w14:paraId="107946E9"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sz w:val="18"/>
                <w:lang w:eastAsia="zh-CN"/>
              </w:rPr>
              <w:t>LTE UE Sidelink Aggregate Maximum Bit Rate</w:t>
            </w:r>
          </w:p>
        </w:tc>
        <w:tc>
          <w:tcPr>
            <w:tcW w:w="1080" w:type="dxa"/>
          </w:tcPr>
          <w:p w14:paraId="17A224B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4266A88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75BA05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hint="eastAsia"/>
                <w:sz w:val="18"/>
                <w:lang w:eastAsia="zh-CN"/>
              </w:rPr>
              <w:t>9.3.1.</w:t>
            </w:r>
            <w:r w:rsidRPr="00BE6D19">
              <w:rPr>
                <w:rFonts w:ascii="Arial" w:eastAsia="宋体" w:hAnsi="Arial"/>
                <w:sz w:val="18"/>
                <w:lang w:eastAsia="zh-CN"/>
              </w:rPr>
              <w:t>149</w:t>
            </w:r>
          </w:p>
        </w:tc>
        <w:tc>
          <w:tcPr>
            <w:tcW w:w="1728" w:type="dxa"/>
          </w:tcPr>
          <w:p w14:paraId="112372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LTE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17F49E0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hint="eastAsia"/>
                <w:sz w:val="18"/>
                <w:lang w:eastAsia="zh-CN"/>
              </w:rPr>
              <w:t>YES</w:t>
            </w:r>
          </w:p>
        </w:tc>
        <w:tc>
          <w:tcPr>
            <w:tcW w:w="1080" w:type="dxa"/>
          </w:tcPr>
          <w:p w14:paraId="1E5FAB0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1BC960B3" w14:textId="77777777" w:rsidTr="00196EEA">
        <w:tc>
          <w:tcPr>
            <w:tcW w:w="2160" w:type="dxa"/>
          </w:tcPr>
          <w:p w14:paraId="7E8E4BB9"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hint="eastAsia"/>
                <w:sz w:val="18"/>
                <w:lang w:eastAsia="zh-CN"/>
              </w:rPr>
              <w:t>PC5 QoS Parameters</w:t>
            </w:r>
          </w:p>
        </w:tc>
        <w:tc>
          <w:tcPr>
            <w:tcW w:w="1080" w:type="dxa"/>
          </w:tcPr>
          <w:p w14:paraId="33FBF99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64A3A3D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4D09A6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hint="eastAsia"/>
                <w:sz w:val="18"/>
                <w:lang w:eastAsia="zh-CN"/>
              </w:rPr>
              <w:t>9.3.1.</w:t>
            </w:r>
            <w:r w:rsidRPr="00BE6D19">
              <w:rPr>
                <w:rFonts w:ascii="Arial" w:eastAsia="宋体" w:hAnsi="Arial"/>
                <w:sz w:val="18"/>
                <w:lang w:eastAsia="zh-CN"/>
              </w:rPr>
              <w:t>150</w:t>
            </w:r>
          </w:p>
        </w:tc>
        <w:tc>
          <w:tcPr>
            <w:tcW w:w="1728" w:type="dxa"/>
          </w:tcPr>
          <w:p w14:paraId="01C18AC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zh-CN"/>
              </w:rPr>
              <w:t>This IE applies only if the UE is authorized for</w:t>
            </w:r>
            <w:r w:rsidRPr="00BE6D19">
              <w:rPr>
                <w:rFonts w:ascii="Arial" w:eastAsia="宋体" w:hAnsi="Arial" w:hint="eastAsia"/>
                <w:sz w:val="18"/>
                <w:lang w:eastAsia="zh-CN"/>
              </w:rPr>
              <w:t xml:space="preserve"> NR</w:t>
            </w:r>
            <w:r w:rsidRPr="00BE6D19">
              <w:rPr>
                <w:rFonts w:ascii="Arial" w:eastAsia="宋体" w:hAnsi="Arial"/>
                <w:sz w:val="18"/>
                <w:lang w:eastAsia="zh-CN"/>
              </w:rPr>
              <w:t xml:space="preserve"> </w:t>
            </w:r>
            <w:r w:rsidRPr="00BE6D19">
              <w:rPr>
                <w:rFonts w:ascii="Arial" w:eastAsia="宋体" w:hAnsi="Arial" w:hint="eastAsia"/>
                <w:sz w:val="18"/>
                <w:lang w:eastAsia="zh-CN"/>
              </w:rPr>
              <w:t>V2X services</w:t>
            </w:r>
            <w:r w:rsidRPr="00BE6D19">
              <w:rPr>
                <w:rFonts w:ascii="Arial" w:eastAsia="宋体" w:hAnsi="Arial"/>
                <w:sz w:val="18"/>
                <w:lang w:eastAsia="zh-CN"/>
              </w:rPr>
              <w:t>.</w:t>
            </w:r>
          </w:p>
        </w:tc>
        <w:tc>
          <w:tcPr>
            <w:tcW w:w="1080" w:type="dxa"/>
          </w:tcPr>
          <w:p w14:paraId="78F6219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zh-CN"/>
              </w:rPr>
              <w:t>YES</w:t>
            </w:r>
          </w:p>
        </w:tc>
        <w:tc>
          <w:tcPr>
            <w:tcW w:w="1080" w:type="dxa"/>
          </w:tcPr>
          <w:p w14:paraId="1573EFF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zh-CN"/>
              </w:rPr>
              <w:t>ignore</w:t>
            </w:r>
          </w:p>
        </w:tc>
      </w:tr>
      <w:tr w:rsidR="00BE6D19" w:rsidRPr="00BE6D19" w14:paraId="32CB1BC3" w14:textId="77777777" w:rsidTr="00196EEA">
        <w:tc>
          <w:tcPr>
            <w:tcW w:w="2160" w:type="dxa"/>
          </w:tcPr>
          <w:p w14:paraId="178F6C9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UE Radio Capability ID</w:t>
            </w:r>
          </w:p>
        </w:tc>
        <w:tc>
          <w:tcPr>
            <w:tcW w:w="1080" w:type="dxa"/>
          </w:tcPr>
          <w:p w14:paraId="74450A0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ja-JP"/>
              </w:rPr>
              <w:t>O</w:t>
            </w:r>
          </w:p>
        </w:tc>
        <w:tc>
          <w:tcPr>
            <w:tcW w:w="1080" w:type="dxa"/>
          </w:tcPr>
          <w:p w14:paraId="179FC64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787648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ja-JP"/>
              </w:rPr>
              <w:t>9.3.1.142</w:t>
            </w:r>
          </w:p>
        </w:tc>
        <w:tc>
          <w:tcPr>
            <w:tcW w:w="1728" w:type="dxa"/>
          </w:tcPr>
          <w:p w14:paraId="502909E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16DC1D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ja-JP"/>
              </w:rPr>
              <w:t>YES</w:t>
            </w:r>
          </w:p>
        </w:tc>
        <w:tc>
          <w:tcPr>
            <w:tcW w:w="1080" w:type="dxa"/>
          </w:tcPr>
          <w:p w14:paraId="7AB2A75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ja-JP"/>
              </w:rPr>
              <w:t>reject</w:t>
            </w:r>
          </w:p>
        </w:tc>
      </w:tr>
      <w:tr w:rsidR="00BE6D19" w:rsidRPr="00BE6D19" w14:paraId="62B52DBF" w14:textId="77777777" w:rsidTr="00196EEA">
        <w:tc>
          <w:tcPr>
            <w:tcW w:w="2160" w:type="dxa"/>
          </w:tcPr>
          <w:p w14:paraId="34F4C94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RG Level Wireline Access Characteristics</w:t>
            </w:r>
          </w:p>
        </w:tc>
        <w:tc>
          <w:tcPr>
            <w:tcW w:w="1080" w:type="dxa"/>
          </w:tcPr>
          <w:p w14:paraId="2DD98C0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0DDE5C2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68171E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OCTET STRING</w:t>
            </w:r>
          </w:p>
        </w:tc>
        <w:tc>
          <w:tcPr>
            <w:tcW w:w="1728" w:type="dxa"/>
          </w:tcPr>
          <w:p w14:paraId="4EFB4D7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19D7779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7A13BFE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6E49B2" w:rsidRPr="00BE6D19" w14:paraId="37C49738" w14:textId="77777777" w:rsidTr="00196EEA">
        <w:trPr>
          <w:ins w:id="266" w:author="CATT" w:date="2021-10-12T14:19:00Z"/>
        </w:trPr>
        <w:tc>
          <w:tcPr>
            <w:tcW w:w="2160" w:type="dxa"/>
          </w:tcPr>
          <w:p w14:paraId="190BC8C8" w14:textId="124E1ACD" w:rsidR="006E49B2" w:rsidRPr="00BE6D19" w:rsidRDefault="006E49B2" w:rsidP="00DE1FA2">
            <w:pPr>
              <w:keepNext/>
              <w:keepLines/>
              <w:overflowPunct w:val="0"/>
              <w:autoSpaceDE w:val="0"/>
              <w:autoSpaceDN w:val="0"/>
              <w:adjustRightInd w:val="0"/>
              <w:spacing w:after="0"/>
              <w:textAlignment w:val="baseline"/>
              <w:rPr>
                <w:ins w:id="267" w:author="CATT" w:date="2021-10-12T14:19:00Z"/>
                <w:rFonts w:ascii="Arial" w:eastAsia="宋体" w:hAnsi="Arial"/>
                <w:sz w:val="18"/>
                <w:lang w:eastAsia="zh-CN"/>
              </w:rPr>
            </w:pPr>
            <w:ins w:id="268" w:author="CATT" w:date="2021-10-12T14:19:00Z">
              <w:r w:rsidRPr="006E49B2">
                <w:rPr>
                  <w:rFonts w:ascii="Arial" w:eastAsia="宋体" w:hAnsi="Arial" w:hint="eastAsia"/>
                  <w:sz w:val="18"/>
                  <w:lang w:eastAsia="zh-CN"/>
                </w:rPr>
                <w:t xml:space="preserve">5G ProSe </w:t>
              </w:r>
              <w:r w:rsidRPr="006E49B2">
                <w:rPr>
                  <w:rFonts w:ascii="Arial" w:eastAsia="宋体" w:hAnsi="Arial"/>
                  <w:sz w:val="18"/>
                  <w:lang w:eastAsia="zh-CN"/>
                </w:rPr>
                <w:t>Authorized</w:t>
              </w:r>
            </w:ins>
          </w:p>
        </w:tc>
        <w:tc>
          <w:tcPr>
            <w:tcW w:w="1080" w:type="dxa"/>
          </w:tcPr>
          <w:p w14:paraId="742263CA" w14:textId="7CA434CA" w:rsidR="006E49B2" w:rsidRPr="00BE6D19" w:rsidRDefault="006E49B2" w:rsidP="00BE6D19">
            <w:pPr>
              <w:keepNext/>
              <w:keepLines/>
              <w:overflowPunct w:val="0"/>
              <w:autoSpaceDE w:val="0"/>
              <w:autoSpaceDN w:val="0"/>
              <w:adjustRightInd w:val="0"/>
              <w:spacing w:after="0"/>
              <w:textAlignment w:val="baseline"/>
              <w:rPr>
                <w:ins w:id="269" w:author="CATT" w:date="2021-10-12T14:19:00Z"/>
                <w:rFonts w:ascii="Arial" w:eastAsia="宋体" w:hAnsi="Arial"/>
                <w:sz w:val="18"/>
                <w:lang w:eastAsia="ja-JP"/>
              </w:rPr>
            </w:pPr>
            <w:ins w:id="270" w:author="CATT" w:date="2021-10-12T14:20:00Z">
              <w:r w:rsidRPr="00D54E1E">
                <w:rPr>
                  <w:rFonts w:ascii="Arial" w:eastAsia="宋体" w:hAnsi="Arial"/>
                  <w:sz w:val="18"/>
                  <w:lang w:eastAsia="ja-JP"/>
                </w:rPr>
                <w:t>O</w:t>
              </w:r>
            </w:ins>
          </w:p>
        </w:tc>
        <w:tc>
          <w:tcPr>
            <w:tcW w:w="1080" w:type="dxa"/>
          </w:tcPr>
          <w:p w14:paraId="665B32FE" w14:textId="77777777" w:rsidR="006E49B2" w:rsidRPr="00BE6D19" w:rsidRDefault="006E49B2" w:rsidP="00BE6D19">
            <w:pPr>
              <w:keepNext/>
              <w:keepLines/>
              <w:overflowPunct w:val="0"/>
              <w:autoSpaceDE w:val="0"/>
              <w:autoSpaceDN w:val="0"/>
              <w:adjustRightInd w:val="0"/>
              <w:spacing w:after="0"/>
              <w:textAlignment w:val="baseline"/>
              <w:rPr>
                <w:ins w:id="271" w:author="CATT" w:date="2021-10-12T14:19:00Z"/>
                <w:rFonts w:ascii="Arial" w:eastAsia="宋体" w:hAnsi="Arial"/>
                <w:sz w:val="18"/>
                <w:lang w:eastAsia="ja-JP"/>
              </w:rPr>
            </w:pPr>
          </w:p>
        </w:tc>
        <w:tc>
          <w:tcPr>
            <w:tcW w:w="1512" w:type="dxa"/>
          </w:tcPr>
          <w:p w14:paraId="53C028CB" w14:textId="428A22C4" w:rsidR="006E49B2" w:rsidRPr="00BE6D19" w:rsidRDefault="006E49B2" w:rsidP="00BE6D19">
            <w:pPr>
              <w:keepNext/>
              <w:keepLines/>
              <w:overflowPunct w:val="0"/>
              <w:autoSpaceDE w:val="0"/>
              <w:autoSpaceDN w:val="0"/>
              <w:adjustRightInd w:val="0"/>
              <w:spacing w:after="0"/>
              <w:textAlignment w:val="baseline"/>
              <w:rPr>
                <w:ins w:id="272" w:author="CATT" w:date="2021-10-12T14:19:00Z"/>
                <w:rFonts w:ascii="Arial" w:eastAsia="宋体" w:hAnsi="Arial"/>
                <w:sz w:val="18"/>
                <w:lang w:eastAsia="ja-JP"/>
              </w:rPr>
            </w:pPr>
            <w:ins w:id="273" w:author="CATT" w:date="2021-10-12T14:20:00Z">
              <w:r>
                <w:rPr>
                  <w:rFonts w:ascii="Arial" w:eastAsia="宋体" w:hAnsi="Arial" w:hint="eastAsia"/>
                  <w:sz w:val="18"/>
                  <w:lang w:eastAsia="zh-CN"/>
                </w:rPr>
                <w:t>9.3.1.x</w:t>
              </w:r>
            </w:ins>
          </w:p>
        </w:tc>
        <w:tc>
          <w:tcPr>
            <w:tcW w:w="1728" w:type="dxa"/>
          </w:tcPr>
          <w:p w14:paraId="0DE9CA84" w14:textId="77777777" w:rsidR="006E49B2" w:rsidRPr="00BE6D19" w:rsidRDefault="006E49B2" w:rsidP="00BE6D19">
            <w:pPr>
              <w:keepNext/>
              <w:keepLines/>
              <w:overflowPunct w:val="0"/>
              <w:autoSpaceDE w:val="0"/>
              <w:autoSpaceDN w:val="0"/>
              <w:adjustRightInd w:val="0"/>
              <w:spacing w:after="0"/>
              <w:textAlignment w:val="baseline"/>
              <w:rPr>
                <w:ins w:id="274" w:author="CATT" w:date="2021-10-12T14:19:00Z"/>
                <w:rFonts w:ascii="Arial" w:eastAsia="宋体" w:hAnsi="Arial"/>
                <w:sz w:val="18"/>
                <w:lang w:eastAsia="zh-CN"/>
              </w:rPr>
            </w:pPr>
          </w:p>
        </w:tc>
        <w:tc>
          <w:tcPr>
            <w:tcW w:w="1080" w:type="dxa"/>
          </w:tcPr>
          <w:p w14:paraId="5D0AEA77" w14:textId="48649CEF" w:rsidR="006E49B2" w:rsidRPr="00BE6D19" w:rsidRDefault="006E49B2" w:rsidP="00BE6D19">
            <w:pPr>
              <w:keepNext/>
              <w:keepLines/>
              <w:overflowPunct w:val="0"/>
              <w:autoSpaceDE w:val="0"/>
              <w:autoSpaceDN w:val="0"/>
              <w:adjustRightInd w:val="0"/>
              <w:spacing w:after="0"/>
              <w:jc w:val="center"/>
              <w:textAlignment w:val="baseline"/>
              <w:rPr>
                <w:ins w:id="275" w:author="CATT" w:date="2021-10-12T14:19:00Z"/>
                <w:rFonts w:ascii="Arial" w:eastAsia="宋体" w:hAnsi="Arial"/>
                <w:sz w:val="18"/>
                <w:lang w:eastAsia="ja-JP"/>
              </w:rPr>
            </w:pPr>
            <w:ins w:id="276" w:author="CATT" w:date="2021-10-12T14:20:00Z">
              <w:r w:rsidRPr="00D54E1E">
                <w:rPr>
                  <w:rFonts w:ascii="Arial" w:eastAsia="宋体" w:hAnsi="Arial"/>
                  <w:sz w:val="18"/>
                  <w:lang w:eastAsia="ko-KR"/>
                </w:rPr>
                <w:t>YES</w:t>
              </w:r>
            </w:ins>
          </w:p>
        </w:tc>
        <w:tc>
          <w:tcPr>
            <w:tcW w:w="1080" w:type="dxa"/>
          </w:tcPr>
          <w:p w14:paraId="06D1C022" w14:textId="56E54D99" w:rsidR="006E49B2" w:rsidRPr="00BE6D19" w:rsidRDefault="006E49B2" w:rsidP="00BE6D19">
            <w:pPr>
              <w:keepNext/>
              <w:keepLines/>
              <w:overflowPunct w:val="0"/>
              <w:autoSpaceDE w:val="0"/>
              <w:autoSpaceDN w:val="0"/>
              <w:adjustRightInd w:val="0"/>
              <w:spacing w:after="0"/>
              <w:jc w:val="center"/>
              <w:textAlignment w:val="baseline"/>
              <w:rPr>
                <w:ins w:id="277" w:author="CATT" w:date="2021-10-12T14:19:00Z"/>
                <w:rFonts w:ascii="Arial" w:eastAsia="宋体" w:hAnsi="Arial"/>
                <w:sz w:val="18"/>
                <w:lang w:eastAsia="ja-JP"/>
              </w:rPr>
            </w:pPr>
            <w:ins w:id="278" w:author="CATT" w:date="2021-10-12T14:20:00Z">
              <w:r w:rsidRPr="00D54E1E">
                <w:rPr>
                  <w:rFonts w:ascii="Arial" w:eastAsia="宋体" w:hAnsi="Arial"/>
                  <w:sz w:val="18"/>
                  <w:lang w:eastAsia="ko-KR"/>
                </w:rPr>
                <w:t>ignore</w:t>
              </w:r>
            </w:ins>
          </w:p>
        </w:tc>
      </w:tr>
    </w:tbl>
    <w:p w14:paraId="5BA8E0C3" w14:textId="77777777" w:rsidR="00BE6D19" w:rsidRPr="00BE6D19" w:rsidRDefault="00BE6D19" w:rsidP="00BE6D19">
      <w:pPr>
        <w:overflowPunct w:val="0"/>
        <w:autoSpaceDE w:val="0"/>
        <w:autoSpaceDN w:val="0"/>
        <w:adjustRightInd w:val="0"/>
        <w:textAlignment w:val="baseline"/>
        <w:rPr>
          <w:rFonts w:eastAsia="宋体"/>
          <w:lang w:eastAsia="ko-KR"/>
        </w:rPr>
      </w:pPr>
    </w:p>
    <w:p w14:paraId="4058DA41" w14:textId="77777777" w:rsidR="00C85CF8" w:rsidRDefault="00C85CF8" w:rsidP="00C91DAA">
      <w:pPr>
        <w:rPr>
          <w:b/>
          <w:color w:val="0070C0"/>
          <w:lang w:eastAsia="zh-CN"/>
        </w:rPr>
      </w:pPr>
    </w:p>
    <w:p w14:paraId="2BB9B66C" w14:textId="77777777" w:rsidR="00C85CF8" w:rsidRDefault="00C85CF8" w:rsidP="00C91DAA">
      <w:pPr>
        <w:rPr>
          <w:b/>
          <w:color w:val="0070C0"/>
          <w:lang w:eastAsia="zh-CN"/>
        </w:rPr>
      </w:pPr>
    </w:p>
    <w:p w14:paraId="3D515053"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133F7E81"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36826"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05E4E8B8" w14:textId="77777777" w:rsidR="00D54E1E" w:rsidRDefault="00D54E1E" w:rsidP="00D54E1E">
      <w:pPr>
        <w:rPr>
          <w:b/>
          <w:color w:val="0070C0"/>
        </w:rPr>
        <w:sectPr w:rsidR="00D54E1E" w:rsidSect="00C85CF8">
          <w:headerReference w:type="default" r:id="rId27"/>
          <w:footnotePr>
            <w:numRestart w:val="eachSect"/>
          </w:footnotePr>
          <w:type w:val="continuous"/>
          <w:pgSz w:w="11907" w:h="16840" w:code="9"/>
          <w:pgMar w:top="1418" w:right="1134" w:bottom="1134" w:left="1134" w:header="680" w:footer="567" w:gutter="0"/>
          <w:cols w:space="720"/>
        </w:sectPr>
      </w:pPr>
    </w:p>
    <w:p w14:paraId="0F845771" w14:textId="77777777" w:rsidR="00BE6D19" w:rsidRPr="00BE6D19" w:rsidRDefault="00BE6D19" w:rsidP="00BE6D1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79" w:name="_Toc20955096"/>
      <w:bookmarkStart w:id="280" w:name="_Toc29503542"/>
      <w:bookmarkStart w:id="281" w:name="_Toc29504126"/>
      <w:bookmarkStart w:id="282" w:name="_Toc29504710"/>
      <w:bookmarkStart w:id="283" w:name="_Toc36553156"/>
      <w:bookmarkStart w:id="284" w:name="_Toc36554883"/>
      <w:bookmarkStart w:id="285" w:name="_Toc45652189"/>
      <w:bookmarkStart w:id="286" w:name="_Toc45658621"/>
      <w:bookmarkStart w:id="287" w:name="_Toc45720441"/>
      <w:bookmarkStart w:id="288" w:name="_Toc45798321"/>
      <w:bookmarkStart w:id="289" w:name="_Toc45897710"/>
      <w:bookmarkStart w:id="290" w:name="_Toc51745914"/>
      <w:bookmarkStart w:id="291" w:name="_Toc64446178"/>
      <w:bookmarkStart w:id="292" w:name="_Toc73982048"/>
      <w:bookmarkStart w:id="293" w:name="_Toc81304632"/>
      <w:r w:rsidRPr="00BE6D19">
        <w:rPr>
          <w:rFonts w:ascii="Arial" w:eastAsia="宋体" w:hAnsi="Arial"/>
          <w:sz w:val="24"/>
          <w:lang w:eastAsia="ko-KR"/>
        </w:rPr>
        <w:lastRenderedPageBreak/>
        <w:t>9.2.3.4</w:t>
      </w:r>
      <w:r w:rsidRPr="00BE6D19">
        <w:rPr>
          <w:rFonts w:ascii="Arial" w:eastAsia="宋体" w:hAnsi="Arial"/>
          <w:sz w:val="24"/>
          <w:lang w:eastAsia="ko-KR"/>
        </w:rPr>
        <w:tab/>
        <w:t>HANDOVER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31B3548" w14:textId="77777777" w:rsidR="00BE6D19" w:rsidRPr="00BE6D19" w:rsidRDefault="00BE6D19" w:rsidP="00BE6D19">
      <w:pPr>
        <w:overflowPunct w:val="0"/>
        <w:autoSpaceDE w:val="0"/>
        <w:autoSpaceDN w:val="0"/>
        <w:adjustRightInd w:val="0"/>
        <w:textAlignment w:val="baseline"/>
        <w:rPr>
          <w:rFonts w:eastAsia="宋体"/>
          <w:lang w:eastAsia="ko-KR"/>
        </w:rPr>
      </w:pPr>
      <w:r w:rsidRPr="00BE6D19">
        <w:rPr>
          <w:rFonts w:eastAsia="宋体"/>
          <w:lang w:eastAsia="ko-KR"/>
        </w:rPr>
        <w:t xml:space="preserve">This message is sent by the </w:t>
      </w:r>
      <w:r w:rsidRPr="00BE6D19">
        <w:rPr>
          <w:rFonts w:eastAsia="宋体" w:hint="eastAsia"/>
          <w:lang w:eastAsia="zh-CN"/>
        </w:rPr>
        <w:t>A</w:t>
      </w:r>
      <w:r w:rsidRPr="00BE6D19">
        <w:rPr>
          <w:rFonts w:eastAsia="宋体"/>
          <w:lang w:eastAsia="ko-KR"/>
        </w:rPr>
        <w:t>M</w:t>
      </w:r>
      <w:r w:rsidRPr="00BE6D19">
        <w:rPr>
          <w:rFonts w:eastAsia="宋体" w:hint="eastAsia"/>
          <w:lang w:eastAsia="zh-CN"/>
        </w:rPr>
        <w:t>F</w:t>
      </w:r>
      <w:r w:rsidRPr="00BE6D19">
        <w:rPr>
          <w:rFonts w:eastAsia="宋体"/>
          <w:lang w:eastAsia="ko-KR"/>
        </w:rPr>
        <w:t xml:space="preserve"> to the target </w:t>
      </w:r>
      <w:r w:rsidRPr="00BE6D19">
        <w:rPr>
          <w:rFonts w:eastAsia="宋体" w:hint="eastAsia"/>
          <w:lang w:eastAsia="zh-CN"/>
        </w:rPr>
        <w:t>NG-RAN node</w:t>
      </w:r>
      <w:r w:rsidRPr="00BE6D19">
        <w:rPr>
          <w:rFonts w:eastAsia="宋体"/>
          <w:lang w:eastAsia="ko-KR"/>
        </w:rPr>
        <w:t xml:space="preserve"> to request the preparation of resources.</w:t>
      </w:r>
    </w:p>
    <w:p w14:paraId="25D803F1" w14:textId="77777777" w:rsidR="00BE6D19" w:rsidRPr="00BE6D19" w:rsidRDefault="00BE6D19" w:rsidP="00BE6D19">
      <w:pPr>
        <w:overflowPunct w:val="0"/>
        <w:autoSpaceDE w:val="0"/>
        <w:autoSpaceDN w:val="0"/>
        <w:adjustRightInd w:val="0"/>
        <w:textAlignment w:val="baseline"/>
        <w:rPr>
          <w:rFonts w:eastAsia="宋体"/>
          <w:lang w:eastAsia="ko-KR"/>
        </w:rPr>
      </w:pPr>
      <w:r w:rsidRPr="00BE6D19">
        <w:rPr>
          <w:rFonts w:eastAsia="宋体"/>
          <w:lang w:eastAsia="ko-KR"/>
        </w:rPr>
        <w:t xml:space="preserve">Direction: </w:t>
      </w:r>
      <w:r w:rsidRPr="00BE6D19">
        <w:rPr>
          <w:rFonts w:eastAsia="宋体" w:hint="eastAsia"/>
          <w:lang w:eastAsia="ko-KR"/>
        </w:rPr>
        <w:t>A</w:t>
      </w:r>
      <w:r w:rsidRPr="00BE6D19">
        <w:rPr>
          <w:rFonts w:eastAsia="宋体"/>
          <w:lang w:eastAsia="ko-KR"/>
        </w:rPr>
        <w:t>M</w:t>
      </w:r>
      <w:r w:rsidRPr="00BE6D19">
        <w:rPr>
          <w:rFonts w:eastAsia="宋体" w:hint="eastAsia"/>
          <w:lang w:eastAsia="ko-KR"/>
        </w:rPr>
        <w:t>F</w:t>
      </w:r>
      <w:r w:rsidRPr="00BE6D19">
        <w:rPr>
          <w:rFonts w:eastAsia="宋体"/>
          <w:lang w:eastAsia="ko-KR"/>
        </w:rPr>
        <w:t xml:space="preserve"> </w:t>
      </w:r>
      <w:r w:rsidRPr="00BE6D19">
        <w:rPr>
          <w:rFonts w:eastAsia="宋体"/>
          <w:lang w:eastAsia="ko-KR"/>
        </w:rPr>
        <w:sym w:font="Symbol" w:char="F0AE"/>
      </w:r>
      <w:r w:rsidRPr="00BE6D19">
        <w:rPr>
          <w:rFonts w:eastAsia="宋体"/>
          <w:lang w:eastAsia="ko-KR"/>
        </w:rPr>
        <w:t xml:space="preserve"> </w:t>
      </w:r>
      <w:r w:rsidRPr="00BE6D19">
        <w:rPr>
          <w:rFonts w:eastAsia="宋体" w:hint="eastAsia"/>
          <w:lang w:eastAsia="ko-KR"/>
        </w:rPr>
        <w:t>NG-RAN node</w:t>
      </w:r>
      <w:r w:rsidRPr="00BE6D19">
        <w:rPr>
          <w:rFonts w:eastAsia="宋体"/>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E6D19" w:rsidRPr="00BE6D19" w14:paraId="2F8EAB4D" w14:textId="77777777" w:rsidTr="00196EEA">
        <w:tc>
          <w:tcPr>
            <w:tcW w:w="2268" w:type="dxa"/>
          </w:tcPr>
          <w:p w14:paraId="6B1C06E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lastRenderedPageBreak/>
              <w:t>IE/Group Name</w:t>
            </w:r>
          </w:p>
        </w:tc>
        <w:tc>
          <w:tcPr>
            <w:tcW w:w="1020" w:type="dxa"/>
          </w:tcPr>
          <w:p w14:paraId="2D4170E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Presence</w:t>
            </w:r>
          </w:p>
        </w:tc>
        <w:tc>
          <w:tcPr>
            <w:tcW w:w="1080" w:type="dxa"/>
          </w:tcPr>
          <w:p w14:paraId="4296505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w:t>
            </w:r>
          </w:p>
        </w:tc>
        <w:tc>
          <w:tcPr>
            <w:tcW w:w="1587" w:type="dxa"/>
          </w:tcPr>
          <w:p w14:paraId="1B944F4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IE type and reference</w:t>
            </w:r>
          </w:p>
        </w:tc>
        <w:tc>
          <w:tcPr>
            <w:tcW w:w="1757" w:type="dxa"/>
          </w:tcPr>
          <w:p w14:paraId="23B2297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Semantics description</w:t>
            </w:r>
          </w:p>
        </w:tc>
        <w:tc>
          <w:tcPr>
            <w:tcW w:w="1080" w:type="dxa"/>
          </w:tcPr>
          <w:p w14:paraId="04EC94F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Criticality</w:t>
            </w:r>
          </w:p>
        </w:tc>
        <w:tc>
          <w:tcPr>
            <w:tcW w:w="1080" w:type="dxa"/>
          </w:tcPr>
          <w:p w14:paraId="031AA09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b/>
                <w:sz w:val="18"/>
                <w:lang w:eastAsia="ja-JP"/>
              </w:rPr>
              <w:t>Assigned Criticality</w:t>
            </w:r>
          </w:p>
        </w:tc>
      </w:tr>
      <w:tr w:rsidR="00BE6D19" w:rsidRPr="00BE6D19" w14:paraId="623DB1B9" w14:textId="77777777" w:rsidTr="00196EEA">
        <w:tc>
          <w:tcPr>
            <w:tcW w:w="2268" w:type="dxa"/>
          </w:tcPr>
          <w:p w14:paraId="0F4E6D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Message Type</w:t>
            </w:r>
          </w:p>
        </w:tc>
        <w:tc>
          <w:tcPr>
            <w:tcW w:w="1020" w:type="dxa"/>
          </w:tcPr>
          <w:p w14:paraId="4ECCF2F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w:t>
            </w:r>
          </w:p>
        </w:tc>
        <w:tc>
          <w:tcPr>
            <w:tcW w:w="1080" w:type="dxa"/>
          </w:tcPr>
          <w:p w14:paraId="2791D18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0204C8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9.3.1.1</w:t>
            </w:r>
          </w:p>
        </w:tc>
        <w:tc>
          <w:tcPr>
            <w:tcW w:w="1757" w:type="dxa"/>
          </w:tcPr>
          <w:p w14:paraId="12240B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BEBDC6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YES</w:t>
            </w:r>
          </w:p>
        </w:tc>
        <w:tc>
          <w:tcPr>
            <w:tcW w:w="1080" w:type="dxa"/>
          </w:tcPr>
          <w:p w14:paraId="7273DEF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625EBD85" w14:textId="77777777" w:rsidTr="00196EEA">
        <w:tc>
          <w:tcPr>
            <w:tcW w:w="2268" w:type="dxa"/>
          </w:tcPr>
          <w:p w14:paraId="73D7FA1E"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hint="eastAsia"/>
                <w:sz w:val="18"/>
                <w:lang w:eastAsia="zh-CN"/>
              </w:rPr>
              <w:t>A</w:t>
            </w:r>
            <w:r w:rsidRPr="00BE6D19">
              <w:rPr>
                <w:rFonts w:ascii="Arial" w:eastAsia="宋体" w:hAnsi="Arial"/>
                <w:sz w:val="18"/>
                <w:lang w:eastAsia="ko-KR"/>
              </w:rPr>
              <w:t>M</w:t>
            </w:r>
            <w:r w:rsidRPr="00BE6D19">
              <w:rPr>
                <w:rFonts w:ascii="Arial" w:eastAsia="宋体" w:hAnsi="Arial" w:hint="eastAsia"/>
                <w:sz w:val="18"/>
                <w:lang w:eastAsia="zh-CN"/>
              </w:rPr>
              <w:t>F</w:t>
            </w:r>
            <w:r w:rsidRPr="00BE6D19">
              <w:rPr>
                <w:rFonts w:ascii="Arial" w:eastAsia="宋体" w:hAnsi="Arial"/>
                <w:sz w:val="18"/>
                <w:lang w:eastAsia="ko-KR"/>
              </w:rPr>
              <w:t xml:space="preserve"> </w:t>
            </w:r>
            <w:r w:rsidRPr="00BE6D19">
              <w:rPr>
                <w:rFonts w:ascii="Arial" w:eastAsia="宋体" w:hAnsi="Arial"/>
                <w:bCs/>
                <w:sz w:val="18"/>
                <w:lang w:eastAsia="ja-JP"/>
              </w:rPr>
              <w:t>UE NGAP ID</w:t>
            </w:r>
          </w:p>
        </w:tc>
        <w:tc>
          <w:tcPr>
            <w:tcW w:w="1020" w:type="dxa"/>
          </w:tcPr>
          <w:p w14:paraId="3FA35107"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M</w:t>
            </w:r>
          </w:p>
        </w:tc>
        <w:tc>
          <w:tcPr>
            <w:tcW w:w="1080" w:type="dxa"/>
          </w:tcPr>
          <w:p w14:paraId="7768443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60F026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9.3.3.1</w:t>
            </w:r>
          </w:p>
        </w:tc>
        <w:tc>
          <w:tcPr>
            <w:tcW w:w="1757" w:type="dxa"/>
          </w:tcPr>
          <w:p w14:paraId="38DBD0E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EA23A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2865BF0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401745E5" w14:textId="77777777" w:rsidTr="00196EEA">
        <w:tc>
          <w:tcPr>
            <w:tcW w:w="2268" w:type="dxa"/>
          </w:tcPr>
          <w:p w14:paraId="67997DD1"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Handover Type</w:t>
            </w:r>
          </w:p>
        </w:tc>
        <w:tc>
          <w:tcPr>
            <w:tcW w:w="1020" w:type="dxa"/>
          </w:tcPr>
          <w:p w14:paraId="067CA75A"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M</w:t>
            </w:r>
          </w:p>
        </w:tc>
        <w:tc>
          <w:tcPr>
            <w:tcW w:w="1080" w:type="dxa"/>
          </w:tcPr>
          <w:p w14:paraId="772CD4C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DECA3A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9.3.1.22</w:t>
            </w:r>
          </w:p>
        </w:tc>
        <w:tc>
          <w:tcPr>
            <w:tcW w:w="1757" w:type="dxa"/>
          </w:tcPr>
          <w:p w14:paraId="4A4EF5C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238221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4E80D92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17BE059D" w14:textId="77777777" w:rsidTr="00196EEA">
        <w:tc>
          <w:tcPr>
            <w:tcW w:w="2268" w:type="dxa"/>
          </w:tcPr>
          <w:p w14:paraId="57E139C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bCs/>
                <w:sz w:val="18"/>
                <w:lang w:eastAsia="ja-JP"/>
              </w:rPr>
              <w:t>Cause</w:t>
            </w:r>
          </w:p>
        </w:tc>
        <w:tc>
          <w:tcPr>
            <w:tcW w:w="1020" w:type="dxa"/>
          </w:tcPr>
          <w:p w14:paraId="76729474"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M</w:t>
            </w:r>
          </w:p>
        </w:tc>
        <w:tc>
          <w:tcPr>
            <w:tcW w:w="1080" w:type="dxa"/>
          </w:tcPr>
          <w:p w14:paraId="24B62E7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C2041B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9.3.1.2</w:t>
            </w:r>
          </w:p>
        </w:tc>
        <w:tc>
          <w:tcPr>
            <w:tcW w:w="1757" w:type="dxa"/>
          </w:tcPr>
          <w:p w14:paraId="7C872C0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B0FB1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689E30A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ignore</w:t>
            </w:r>
          </w:p>
        </w:tc>
      </w:tr>
      <w:tr w:rsidR="00BE6D19" w:rsidRPr="00BE6D19" w14:paraId="5EF08AE7" w14:textId="77777777" w:rsidTr="00196EEA">
        <w:tc>
          <w:tcPr>
            <w:tcW w:w="2268" w:type="dxa"/>
          </w:tcPr>
          <w:p w14:paraId="6FEA045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bCs/>
                <w:sz w:val="18"/>
                <w:lang w:eastAsia="ja-JP"/>
              </w:rPr>
            </w:pPr>
            <w:bookmarkStart w:id="294" w:name="OLE_LINK159"/>
            <w:bookmarkStart w:id="295" w:name="OLE_LINK160"/>
            <w:r w:rsidRPr="00BE6D19">
              <w:rPr>
                <w:rFonts w:ascii="Arial" w:eastAsia="宋体" w:hAnsi="Arial" w:cs="Arial"/>
                <w:sz w:val="18"/>
                <w:lang w:eastAsia="ja-JP"/>
              </w:rPr>
              <w:t>UE Aggregate Maximum Bit Rate</w:t>
            </w:r>
            <w:bookmarkEnd w:id="294"/>
            <w:bookmarkEnd w:id="295"/>
          </w:p>
        </w:tc>
        <w:tc>
          <w:tcPr>
            <w:tcW w:w="1020" w:type="dxa"/>
          </w:tcPr>
          <w:p w14:paraId="7FB47EA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4A6C983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318B9C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9.3.1.58</w:t>
            </w:r>
          </w:p>
        </w:tc>
        <w:tc>
          <w:tcPr>
            <w:tcW w:w="1757" w:type="dxa"/>
          </w:tcPr>
          <w:p w14:paraId="269B861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74242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7D9BD96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08C4BFB6" w14:textId="77777777" w:rsidTr="00196EEA">
        <w:tc>
          <w:tcPr>
            <w:tcW w:w="2268" w:type="dxa"/>
          </w:tcPr>
          <w:p w14:paraId="4D0DA03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Core Network Assistance Information for RRC INACTIVE</w:t>
            </w:r>
          </w:p>
        </w:tc>
        <w:tc>
          <w:tcPr>
            <w:tcW w:w="1020" w:type="dxa"/>
          </w:tcPr>
          <w:p w14:paraId="1EC7AE0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6D6C12C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619BDD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9.3.1.15</w:t>
            </w:r>
          </w:p>
        </w:tc>
        <w:tc>
          <w:tcPr>
            <w:tcW w:w="1757" w:type="dxa"/>
          </w:tcPr>
          <w:p w14:paraId="04943DD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6143F8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11D7397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020CB691" w14:textId="77777777" w:rsidTr="00196EEA">
        <w:tc>
          <w:tcPr>
            <w:tcW w:w="2268" w:type="dxa"/>
          </w:tcPr>
          <w:p w14:paraId="7EFB5A0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 xml:space="preserve">UE Security Capabilities </w:t>
            </w:r>
          </w:p>
        </w:tc>
        <w:tc>
          <w:tcPr>
            <w:tcW w:w="1020" w:type="dxa"/>
          </w:tcPr>
          <w:p w14:paraId="0BBA494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049A67F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29223A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9.3.1.86</w:t>
            </w:r>
          </w:p>
        </w:tc>
        <w:tc>
          <w:tcPr>
            <w:tcW w:w="1757" w:type="dxa"/>
          </w:tcPr>
          <w:p w14:paraId="2B6F743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DCB6AE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2FD10DD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3DA913C7" w14:textId="77777777" w:rsidTr="00196EEA">
        <w:tc>
          <w:tcPr>
            <w:tcW w:w="2268" w:type="dxa"/>
          </w:tcPr>
          <w:p w14:paraId="3CC49AC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bCs/>
                <w:sz w:val="18"/>
                <w:lang w:eastAsia="ja-JP"/>
              </w:rPr>
              <w:t>Security Context</w:t>
            </w:r>
          </w:p>
        </w:tc>
        <w:tc>
          <w:tcPr>
            <w:tcW w:w="1020" w:type="dxa"/>
          </w:tcPr>
          <w:p w14:paraId="5D720C9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bCs/>
                <w:sz w:val="18"/>
                <w:lang w:eastAsia="ja-JP"/>
              </w:rPr>
              <w:t>M</w:t>
            </w:r>
          </w:p>
        </w:tc>
        <w:tc>
          <w:tcPr>
            <w:tcW w:w="1080" w:type="dxa"/>
          </w:tcPr>
          <w:p w14:paraId="7B5B222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23B003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9.3.1.88</w:t>
            </w:r>
          </w:p>
        </w:tc>
        <w:tc>
          <w:tcPr>
            <w:tcW w:w="1757" w:type="dxa"/>
          </w:tcPr>
          <w:p w14:paraId="5C8374E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A297E3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64DAEC5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2C7903F9" w14:textId="77777777" w:rsidTr="00196EEA">
        <w:tc>
          <w:tcPr>
            <w:tcW w:w="2268" w:type="dxa"/>
          </w:tcPr>
          <w:p w14:paraId="1A689B2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bCs/>
                <w:sz w:val="18"/>
                <w:lang w:eastAsia="ja-JP"/>
              </w:rPr>
            </w:pPr>
            <w:r w:rsidRPr="00BE6D19">
              <w:rPr>
                <w:rFonts w:ascii="Arial" w:eastAsia="宋体" w:hAnsi="Arial"/>
                <w:sz w:val="18"/>
                <w:lang w:val="en-US" w:eastAsia="ko-KR"/>
              </w:rPr>
              <w:t>New Security Context</w:t>
            </w:r>
            <w:r w:rsidRPr="00BE6D19">
              <w:rPr>
                <w:rFonts w:ascii="Arial" w:eastAsia="宋体" w:hAnsi="Arial"/>
                <w:bCs/>
                <w:sz w:val="18"/>
                <w:lang w:eastAsia="ja-JP"/>
              </w:rPr>
              <w:t xml:space="preserve"> Indicator</w:t>
            </w:r>
          </w:p>
        </w:tc>
        <w:tc>
          <w:tcPr>
            <w:tcW w:w="1020" w:type="dxa"/>
          </w:tcPr>
          <w:p w14:paraId="3A14E33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4E5C6E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B1630F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9.3.1.55</w:t>
            </w:r>
          </w:p>
        </w:tc>
        <w:tc>
          <w:tcPr>
            <w:tcW w:w="1757" w:type="dxa"/>
          </w:tcPr>
          <w:p w14:paraId="2D611FF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2131A7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31EB571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262D3295" w14:textId="77777777" w:rsidTr="00196EEA">
        <w:tc>
          <w:tcPr>
            <w:tcW w:w="2268" w:type="dxa"/>
          </w:tcPr>
          <w:p w14:paraId="399A202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val="en-US" w:eastAsia="ko-KR"/>
              </w:rPr>
            </w:pPr>
            <w:r w:rsidRPr="00BE6D19">
              <w:rPr>
                <w:rFonts w:ascii="Arial" w:eastAsia="宋体" w:hAnsi="Arial"/>
                <w:sz w:val="18"/>
                <w:lang w:val="en-US" w:eastAsia="ko-KR"/>
              </w:rPr>
              <w:t>NASC</w:t>
            </w:r>
          </w:p>
        </w:tc>
        <w:tc>
          <w:tcPr>
            <w:tcW w:w="1020" w:type="dxa"/>
          </w:tcPr>
          <w:p w14:paraId="68D14B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404819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915687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NAS-PDU</w:t>
            </w:r>
          </w:p>
          <w:p w14:paraId="355558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9.3.3.4</w:t>
            </w:r>
          </w:p>
        </w:tc>
        <w:tc>
          <w:tcPr>
            <w:tcW w:w="1757" w:type="dxa"/>
          </w:tcPr>
          <w:p w14:paraId="2636B3B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1B99646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66AD6CA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66AC3D90" w14:textId="77777777" w:rsidTr="00196EEA">
        <w:tc>
          <w:tcPr>
            <w:tcW w:w="2268" w:type="dxa"/>
          </w:tcPr>
          <w:p w14:paraId="2EFA4CA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b/>
                <w:sz w:val="18"/>
                <w:lang w:eastAsia="ja-JP"/>
              </w:rPr>
            </w:pPr>
            <w:r w:rsidRPr="00BE6D19">
              <w:rPr>
                <w:rFonts w:ascii="Arial" w:eastAsia="宋体" w:hAnsi="Arial" w:hint="eastAsia"/>
                <w:b/>
                <w:sz w:val="18"/>
                <w:lang w:eastAsia="zh-CN"/>
              </w:rPr>
              <w:t>PDU Session</w:t>
            </w:r>
            <w:r w:rsidRPr="00BE6D19">
              <w:rPr>
                <w:rFonts w:ascii="Arial" w:eastAsia="宋体" w:hAnsi="Arial"/>
                <w:b/>
                <w:sz w:val="18"/>
                <w:lang w:eastAsia="ja-JP"/>
              </w:rPr>
              <w:t xml:space="preserve"> Resource Setup List</w:t>
            </w:r>
          </w:p>
        </w:tc>
        <w:tc>
          <w:tcPr>
            <w:tcW w:w="1020" w:type="dxa"/>
          </w:tcPr>
          <w:p w14:paraId="535B8A4B"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9D5411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
                <w:iCs/>
                <w:sz w:val="18"/>
                <w:lang w:eastAsia="ja-JP"/>
              </w:rPr>
              <w:t>1</w:t>
            </w:r>
          </w:p>
        </w:tc>
        <w:tc>
          <w:tcPr>
            <w:tcW w:w="1587" w:type="dxa"/>
          </w:tcPr>
          <w:p w14:paraId="052F64D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063BDF8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1FAEE9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52A0320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20F70A26" w14:textId="77777777" w:rsidTr="00196EEA">
        <w:tc>
          <w:tcPr>
            <w:tcW w:w="2268" w:type="dxa"/>
          </w:tcPr>
          <w:p w14:paraId="78C2A349" w14:textId="77777777" w:rsidR="00BE6D19" w:rsidRPr="00BE6D19" w:rsidRDefault="00BE6D19" w:rsidP="00BE6D19">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BE6D19">
              <w:rPr>
                <w:rFonts w:ascii="Arial" w:eastAsia="宋体" w:hAnsi="Arial"/>
                <w:b/>
                <w:sz w:val="18"/>
                <w:lang w:eastAsia="ja-JP"/>
              </w:rPr>
              <w:t>&gt;</w:t>
            </w:r>
            <w:r w:rsidRPr="00BE6D19">
              <w:rPr>
                <w:rFonts w:ascii="Arial" w:eastAsia="宋体" w:hAnsi="Arial" w:hint="eastAsia"/>
                <w:b/>
                <w:sz w:val="18"/>
                <w:lang w:eastAsia="zh-CN"/>
              </w:rPr>
              <w:t>PDU Session</w:t>
            </w:r>
            <w:r w:rsidRPr="00BE6D19">
              <w:rPr>
                <w:rFonts w:ascii="Arial" w:eastAsia="宋体" w:hAnsi="Arial"/>
                <w:b/>
                <w:sz w:val="18"/>
                <w:lang w:eastAsia="ja-JP"/>
              </w:rPr>
              <w:t xml:space="preserve"> Resource Setup</w:t>
            </w:r>
            <w:r w:rsidRPr="00BE6D19">
              <w:rPr>
                <w:rFonts w:ascii="Arial" w:eastAsia="MS Mincho" w:hAnsi="Arial"/>
                <w:b/>
                <w:sz w:val="18"/>
                <w:lang w:eastAsia="ja-JP"/>
              </w:rPr>
              <w:t xml:space="preserve"> Item</w:t>
            </w:r>
          </w:p>
        </w:tc>
        <w:tc>
          <w:tcPr>
            <w:tcW w:w="1020" w:type="dxa"/>
          </w:tcPr>
          <w:p w14:paraId="5DFF2FE3"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1DD07C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
                <w:sz w:val="18"/>
                <w:lang w:eastAsia="ja-JP"/>
              </w:rPr>
              <w:t>1..&lt;maxnoof</w:t>
            </w:r>
            <w:r w:rsidRPr="00BE6D19">
              <w:rPr>
                <w:rFonts w:ascii="Arial" w:eastAsia="宋体" w:hAnsi="Arial" w:hint="eastAsia"/>
                <w:i/>
                <w:sz w:val="18"/>
                <w:lang w:eastAsia="zh-CN"/>
              </w:rPr>
              <w:t>PDUSessions</w:t>
            </w:r>
            <w:r w:rsidRPr="00BE6D19">
              <w:rPr>
                <w:rFonts w:ascii="Arial" w:eastAsia="宋体" w:hAnsi="Arial"/>
                <w:i/>
                <w:sz w:val="18"/>
                <w:lang w:eastAsia="ja-JP"/>
              </w:rPr>
              <w:t>&gt;</w:t>
            </w:r>
          </w:p>
        </w:tc>
        <w:tc>
          <w:tcPr>
            <w:tcW w:w="1587" w:type="dxa"/>
          </w:tcPr>
          <w:p w14:paraId="3780683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42AB05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4BADEF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w:t>
            </w:r>
          </w:p>
        </w:tc>
        <w:tc>
          <w:tcPr>
            <w:tcW w:w="1080" w:type="dxa"/>
          </w:tcPr>
          <w:p w14:paraId="1008141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003A76CC" w14:textId="77777777" w:rsidTr="00196EEA">
        <w:tc>
          <w:tcPr>
            <w:tcW w:w="2268" w:type="dxa"/>
          </w:tcPr>
          <w:p w14:paraId="404D2733"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E6D19">
              <w:rPr>
                <w:rFonts w:ascii="Arial" w:eastAsia="宋体" w:hAnsi="Arial"/>
                <w:sz w:val="18"/>
                <w:lang w:eastAsia="ja-JP"/>
              </w:rPr>
              <w:t>&gt;&gt;</w:t>
            </w:r>
            <w:r w:rsidRPr="00BE6D19">
              <w:rPr>
                <w:rFonts w:ascii="Arial" w:eastAsia="宋体" w:hAnsi="Arial" w:hint="eastAsia"/>
                <w:sz w:val="18"/>
                <w:lang w:eastAsia="zh-CN"/>
              </w:rPr>
              <w:t>PDU Session</w:t>
            </w:r>
            <w:r w:rsidRPr="00BE6D19">
              <w:rPr>
                <w:rFonts w:ascii="Arial" w:eastAsia="宋体" w:hAnsi="Arial"/>
                <w:sz w:val="18"/>
                <w:lang w:eastAsia="ja-JP"/>
              </w:rPr>
              <w:t xml:space="preserve"> ID </w:t>
            </w:r>
          </w:p>
        </w:tc>
        <w:tc>
          <w:tcPr>
            <w:tcW w:w="1020" w:type="dxa"/>
          </w:tcPr>
          <w:p w14:paraId="6AE5AFB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M</w:t>
            </w:r>
          </w:p>
        </w:tc>
        <w:tc>
          <w:tcPr>
            <w:tcW w:w="1080" w:type="dxa"/>
          </w:tcPr>
          <w:p w14:paraId="0893A1D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2B4167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9.3.1.50</w:t>
            </w:r>
          </w:p>
        </w:tc>
        <w:tc>
          <w:tcPr>
            <w:tcW w:w="1757" w:type="dxa"/>
          </w:tcPr>
          <w:p w14:paraId="71CE7B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96652B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w:t>
            </w:r>
          </w:p>
        </w:tc>
        <w:tc>
          <w:tcPr>
            <w:tcW w:w="1080" w:type="dxa"/>
          </w:tcPr>
          <w:p w14:paraId="057F505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095AD0C1" w14:textId="77777777" w:rsidTr="00196EEA">
        <w:tc>
          <w:tcPr>
            <w:tcW w:w="2268" w:type="dxa"/>
          </w:tcPr>
          <w:p w14:paraId="5DEC2B60"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宋体" w:hAnsi="Arial"/>
                <w:sz w:val="18"/>
                <w:lang w:eastAsia="ja-JP"/>
              </w:rPr>
            </w:pPr>
            <w:r w:rsidRPr="00BE6D19">
              <w:rPr>
                <w:rFonts w:ascii="Arial" w:eastAsia="宋体" w:hAnsi="Arial"/>
                <w:sz w:val="18"/>
                <w:lang w:eastAsia="ja-JP"/>
              </w:rPr>
              <w:t>&gt;&gt;S-NSSAI</w:t>
            </w:r>
          </w:p>
        </w:tc>
        <w:tc>
          <w:tcPr>
            <w:tcW w:w="1020" w:type="dxa"/>
          </w:tcPr>
          <w:p w14:paraId="4848F5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32074EA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D6199C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9.3.1.24</w:t>
            </w:r>
          </w:p>
        </w:tc>
        <w:tc>
          <w:tcPr>
            <w:tcW w:w="1757" w:type="dxa"/>
          </w:tcPr>
          <w:p w14:paraId="04559F8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D6641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w:t>
            </w:r>
          </w:p>
        </w:tc>
        <w:tc>
          <w:tcPr>
            <w:tcW w:w="1080" w:type="dxa"/>
          </w:tcPr>
          <w:p w14:paraId="32C9F8C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760248E9" w14:textId="77777777" w:rsidTr="00196EEA">
        <w:tc>
          <w:tcPr>
            <w:tcW w:w="2268" w:type="dxa"/>
          </w:tcPr>
          <w:p w14:paraId="7C072E63"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宋体" w:hAnsi="Arial"/>
                <w:sz w:val="18"/>
                <w:lang w:eastAsia="ja-JP"/>
              </w:rPr>
            </w:pPr>
            <w:r w:rsidRPr="00BE6D19">
              <w:rPr>
                <w:rFonts w:ascii="Arial" w:eastAsia="宋体" w:hAnsi="Arial"/>
                <w:sz w:val="18"/>
                <w:lang w:eastAsia="ja-JP"/>
              </w:rPr>
              <w:t>&gt;&gt;Handover Request Transfer</w:t>
            </w:r>
          </w:p>
        </w:tc>
        <w:tc>
          <w:tcPr>
            <w:tcW w:w="1020" w:type="dxa"/>
          </w:tcPr>
          <w:p w14:paraId="3A8B879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15DDC72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82F1E4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OCTET STRING</w:t>
            </w:r>
          </w:p>
        </w:tc>
        <w:tc>
          <w:tcPr>
            <w:tcW w:w="1757" w:type="dxa"/>
          </w:tcPr>
          <w:p w14:paraId="42AA741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Cs/>
                <w:sz w:val="18"/>
                <w:lang w:eastAsia="ja-JP"/>
              </w:rPr>
              <w:t xml:space="preserve">Containing the </w:t>
            </w:r>
            <w:r w:rsidRPr="00BE6D19">
              <w:rPr>
                <w:rFonts w:ascii="Arial" w:eastAsia="宋体" w:hAnsi="Arial" w:cs="Arial"/>
                <w:bCs/>
                <w:i/>
                <w:iCs/>
                <w:sz w:val="18"/>
                <w:lang w:eastAsia="ja-JP"/>
              </w:rPr>
              <w:t>PDU Session Resource Setup Request Transfer</w:t>
            </w:r>
            <w:r w:rsidRPr="00BE6D19">
              <w:rPr>
                <w:rFonts w:ascii="Arial" w:eastAsia="宋体" w:hAnsi="Arial" w:cs="Arial"/>
                <w:bCs/>
                <w:iCs/>
                <w:sz w:val="18"/>
                <w:lang w:eastAsia="ja-JP"/>
              </w:rPr>
              <w:t xml:space="preserve"> IE</w:t>
            </w:r>
            <w:r w:rsidRPr="00BE6D19">
              <w:rPr>
                <w:rFonts w:ascii="Arial" w:eastAsia="宋体" w:hAnsi="Arial"/>
                <w:iCs/>
                <w:sz w:val="18"/>
                <w:lang w:eastAsia="ja-JP"/>
              </w:rPr>
              <w:t xml:space="preserve"> specified in subclause 9.3.4.1.</w:t>
            </w:r>
          </w:p>
        </w:tc>
        <w:tc>
          <w:tcPr>
            <w:tcW w:w="1080" w:type="dxa"/>
          </w:tcPr>
          <w:p w14:paraId="2033B95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w:t>
            </w:r>
          </w:p>
        </w:tc>
        <w:tc>
          <w:tcPr>
            <w:tcW w:w="1080" w:type="dxa"/>
          </w:tcPr>
          <w:p w14:paraId="7B5B3B6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76BF2529" w14:textId="77777777" w:rsidTr="00196EEA">
        <w:tc>
          <w:tcPr>
            <w:tcW w:w="2268" w:type="dxa"/>
          </w:tcPr>
          <w:p w14:paraId="50B40DE7"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宋体" w:hAnsi="Arial"/>
                <w:sz w:val="18"/>
                <w:lang w:eastAsia="ja-JP"/>
              </w:rPr>
            </w:pPr>
            <w:r w:rsidRPr="00BE6D19">
              <w:rPr>
                <w:rFonts w:ascii="Arial" w:eastAsia="宋体" w:hAnsi="Arial" w:hint="eastAsia"/>
                <w:sz w:val="18"/>
                <w:lang w:eastAsia="ko-KR"/>
              </w:rPr>
              <w:t>&gt;</w:t>
            </w:r>
            <w:r w:rsidRPr="00BE6D19">
              <w:rPr>
                <w:rFonts w:ascii="Arial" w:eastAsia="宋体" w:hAnsi="Arial"/>
                <w:sz w:val="18"/>
                <w:lang w:eastAsia="ko-KR"/>
              </w:rPr>
              <w:t>&gt;PDU Session Expected UE Activity Behaviour</w:t>
            </w:r>
          </w:p>
        </w:tc>
        <w:tc>
          <w:tcPr>
            <w:tcW w:w="1020" w:type="dxa"/>
          </w:tcPr>
          <w:p w14:paraId="2686291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DengXian" w:hAnsi="Arial" w:hint="eastAsia"/>
                <w:sz w:val="18"/>
                <w:lang w:eastAsia="zh-CN"/>
              </w:rPr>
              <w:t>O</w:t>
            </w:r>
          </w:p>
        </w:tc>
        <w:tc>
          <w:tcPr>
            <w:tcW w:w="1080" w:type="dxa"/>
          </w:tcPr>
          <w:p w14:paraId="03E4215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1DFDE58" w14:textId="77777777" w:rsidR="00BE6D19" w:rsidRPr="00BE6D19" w:rsidRDefault="00BE6D19" w:rsidP="00BE6D19">
            <w:pPr>
              <w:keepNext/>
              <w:keepLines/>
              <w:overflowPunct w:val="0"/>
              <w:autoSpaceDE w:val="0"/>
              <w:autoSpaceDN w:val="0"/>
              <w:adjustRightInd w:val="0"/>
              <w:spacing w:after="0"/>
              <w:textAlignment w:val="baseline"/>
              <w:rPr>
                <w:rFonts w:ascii="Arial" w:eastAsia="DengXian" w:hAnsi="Arial" w:cs="Arial"/>
                <w:sz w:val="18"/>
                <w:lang w:eastAsia="zh-CN"/>
              </w:rPr>
            </w:pPr>
            <w:r w:rsidRPr="00BE6D19">
              <w:rPr>
                <w:rFonts w:ascii="Arial" w:eastAsia="DengXian" w:hAnsi="Arial" w:cs="Arial" w:hint="eastAsia"/>
                <w:sz w:val="18"/>
                <w:lang w:eastAsia="zh-CN"/>
              </w:rPr>
              <w:t>E</w:t>
            </w:r>
            <w:r w:rsidRPr="00BE6D19">
              <w:rPr>
                <w:rFonts w:ascii="Arial" w:eastAsia="DengXian" w:hAnsi="Arial" w:cs="Arial"/>
                <w:sz w:val="18"/>
                <w:lang w:eastAsia="zh-CN"/>
              </w:rPr>
              <w:t>xpected UE Activity Behaviour</w:t>
            </w:r>
          </w:p>
          <w:p w14:paraId="6461CAB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DengXian" w:hAnsi="Arial" w:cs="Arial"/>
                <w:sz w:val="18"/>
                <w:lang w:eastAsia="ko-KR"/>
              </w:rPr>
              <w:t>9.3.1.94</w:t>
            </w:r>
          </w:p>
        </w:tc>
        <w:tc>
          <w:tcPr>
            <w:tcW w:w="1757" w:type="dxa"/>
          </w:tcPr>
          <w:p w14:paraId="16AA5B7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iCs/>
                <w:sz w:val="18"/>
                <w:lang w:eastAsia="ja-JP"/>
              </w:rPr>
            </w:pPr>
            <w:r w:rsidRPr="00BE6D19">
              <w:rPr>
                <w:rFonts w:ascii="Arial" w:eastAsia="DengXian" w:hAnsi="Arial"/>
                <w:iCs/>
                <w:sz w:val="18"/>
                <w:lang w:eastAsia="ko-KR"/>
              </w:rPr>
              <w:t>Expected UE Activity Behaviour for the PDU Session.</w:t>
            </w:r>
          </w:p>
        </w:tc>
        <w:tc>
          <w:tcPr>
            <w:tcW w:w="1080" w:type="dxa"/>
          </w:tcPr>
          <w:p w14:paraId="2082E82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hint="eastAsia"/>
                <w:sz w:val="18"/>
                <w:lang w:eastAsia="zh-CN"/>
              </w:rPr>
              <w:t>Y</w:t>
            </w:r>
            <w:r w:rsidRPr="00BE6D19">
              <w:rPr>
                <w:rFonts w:ascii="Arial" w:eastAsia="宋体" w:hAnsi="Arial" w:cs="Arial"/>
                <w:sz w:val="18"/>
                <w:lang w:eastAsia="zh-CN"/>
              </w:rPr>
              <w:t>ES</w:t>
            </w:r>
          </w:p>
        </w:tc>
        <w:tc>
          <w:tcPr>
            <w:tcW w:w="1080" w:type="dxa"/>
          </w:tcPr>
          <w:p w14:paraId="5910DB6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hint="eastAsia"/>
                <w:sz w:val="18"/>
                <w:lang w:eastAsia="zh-CN"/>
              </w:rPr>
              <w:t>i</w:t>
            </w:r>
            <w:r w:rsidRPr="00BE6D19">
              <w:rPr>
                <w:rFonts w:ascii="Arial" w:eastAsia="宋体" w:hAnsi="Arial" w:cs="Arial"/>
                <w:sz w:val="18"/>
                <w:lang w:eastAsia="zh-CN"/>
              </w:rPr>
              <w:t>gnore</w:t>
            </w:r>
          </w:p>
        </w:tc>
      </w:tr>
      <w:tr w:rsidR="00BE6D19" w:rsidRPr="00BE6D19" w14:paraId="463955B6" w14:textId="77777777" w:rsidTr="00196EEA">
        <w:tc>
          <w:tcPr>
            <w:tcW w:w="2268" w:type="dxa"/>
          </w:tcPr>
          <w:p w14:paraId="1E018F0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cs="Arial"/>
                <w:sz w:val="18"/>
                <w:lang w:eastAsia="ko-KR"/>
              </w:rPr>
              <w:t>Allowed NSSAI</w:t>
            </w:r>
          </w:p>
        </w:tc>
        <w:tc>
          <w:tcPr>
            <w:tcW w:w="1020" w:type="dxa"/>
          </w:tcPr>
          <w:p w14:paraId="3CD9DAF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cs="Arial"/>
                <w:sz w:val="18"/>
                <w:lang w:eastAsia="ko-KR"/>
              </w:rPr>
              <w:t>M</w:t>
            </w:r>
          </w:p>
        </w:tc>
        <w:tc>
          <w:tcPr>
            <w:tcW w:w="1080" w:type="dxa"/>
          </w:tcPr>
          <w:p w14:paraId="0CB2D9A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454A8E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9.3.1.31</w:t>
            </w:r>
          </w:p>
        </w:tc>
        <w:tc>
          <w:tcPr>
            <w:tcW w:w="1757" w:type="dxa"/>
          </w:tcPr>
          <w:p w14:paraId="7EE1239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iCs/>
                <w:sz w:val="18"/>
                <w:lang w:eastAsia="ja-JP"/>
              </w:rPr>
            </w:pPr>
            <w:r w:rsidRPr="00BE6D19">
              <w:rPr>
                <w:rFonts w:ascii="Arial" w:eastAsia="宋体" w:hAnsi="Arial" w:cs="Arial"/>
                <w:sz w:val="18"/>
                <w:lang w:eastAsia="ko-KR"/>
              </w:rPr>
              <w:t>I</w:t>
            </w:r>
            <w:r w:rsidRPr="00BE6D19">
              <w:rPr>
                <w:rFonts w:ascii="Arial" w:eastAsia="宋体" w:hAnsi="Arial" w:cs="Arial" w:hint="eastAsia"/>
                <w:sz w:val="18"/>
                <w:lang w:eastAsia="ko-KR"/>
              </w:rPr>
              <w:t xml:space="preserve">ndicates the </w:t>
            </w:r>
            <w:r w:rsidRPr="00BE6D19">
              <w:rPr>
                <w:rFonts w:ascii="Arial" w:eastAsia="宋体" w:hAnsi="Arial" w:cs="Arial"/>
                <w:sz w:val="18"/>
                <w:lang w:eastAsia="ko-KR"/>
              </w:rPr>
              <w:t>S-</w:t>
            </w:r>
            <w:r w:rsidRPr="00BE6D19">
              <w:rPr>
                <w:rFonts w:ascii="Arial" w:eastAsia="宋体" w:hAnsi="Arial" w:cs="Arial" w:hint="eastAsia"/>
                <w:sz w:val="18"/>
                <w:lang w:eastAsia="ko-KR"/>
              </w:rPr>
              <w:t xml:space="preserve">NSSAIs </w:t>
            </w:r>
            <w:r w:rsidRPr="00BE6D19">
              <w:rPr>
                <w:rFonts w:ascii="Arial" w:eastAsia="宋体" w:hAnsi="Arial" w:cs="Arial"/>
                <w:sz w:val="18"/>
                <w:lang w:eastAsia="ko-KR"/>
              </w:rPr>
              <w:t>permitted</w:t>
            </w:r>
            <w:r w:rsidRPr="00BE6D19">
              <w:rPr>
                <w:rFonts w:ascii="Arial" w:eastAsia="宋体" w:hAnsi="Arial" w:cs="Arial" w:hint="eastAsia"/>
                <w:sz w:val="18"/>
                <w:lang w:eastAsia="ko-KR"/>
              </w:rPr>
              <w:t xml:space="preserve"> by the network</w:t>
            </w:r>
            <w:r w:rsidRPr="00BE6D19">
              <w:rPr>
                <w:rFonts w:ascii="Arial" w:eastAsia="宋体" w:hAnsi="Arial" w:cs="Arial"/>
                <w:sz w:val="18"/>
                <w:lang w:eastAsia="ko-KR"/>
              </w:rPr>
              <w:t>.</w:t>
            </w:r>
          </w:p>
        </w:tc>
        <w:tc>
          <w:tcPr>
            <w:tcW w:w="1080" w:type="dxa"/>
          </w:tcPr>
          <w:p w14:paraId="1E208C5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ko-KR"/>
              </w:rPr>
              <w:t>YES</w:t>
            </w:r>
          </w:p>
        </w:tc>
        <w:tc>
          <w:tcPr>
            <w:tcW w:w="1080" w:type="dxa"/>
          </w:tcPr>
          <w:p w14:paraId="61B3B52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1504CDBC" w14:textId="77777777" w:rsidTr="00196EEA">
        <w:tc>
          <w:tcPr>
            <w:tcW w:w="2268" w:type="dxa"/>
          </w:tcPr>
          <w:p w14:paraId="2099F7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cs="Arial"/>
                <w:sz w:val="18"/>
                <w:lang w:eastAsia="ja-JP"/>
              </w:rPr>
              <w:t>Trace Activation</w:t>
            </w:r>
          </w:p>
        </w:tc>
        <w:tc>
          <w:tcPr>
            <w:tcW w:w="1020" w:type="dxa"/>
          </w:tcPr>
          <w:p w14:paraId="4DCA983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cs="Arial"/>
                <w:sz w:val="18"/>
                <w:lang w:eastAsia="ja-JP"/>
              </w:rPr>
              <w:t>O</w:t>
            </w:r>
          </w:p>
        </w:tc>
        <w:tc>
          <w:tcPr>
            <w:tcW w:w="1080" w:type="dxa"/>
          </w:tcPr>
          <w:p w14:paraId="703D8B5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418100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9.3.1.14</w:t>
            </w:r>
          </w:p>
        </w:tc>
        <w:tc>
          <w:tcPr>
            <w:tcW w:w="1757" w:type="dxa"/>
          </w:tcPr>
          <w:p w14:paraId="2A2CB5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039670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YES</w:t>
            </w:r>
          </w:p>
        </w:tc>
        <w:tc>
          <w:tcPr>
            <w:tcW w:w="1080" w:type="dxa"/>
          </w:tcPr>
          <w:p w14:paraId="05331DA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ignore</w:t>
            </w:r>
          </w:p>
        </w:tc>
      </w:tr>
      <w:tr w:rsidR="00BE6D19" w:rsidRPr="00BE6D19" w14:paraId="493B9992" w14:textId="77777777" w:rsidTr="00196EEA">
        <w:tc>
          <w:tcPr>
            <w:tcW w:w="2268" w:type="dxa"/>
          </w:tcPr>
          <w:p w14:paraId="74555EC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cs="Arial"/>
                <w:sz w:val="18"/>
                <w:lang w:eastAsia="ja-JP"/>
              </w:rPr>
              <w:t>Masked IMEISV</w:t>
            </w:r>
          </w:p>
        </w:tc>
        <w:tc>
          <w:tcPr>
            <w:tcW w:w="1020" w:type="dxa"/>
          </w:tcPr>
          <w:p w14:paraId="0A216B4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cs="Arial"/>
                <w:sz w:val="18"/>
                <w:lang w:eastAsia="zh-CN"/>
              </w:rPr>
              <w:t>O</w:t>
            </w:r>
          </w:p>
        </w:tc>
        <w:tc>
          <w:tcPr>
            <w:tcW w:w="1080" w:type="dxa"/>
          </w:tcPr>
          <w:p w14:paraId="3F1C859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43DB7B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9.3.1.54</w:t>
            </w:r>
          </w:p>
        </w:tc>
        <w:tc>
          <w:tcPr>
            <w:tcW w:w="1757" w:type="dxa"/>
          </w:tcPr>
          <w:p w14:paraId="0EBCBF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1974D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YES</w:t>
            </w:r>
          </w:p>
        </w:tc>
        <w:tc>
          <w:tcPr>
            <w:tcW w:w="1080" w:type="dxa"/>
          </w:tcPr>
          <w:p w14:paraId="3DA39FF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ignore</w:t>
            </w:r>
          </w:p>
        </w:tc>
      </w:tr>
      <w:tr w:rsidR="00BE6D19" w:rsidRPr="00BE6D19" w14:paraId="1BB231DE" w14:textId="77777777" w:rsidTr="00196EEA">
        <w:tc>
          <w:tcPr>
            <w:tcW w:w="2268" w:type="dxa"/>
          </w:tcPr>
          <w:p w14:paraId="0E7F58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Source to Target Transparent Container</w:t>
            </w:r>
          </w:p>
        </w:tc>
        <w:tc>
          <w:tcPr>
            <w:tcW w:w="1020" w:type="dxa"/>
          </w:tcPr>
          <w:p w14:paraId="46788D4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w:t>
            </w:r>
          </w:p>
        </w:tc>
        <w:tc>
          <w:tcPr>
            <w:tcW w:w="1080" w:type="dxa"/>
          </w:tcPr>
          <w:p w14:paraId="19D0C6B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9653A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9.3.1.20</w:t>
            </w:r>
          </w:p>
        </w:tc>
        <w:tc>
          <w:tcPr>
            <w:tcW w:w="1757" w:type="dxa"/>
          </w:tcPr>
          <w:p w14:paraId="3B8A7A9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A8CB85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YES</w:t>
            </w:r>
          </w:p>
        </w:tc>
        <w:tc>
          <w:tcPr>
            <w:tcW w:w="1080" w:type="dxa"/>
          </w:tcPr>
          <w:p w14:paraId="1389774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160EF732" w14:textId="77777777" w:rsidTr="00196EEA">
        <w:tc>
          <w:tcPr>
            <w:tcW w:w="2268" w:type="dxa"/>
          </w:tcPr>
          <w:p w14:paraId="1E2FDF4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Mobility Restriction List</w:t>
            </w:r>
          </w:p>
        </w:tc>
        <w:tc>
          <w:tcPr>
            <w:tcW w:w="1020" w:type="dxa"/>
          </w:tcPr>
          <w:p w14:paraId="2D9561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O</w:t>
            </w:r>
          </w:p>
        </w:tc>
        <w:tc>
          <w:tcPr>
            <w:tcW w:w="1080" w:type="dxa"/>
          </w:tcPr>
          <w:p w14:paraId="56BD4ED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7866BF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9.3.1.85</w:t>
            </w:r>
          </w:p>
        </w:tc>
        <w:tc>
          <w:tcPr>
            <w:tcW w:w="1757" w:type="dxa"/>
          </w:tcPr>
          <w:p w14:paraId="3AE9B99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38229F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YES</w:t>
            </w:r>
          </w:p>
        </w:tc>
        <w:tc>
          <w:tcPr>
            <w:tcW w:w="1080" w:type="dxa"/>
          </w:tcPr>
          <w:p w14:paraId="23913E4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ignore</w:t>
            </w:r>
          </w:p>
        </w:tc>
      </w:tr>
      <w:tr w:rsidR="00BE6D19" w:rsidRPr="00BE6D19" w14:paraId="10EE0B13" w14:textId="77777777" w:rsidTr="00196EEA">
        <w:tc>
          <w:tcPr>
            <w:tcW w:w="2268" w:type="dxa"/>
          </w:tcPr>
          <w:p w14:paraId="572E04F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Location Reporting Request Type</w:t>
            </w:r>
          </w:p>
        </w:tc>
        <w:tc>
          <w:tcPr>
            <w:tcW w:w="1020" w:type="dxa"/>
          </w:tcPr>
          <w:p w14:paraId="1B82573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7258DC1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600CC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9.3.1.65</w:t>
            </w:r>
          </w:p>
        </w:tc>
        <w:tc>
          <w:tcPr>
            <w:tcW w:w="1757" w:type="dxa"/>
          </w:tcPr>
          <w:p w14:paraId="77B9E79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1F6494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5066C05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5A8708E2" w14:textId="77777777" w:rsidTr="00196EEA">
        <w:tc>
          <w:tcPr>
            <w:tcW w:w="2268" w:type="dxa"/>
          </w:tcPr>
          <w:p w14:paraId="172B8B3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RRC Inactive Transition Report Request</w:t>
            </w:r>
          </w:p>
        </w:tc>
        <w:tc>
          <w:tcPr>
            <w:tcW w:w="1020" w:type="dxa"/>
          </w:tcPr>
          <w:p w14:paraId="7C891A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32BDC54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5451C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9.3.1.91</w:t>
            </w:r>
          </w:p>
        </w:tc>
        <w:tc>
          <w:tcPr>
            <w:tcW w:w="1757" w:type="dxa"/>
          </w:tcPr>
          <w:p w14:paraId="3756510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56F1DE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12DA449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7E6C45A5" w14:textId="77777777" w:rsidTr="00196EEA">
        <w:tc>
          <w:tcPr>
            <w:tcW w:w="2268" w:type="dxa"/>
          </w:tcPr>
          <w:p w14:paraId="096CBBB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GUAMI</w:t>
            </w:r>
          </w:p>
        </w:tc>
        <w:tc>
          <w:tcPr>
            <w:tcW w:w="1020" w:type="dxa"/>
          </w:tcPr>
          <w:p w14:paraId="2B6B223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480D838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97BDE8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9.3.3.3</w:t>
            </w:r>
          </w:p>
        </w:tc>
        <w:tc>
          <w:tcPr>
            <w:tcW w:w="1757" w:type="dxa"/>
          </w:tcPr>
          <w:p w14:paraId="3014F75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61F96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5CA9F01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6C43930C" w14:textId="77777777" w:rsidTr="00196EEA">
        <w:tc>
          <w:tcPr>
            <w:tcW w:w="2268" w:type="dxa"/>
          </w:tcPr>
          <w:p w14:paraId="1AB8B9FD"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sz w:val="18"/>
                <w:lang w:eastAsia="ko-KR"/>
              </w:rPr>
            </w:pPr>
            <w:r w:rsidRPr="00BE6D19">
              <w:rPr>
                <w:rFonts w:ascii="Arial" w:eastAsia="宋体" w:hAnsi="Arial" w:cs="Arial"/>
                <w:sz w:val="18"/>
                <w:lang w:eastAsia="zh-CN"/>
              </w:rPr>
              <w:t xml:space="preserve">Redirection for Voice EPS Fallback </w:t>
            </w:r>
          </w:p>
        </w:tc>
        <w:tc>
          <w:tcPr>
            <w:tcW w:w="1020" w:type="dxa"/>
          </w:tcPr>
          <w:p w14:paraId="3BC3D9B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6384A4F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2B95CE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9.3.1.116</w:t>
            </w:r>
          </w:p>
        </w:tc>
        <w:tc>
          <w:tcPr>
            <w:tcW w:w="1757" w:type="dxa"/>
          </w:tcPr>
          <w:p w14:paraId="4C2D636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44B58B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ko-KR"/>
              </w:rPr>
              <w:t>YES</w:t>
            </w:r>
          </w:p>
        </w:tc>
        <w:tc>
          <w:tcPr>
            <w:tcW w:w="1080" w:type="dxa"/>
          </w:tcPr>
          <w:p w14:paraId="59960B7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04BF50B6" w14:textId="77777777" w:rsidTr="00196EEA">
        <w:tc>
          <w:tcPr>
            <w:tcW w:w="2268" w:type="dxa"/>
          </w:tcPr>
          <w:p w14:paraId="776D2EF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CN Assisted RAN Parameters Tuning</w:t>
            </w:r>
          </w:p>
        </w:tc>
        <w:tc>
          <w:tcPr>
            <w:tcW w:w="1020" w:type="dxa"/>
          </w:tcPr>
          <w:p w14:paraId="32B094E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3B4C1DA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21B80E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9.3.1.119</w:t>
            </w:r>
          </w:p>
        </w:tc>
        <w:tc>
          <w:tcPr>
            <w:tcW w:w="1757" w:type="dxa"/>
          </w:tcPr>
          <w:p w14:paraId="242D6FA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E20D04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4BE3FF2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61C57D06" w14:textId="77777777" w:rsidTr="00196EEA">
        <w:tc>
          <w:tcPr>
            <w:tcW w:w="2268" w:type="dxa"/>
          </w:tcPr>
          <w:p w14:paraId="3A8800A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SRVCC Operation Possible</w:t>
            </w:r>
          </w:p>
        </w:tc>
        <w:tc>
          <w:tcPr>
            <w:tcW w:w="1020" w:type="dxa"/>
          </w:tcPr>
          <w:p w14:paraId="0E8ECD4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1766143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222E3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9.3.1.128</w:t>
            </w:r>
          </w:p>
        </w:tc>
        <w:tc>
          <w:tcPr>
            <w:tcW w:w="1757" w:type="dxa"/>
          </w:tcPr>
          <w:p w14:paraId="4F7C2EE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A1F5CD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503A25B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25A62331" w14:textId="77777777" w:rsidTr="00196EEA">
        <w:tc>
          <w:tcPr>
            <w:tcW w:w="2268" w:type="dxa"/>
          </w:tcPr>
          <w:p w14:paraId="705A3B1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IAB Authorized</w:t>
            </w:r>
          </w:p>
        </w:tc>
        <w:tc>
          <w:tcPr>
            <w:tcW w:w="1020" w:type="dxa"/>
          </w:tcPr>
          <w:p w14:paraId="5099375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20EC228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DF5517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9.3.1.129</w:t>
            </w:r>
          </w:p>
        </w:tc>
        <w:tc>
          <w:tcPr>
            <w:tcW w:w="1757" w:type="dxa"/>
          </w:tcPr>
          <w:p w14:paraId="6741F89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EAE74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16B7D65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473BF3C7" w14:textId="77777777" w:rsidTr="00196EEA">
        <w:tc>
          <w:tcPr>
            <w:tcW w:w="2268" w:type="dxa"/>
          </w:tcPr>
          <w:p w14:paraId="71A0DDF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Enhanced Coverage Restriction</w:t>
            </w:r>
          </w:p>
        </w:tc>
        <w:tc>
          <w:tcPr>
            <w:tcW w:w="1020" w:type="dxa"/>
          </w:tcPr>
          <w:p w14:paraId="43717F9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74398D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EE96A0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9.3.1.140</w:t>
            </w:r>
          </w:p>
        </w:tc>
        <w:tc>
          <w:tcPr>
            <w:tcW w:w="1757" w:type="dxa"/>
          </w:tcPr>
          <w:p w14:paraId="3B94C23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4EAA81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49406A5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64C305D0" w14:textId="77777777" w:rsidTr="00196EEA">
        <w:tc>
          <w:tcPr>
            <w:tcW w:w="2268" w:type="dxa"/>
          </w:tcPr>
          <w:p w14:paraId="6203FC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lastRenderedPageBreak/>
              <w:t>UE Differentiation Information</w:t>
            </w:r>
          </w:p>
        </w:tc>
        <w:tc>
          <w:tcPr>
            <w:tcW w:w="1020" w:type="dxa"/>
          </w:tcPr>
          <w:p w14:paraId="4DF1E13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535B033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597C40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9.3.1.144</w:t>
            </w:r>
          </w:p>
        </w:tc>
        <w:tc>
          <w:tcPr>
            <w:tcW w:w="1757" w:type="dxa"/>
          </w:tcPr>
          <w:p w14:paraId="0A471E7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568E61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044EF96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228B5CDC" w14:textId="77777777" w:rsidTr="00196EEA">
        <w:tc>
          <w:tcPr>
            <w:tcW w:w="2268" w:type="dxa"/>
          </w:tcPr>
          <w:p w14:paraId="28C2E02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sz w:val="18"/>
                <w:lang w:eastAsia="ko-KR"/>
              </w:rPr>
              <w:t>NR V2X Services Authorized</w:t>
            </w:r>
          </w:p>
        </w:tc>
        <w:tc>
          <w:tcPr>
            <w:tcW w:w="1020" w:type="dxa"/>
          </w:tcPr>
          <w:p w14:paraId="571DAE4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O</w:t>
            </w:r>
          </w:p>
        </w:tc>
        <w:tc>
          <w:tcPr>
            <w:tcW w:w="1080" w:type="dxa"/>
          </w:tcPr>
          <w:p w14:paraId="28B3B48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1219DF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9.3.1.146</w:t>
            </w:r>
          </w:p>
        </w:tc>
        <w:tc>
          <w:tcPr>
            <w:tcW w:w="1757" w:type="dxa"/>
          </w:tcPr>
          <w:p w14:paraId="51B627C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420103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YES</w:t>
            </w:r>
          </w:p>
        </w:tc>
        <w:tc>
          <w:tcPr>
            <w:tcW w:w="1080" w:type="dxa"/>
          </w:tcPr>
          <w:p w14:paraId="6D1A3C6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ignore</w:t>
            </w:r>
          </w:p>
        </w:tc>
      </w:tr>
      <w:tr w:rsidR="00BE6D19" w:rsidRPr="00BE6D19" w14:paraId="0D9C6DB8" w14:textId="77777777" w:rsidTr="00196EEA">
        <w:tc>
          <w:tcPr>
            <w:tcW w:w="2268" w:type="dxa"/>
          </w:tcPr>
          <w:p w14:paraId="577634E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sz w:val="18"/>
                <w:lang w:eastAsia="ko-KR"/>
              </w:rPr>
              <w:t>LTE V2X Services Authorized</w:t>
            </w:r>
          </w:p>
        </w:tc>
        <w:tc>
          <w:tcPr>
            <w:tcW w:w="1020" w:type="dxa"/>
          </w:tcPr>
          <w:p w14:paraId="6CD902C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O</w:t>
            </w:r>
          </w:p>
        </w:tc>
        <w:tc>
          <w:tcPr>
            <w:tcW w:w="1080" w:type="dxa"/>
          </w:tcPr>
          <w:p w14:paraId="5C4C32E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7248D08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9.3.1.147</w:t>
            </w:r>
          </w:p>
        </w:tc>
        <w:tc>
          <w:tcPr>
            <w:tcW w:w="1757" w:type="dxa"/>
          </w:tcPr>
          <w:p w14:paraId="6E75CA3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7DBE97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YES</w:t>
            </w:r>
          </w:p>
        </w:tc>
        <w:tc>
          <w:tcPr>
            <w:tcW w:w="1080" w:type="dxa"/>
          </w:tcPr>
          <w:p w14:paraId="0A983E5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ignore</w:t>
            </w:r>
          </w:p>
        </w:tc>
      </w:tr>
      <w:tr w:rsidR="00BE6D19" w:rsidRPr="00BE6D19" w14:paraId="605346F7" w14:textId="77777777" w:rsidTr="00196EEA">
        <w:tc>
          <w:tcPr>
            <w:tcW w:w="2268" w:type="dxa"/>
          </w:tcPr>
          <w:p w14:paraId="4529E4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zh-CN"/>
              </w:rPr>
              <w:t>NR UE Sidelink Aggregate Maximum Bit Rate</w:t>
            </w:r>
          </w:p>
        </w:tc>
        <w:tc>
          <w:tcPr>
            <w:tcW w:w="1020" w:type="dxa"/>
          </w:tcPr>
          <w:p w14:paraId="7338152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O</w:t>
            </w:r>
          </w:p>
        </w:tc>
        <w:tc>
          <w:tcPr>
            <w:tcW w:w="1080" w:type="dxa"/>
          </w:tcPr>
          <w:p w14:paraId="4990366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C8336E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9.3.1.</w:t>
            </w:r>
            <w:r w:rsidRPr="00BE6D19">
              <w:rPr>
                <w:rFonts w:ascii="Arial" w:eastAsia="宋体" w:hAnsi="Arial"/>
                <w:sz w:val="18"/>
                <w:lang w:eastAsia="zh-CN"/>
              </w:rPr>
              <w:t>148</w:t>
            </w:r>
          </w:p>
        </w:tc>
        <w:tc>
          <w:tcPr>
            <w:tcW w:w="1757" w:type="dxa"/>
          </w:tcPr>
          <w:p w14:paraId="10DD111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NR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0BE5271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YES</w:t>
            </w:r>
          </w:p>
        </w:tc>
        <w:tc>
          <w:tcPr>
            <w:tcW w:w="1080" w:type="dxa"/>
          </w:tcPr>
          <w:p w14:paraId="7118D29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3AB71489" w14:textId="77777777" w:rsidTr="00196EEA">
        <w:tc>
          <w:tcPr>
            <w:tcW w:w="2268" w:type="dxa"/>
          </w:tcPr>
          <w:p w14:paraId="75D64B6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zh-CN"/>
              </w:rPr>
              <w:t>LTE UE Sidelink Aggregate Maximum Bit Rate</w:t>
            </w:r>
          </w:p>
        </w:tc>
        <w:tc>
          <w:tcPr>
            <w:tcW w:w="1020" w:type="dxa"/>
          </w:tcPr>
          <w:p w14:paraId="391831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O</w:t>
            </w:r>
          </w:p>
        </w:tc>
        <w:tc>
          <w:tcPr>
            <w:tcW w:w="1080" w:type="dxa"/>
          </w:tcPr>
          <w:p w14:paraId="7041D8B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924250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9.3.1.</w:t>
            </w:r>
            <w:r w:rsidRPr="00BE6D19">
              <w:rPr>
                <w:rFonts w:ascii="Arial" w:eastAsia="宋体" w:hAnsi="Arial"/>
                <w:sz w:val="18"/>
                <w:lang w:eastAsia="zh-CN"/>
              </w:rPr>
              <w:t>149</w:t>
            </w:r>
          </w:p>
        </w:tc>
        <w:tc>
          <w:tcPr>
            <w:tcW w:w="1757" w:type="dxa"/>
          </w:tcPr>
          <w:p w14:paraId="6AAE102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LTE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32AE9D5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YES</w:t>
            </w:r>
          </w:p>
        </w:tc>
        <w:tc>
          <w:tcPr>
            <w:tcW w:w="1080" w:type="dxa"/>
          </w:tcPr>
          <w:p w14:paraId="6FD7893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4F046AE6" w14:textId="77777777" w:rsidTr="00196EEA">
        <w:tc>
          <w:tcPr>
            <w:tcW w:w="2268" w:type="dxa"/>
          </w:tcPr>
          <w:p w14:paraId="1C9BAFA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PC5 QoS Parameters</w:t>
            </w:r>
          </w:p>
        </w:tc>
        <w:tc>
          <w:tcPr>
            <w:tcW w:w="1020" w:type="dxa"/>
          </w:tcPr>
          <w:p w14:paraId="1BAE520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O</w:t>
            </w:r>
          </w:p>
        </w:tc>
        <w:tc>
          <w:tcPr>
            <w:tcW w:w="1080" w:type="dxa"/>
          </w:tcPr>
          <w:p w14:paraId="098D2DB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81F52D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9.3.1.</w:t>
            </w:r>
            <w:r w:rsidRPr="00BE6D19">
              <w:rPr>
                <w:rFonts w:ascii="Arial" w:eastAsia="宋体" w:hAnsi="Arial"/>
                <w:sz w:val="18"/>
                <w:lang w:eastAsia="zh-CN"/>
              </w:rPr>
              <w:t>150</w:t>
            </w:r>
          </w:p>
        </w:tc>
        <w:tc>
          <w:tcPr>
            <w:tcW w:w="1757" w:type="dxa"/>
          </w:tcPr>
          <w:p w14:paraId="34B9028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zh-CN"/>
              </w:rPr>
              <w:t>This IE applies only if the UE is authorized for</w:t>
            </w:r>
            <w:r w:rsidRPr="00BE6D19">
              <w:rPr>
                <w:rFonts w:ascii="Arial" w:eastAsia="宋体" w:hAnsi="Arial" w:hint="eastAsia"/>
                <w:sz w:val="18"/>
                <w:lang w:eastAsia="zh-CN"/>
              </w:rPr>
              <w:t xml:space="preserve"> NR</w:t>
            </w:r>
            <w:r w:rsidRPr="00BE6D19">
              <w:rPr>
                <w:rFonts w:ascii="Arial" w:eastAsia="宋体" w:hAnsi="Arial"/>
                <w:sz w:val="18"/>
                <w:lang w:eastAsia="zh-CN"/>
              </w:rPr>
              <w:t xml:space="preserve"> </w:t>
            </w:r>
            <w:r w:rsidRPr="00BE6D19">
              <w:rPr>
                <w:rFonts w:ascii="Arial" w:eastAsia="宋体" w:hAnsi="Arial" w:hint="eastAsia"/>
                <w:sz w:val="18"/>
                <w:lang w:eastAsia="zh-CN"/>
              </w:rPr>
              <w:t>V2X services</w:t>
            </w:r>
            <w:r w:rsidRPr="00BE6D19">
              <w:rPr>
                <w:rFonts w:ascii="Arial" w:eastAsia="宋体" w:hAnsi="Arial"/>
                <w:sz w:val="18"/>
                <w:lang w:eastAsia="zh-CN"/>
              </w:rPr>
              <w:t>.</w:t>
            </w:r>
          </w:p>
        </w:tc>
        <w:tc>
          <w:tcPr>
            <w:tcW w:w="1080" w:type="dxa"/>
          </w:tcPr>
          <w:p w14:paraId="38A1DBE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zh-CN"/>
              </w:rPr>
              <w:t>YES</w:t>
            </w:r>
          </w:p>
        </w:tc>
        <w:tc>
          <w:tcPr>
            <w:tcW w:w="1080" w:type="dxa"/>
          </w:tcPr>
          <w:p w14:paraId="347D892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zh-CN"/>
              </w:rPr>
              <w:t>ignore</w:t>
            </w:r>
          </w:p>
        </w:tc>
      </w:tr>
      <w:tr w:rsidR="00BE6D19" w:rsidRPr="00BE6D19" w14:paraId="6E82301D" w14:textId="77777777" w:rsidTr="00196EEA">
        <w:tc>
          <w:tcPr>
            <w:tcW w:w="2268" w:type="dxa"/>
          </w:tcPr>
          <w:p w14:paraId="7785D4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zh-CN"/>
              </w:rPr>
              <w:t>CE-mode-B Restricted</w:t>
            </w:r>
          </w:p>
        </w:tc>
        <w:tc>
          <w:tcPr>
            <w:tcW w:w="1020" w:type="dxa"/>
          </w:tcPr>
          <w:p w14:paraId="6433D98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zh-CN"/>
              </w:rPr>
              <w:t>O</w:t>
            </w:r>
          </w:p>
        </w:tc>
        <w:tc>
          <w:tcPr>
            <w:tcW w:w="1080" w:type="dxa"/>
          </w:tcPr>
          <w:p w14:paraId="342DE2A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F5CA76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ja-JP"/>
              </w:rPr>
              <w:t>9.3.1.155</w:t>
            </w:r>
          </w:p>
        </w:tc>
        <w:tc>
          <w:tcPr>
            <w:tcW w:w="1757" w:type="dxa"/>
          </w:tcPr>
          <w:p w14:paraId="008F4E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4BC7E3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szCs w:val="22"/>
                <w:lang w:eastAsia="ja-JP"/>
              </w:rPr>
              <w:t>YES</w:t>
            </w:r>
          </w:p>
        </w:tc>
        <w:tc>
          <w:tcPr>
            <w:tcW w:w="1080" w:type="dxa"/>
          </w:tcPr>
          <w:p w14:paraId="1E423F4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szCs w:val="22"/>
                <w:lang w:eastAsia="ja-JP"/>
              </w:rPr>
              <w:t>ignore</w:t>
            </w:r>
          </w:p>
        </w:tc>
      </w:tr>
      <w:tr w:rsidR="00BE6D19" w:rsidRPr="00BE6D19" w14:paraId="7E320B24" w14:textId="77777777" w:rsidTr="00196EEA">
        <w:tc>
          <w:tcPr>
            <w:tcW w:w="2268" w:type="dxa"/>
          </w:tcPr>
          <w:p w14:paraId="137CBC4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zh-CN"/>
              </w:rPr>
            </w:pPr>
            <w:r w:rsidRPr="00BE6D19">
              <w:rPr>
                <w:rFonts w:ascii="Arial" w:eastAsia="宋体" w:hAnsi="Arial" w:cs="Arial"/>
                <w:sz w:val="18"/>
                <w:lang w:eastAsia="zh-CN"/>
              </w:rPr>
              <w:t>UE User Plane CIoT Support Indicator</w:t>
            </w:r>
          </w:p>
        </w:tc>
        <w:tc>
          <w:tcPr>
            <w:tcW w:w="1020" w:type="dxa"/>
          </w:tcPr>
          <w:p w14:paraId="334F31D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zh-CN"/>
              </w:rPr>
            </w:pPr>
            <w:r w:rsidRPr="00BE6D19">
              <w:rPr>
                <w:rFonts w:ascii="Arial" w:eastAsia="宋体" w:hAnsi="Arial" w:cs="Arial"/>
                <w:sz w:val="18"/>
                <w:lang w:eastAsia="zh-CN"/>
              </w:rPr>
              <w:t>O</w:t>
            </w:r>
          </w:p>
        </w:tc>
        <w:tc>
          <w:tcPr>
            <w:tcW w:w="1080" w:type="dxa"/>
          </w:tcPr>
          <w:p w14:paraId="0037638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7F2709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ja-JP"/>
              </w:rPr>
            </w:pPr>
            <w:r w:rsidRPr="00BE6D19">
              <w:rPr>
                <w:rFonts w:ascii="Arial" w:eastAsia="宋体" w:hAnsi="Arial"/>
                <w:sz w:val="18"/>
                <w:lang w:eastAsia="ko-KR"/>
              </w:rPr>
              <w:t>9.3.1.160</w:t>
            </w:r>
          </w:p>
        </w:tc>
        <w:tc>
          <w:tcPr>
            <w:tcW w:w="1757" w:type="dxa"/>
          </w:tcPr>
          <w:p w14:paraId="5AD600F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EEFB6C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E6D19">
              <w:rPr>
                <w:rFonts w:ascii="Arial" w:eastAsia="宋体" w:hAnsi="Arial" w:cs="Arial"/>
                <w:sz w:val="18"/>
                <w:lang w:eastAsia="ko-KR"/>
              </w:rPr>
              <w:t>YES</w:t>
            </w:r>
          </w:p>
        </w:tc>
        <w:tc>
          <w:tcPr>
            <w:tcW w:w="1080" w:type="dxa"/>
          </w:tcPr>
          <w:p w14:paraId="2D42FEB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E6D19">
              <w:rPr>
                <w:rFonts w:ascii="Arial" w:eastAsia="宋体" w:hAnsi="Arial" w:cs="Arial"/>
                <w:sz w:val="18"/>
                <w:lang w:eastAsia="ja-JP"/>
              </w:rPr>
              <w:t>ignore</w:t>
            </w:r>
          </w:p>
        </w:tc>
      </w:tr>
      <w:tr w:rsidR="00BE6D19" w:rsidRPr="00BE6D19" w14:paraId="4937CEDE" w14:textId="77777777" w:rsidTr="00196EEA">
        <w:tc>
          <w:tcPr>
            <w:tcW w:w="2268" w:type="dxa"/>
          </w:tcPr>
          <w:p w14:paraId="60E2566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Management Based MDT PLMN List</w:t>
            </w:r>
          </w:p>
        </w:tc>
        <w:tc>
          <w:tcPr>
            <w:tcW w:w="1020" w:type="dxa"/>
          </w:tcPr>
          <w:p w14:paraId="661A27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1473EBA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E237B7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MDT PLMN List</w:t>
            </w:r>
          </w:p>
          <w:p w14:paraId="7245823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9.3.1.168</w:t>
            </w:r>
          </w:p>
        </w:tc>
        <w:tc>
          <w:tcPr>
            <w:tcW w:w="1757" w:type="dxa"/>
          </w:tcPr>
          <w:p w14:paraId="6FA151F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AD276C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ko-KR"/>
              </w:rPr>
              <w:t>YES</w:t>
            </w:r>
          </w:p>
        </w:tc>
        <w:tc>
          <w:tcPr>
            <w:tcW w:w="1080" w:type="dxa"/>
          </w:tcPr>
          <w:p w14:paraId="1723887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1A8F64D2" w14:textId="77777777" w:rsidTr="00196EEA">
        <w:tc>
          <w:tcPr>
            <w:tcW w:w="2268" w:type="dxa"/>
          </w:tcPr>
          <w:p w14:paraId="7D0801F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sz w:val="18"/>
                <w:lang w:eastAsia="zh-CN"/>
              </w:rPr>
              <w:t>UE Radio Capability ID</w:t>
            </w:r>
          </w:p>
        </w:tc>
        <w:tc>
          <w:tcPr>
            <w:tcW w:w="1020" w:type="dxa"/>
          </w:tcPr>
          <w:p w14:paraId="374099C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sz w:val="18"/>
                <w:lang w:eastAsia="ja-JP"/>
              </w:rPr>
              <w:t>O</w:t>
            </w:r>
          </w:p>
        </w:tc>
        <w:tc>
          <w:tcPr>
            <w:tcW w:w="1080" w:type="dxa"/>
          </w:tcPr>
          <w:p w14:paraId="4459405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F060E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ja-JP"/>
              </w:rPr>
              <w:t>9.3.1.142</w:t>
            </w:r>
          </w:p>
        </w:tc>
        <w:tc>
          <w:tcPr>
            <w:tcW w:w="1757" w:type="dxa"/>
          </w:tcPr>
          <w:p w14:paraId="1668A22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72223E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sz w:val="18"/>
                <w:lang w:eastAsia="ja-JP"/>
              </w:rPr>
              <w:t>YES</w:t>
            </w:r>
          </w:p>
        </w:tc>
        <w:tc>
          <w:tcPr>
            <w:tcW w:w="1080" w:type="dxa"/>
          </w:tcPr>
          <w:p w14:paraId="03C7944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540D5D1B" w14:textId="77777777" w:rsidTr="00196EEA">
        <w:tc>
          <w:tcPr>
            <w:tcW w:w="2268" w:type="dxa"/>
          </w:tcPr>
          <w:p w14:paraId="0A1B92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Extended Connected Time</w:t>
            </w:r>
          </w:p>
        </w:tc>
        <w:tc>
          <w:tcPr>
            <w:tcW w:w="1020" w:type="dxa"/>
          </w:tcPr>
          <w:p w14:paraId="5ED5B34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474BCE3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232CD8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9.3.3.31</w:t>
            </w:r>
          </w:p>
        </w:tc>
        <w:tc>
          <w:tcPr>
            <w:tcW w:w="1757" w:type="dxa"/>
          </w:tcPr>
          <w:p w14:paraId="32037A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A8709E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3992E94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EA2032" w:rsidRPr="00BE6D19" w14:paraId="7570706C" w14:textId="77777777" w:rsidTr="00196EEA">
        <w:trPr>
          <w:ins w:id="296" w:author="CATT" w:date="2021-10-12T14:20:00Z"/>
        </w:trPr>
        <w:tc>
          <w:tcPr>
            <w:tcW w:w="2268" w:type="dxa"/>
          </w:tcPr>
          <w:p w14:paraId="22B3E7E4" w14:textId="5966F879" w:rsidR="00EA2032" w:rsidRPr="00BE6D19" w:rsidRDefault="00EA2032" w:rsidP="00DE1FA2">
            <w:pPr>
              <w:keepNext/>
              <w:keepLines/>
              <w:overflowPunct w:val="0"/>
              <w:autoSpaceDE w:val="0"/>
              <w:autoSpaceDN w:val="0"/>
              <w:adjustRightInd w:val="0"/>
              <w:spacing w:after="0"/>
              <w:textAlignment w:val="baseline"/>
              <w:rPr>
                <w:ins w:id="297" w:author="CATT" w:date="2021-10-12T14:20:00Z"/>
                <w:rFonts w:ascii="Arial" w:eastAsia="宋体" w:hAnsi="Arial"/>
                <w:sz w:val="18"/>
                <w:lang w:eastAsia="zh-CN"/>
              </w:rPr>
            </w:pPr>
            <w:ins w:id="298" w:author="CATT" w:date="2021-10-12T14:20:00Z">
              <w:r w:rsidRPr="006E49B2">
                <w:rPr>
                  <w:rFonts w:ascii="Arial" w:eastAsia="宋体" w:hAnsi="Arial" w:hint="eastAsia"/>
                  <w:sz w:val="18"/>
                  <w:lang w:eastAsia="zh-CN"/>
                </w:rPr>
                <w:t xml:space="preserve">5G ProSe </w:t>
              </w:r>
              <w:r w:rsidRPr="006E49B2">
                <w:rPr>
                  <w:rFonts w:ascii="Arial" w:eastAsia="宋体" w:hAnsi="Arial"/>
                  <w:sz w:val="18"/>
                  <w:lang w:eastAsia="zh-CN"/>
                </w:rPr>
                <w:t>Authorized</w:t>
              </w:r>
            </w:ins>
          </w:p>
        </w:tc>
        <w:tc>
          <w:tcPr>
            <w:tcW w:w="1020" w:type="dxa"/>
          </w:tcPr>
          <w:p w14:paraId="6AD3C927" w14:textId="1E234EFC" w:rsidR="00EA2032" w:rsidRPr="00BE6D19" w:rsidRDefault="00EA2032" w:rsidP="00BE6D19">
            <w:pPr>
              <w:keepNext/>
              <w:keepLines/>
              <w:overflowPunct w:val="0"/>
              <w:autoSpaceDE w:val="0"/>
              <w:autoSpaceDN w:val="0"/>
              <w:adjustRightInd w:val="0"/>
              <w:spacing w:after="0"/>
              <w:textAlignment w:val="baseline"/>
              <w:rPr>
                <w:ins w:id="299" w:author="CATT" w:date="2021-10-12T14:20:00Z"/>
                <w:rFonts w:ascii="Arial" w:eastAsia="宋体" w:hAnsi="Arial"/>
                <w:sz w:val="18"/>
                <w:lang w:eastAsia="ja-JP"/>
              </w:rPr>
            </w:pPr>
            <w:ins w:id="300" w:author="CATT" w:date="2021-10-12T14:20:00Z">
              <w:r w:rsidRPr="00D54E1E">
                <w:rPr>
                  <w:rFonts w:ascii="Arial" w:eastAsia="宋体" w:hAnsi="Arial"/>
                  <w:sz w:val="18"/>
                  <w:lang w:eastAsia="ja-JP"/>
                </w:rPr>
                <w:t>O</w:t>
              </w:r>
            </w:ins>
          </w:p>
        </w:tc>
        <w:tc>
          <w:tcPr>
            <w:tcW w:w="1080" w:type="dxa"/>
          </w:tcPr>
          <w:p w14:paraId="59D8C744" w14:textId="77777777" w:rsidR="00EA2032" w:rsidRPr="00BE6D19" w:rsidRDefault="00EA2032" w:rsidP="00BE6D19">
            <w:pPr>
              <w:keepNext/>
              <w:keepLines/>
              <w:overflowPunct w:val="0"/>
              <w:autoSpaceDE w:val="0"/>
              <w:autoSpaceDN w:val="0"/>
              <w:adjustRightInd w:val="0"/>
              <w:spacing w:after="0"/>
              <w:textAlignment w:val="baseline"/>
              <w:rPr>
                <w:ins w:id="301" w:author="CATT" w:date="2021-10-12T14:20:00Z"/>
                <w:rFonts w:ascii="Arial" w:eastAsia="宋体" w:hAnsi="Arial"/>
                <w:sz w:val="18"/>
                <w:lang w:eastAsia="ja-JP"/>
              </w:rPr>
            </w:pPr>
          </w:p>
        </w:tc>
        <w:tc>
          <w:tcPr>
            <w:tcW w:w="1587" w:type="dxa"/>
          </w:tcPr>
          <w:p w14:paraId="6C615D55" w14:textId="4B99DA82" w:rsidR="00EA2032" w:rsidRPr="00BE6D19" w:rsidRDefault="00EA2032" w:rsidP="00BE6D19">
            <w:pPr>
              <w:keepNext/>
              <w:keepLines/>
              <w:overflowPunct w:val="0"/>
              <w:autoSpaceDE w:val="0"/>
              <w:autoSpaceDN w:val="0"/>
              <w:adjustRightInd w:val="0"/>
              <w:spacing w:after="0"/>
              <w:textAlignment w:val="baseline"/>
              <w:rPr>
                <w:ins w:id="302" w:author="CATT" w:date="2021-10-12T14:20:00Z"/>
                <w:rFonts w:ascii="Arial" w:eastAsia="宋体" w:hAnsi="Arial"/>
                <w:sz w:val="18"/>
                <w:lang w:eastAsia="ja-JP"/>
              </w:rPr>
            </w:pPr>
            <w:ins w:id="303" w:author="CATT" w:date="2021-10-12T14:20:00Z">
              <w:r>
                <w:rPr>
                  <w:rFonts w:ascii="Arial" w:eastAsia="宋体" w:hAnsi="Arial" w:hint="eastAsia"/>
                  <w:sz w:val="18"/>
                  <w:lang w:eastAsia="zh-CN"/>
                </w:rPr>
                <w:t>9.3.1.x</w:t>
              </w:r>
            </w:ins>
          </w:p>
        </w:tc>
        <w:tc>
          <w:tcPr>
            <w:tcW w:w="1757" w:type="dxa"/>
          </w:tcPr>
          <w:p w14:paraId="6E4679B7" w14:textId="77777777" w:rsidR="00EA2032" w:rsidRPr="00BE6D19" w:rsidRDefault="00EA2032" w:rsidP="00BE6D19">
            <w:pPr>
              <w:keepNext/>
              <w:keepLines/>
              <w:overflowPunct w:val="0"/>
              <w:autoSpaceDE w:val="0"/>
              <w:autoSpaceDN w:val="0"/>
              <w:adjustRightInd w:val="0"/>
              <w:spacing w:after="0"/>
              <w:textAlignment w:val="baseline"/>
              <w:rPr>
                <w:ins w:id="304" w:author="CATT" w:date="2021-10-12T14:20:00Z"/>
                <w:rFonts w:ascii="Arial" w:eastAsia="宋体" w:hAnsi="Arial"/>
                <w:sz w:val="18"/>
                <w:lang w:eastAsia="zh-CN"/>
              </w:rPr>
            </w:pPr>
          </w:p>
        </w:tc>
        <w:tc>
          <w:tcPr>
            <w:tcW w:w="1080" w:type="dxa"/>
          </w:tcPr>
          <w:p w14:paraId="20B85AA4" w14:textId="68609992" w:rsidR="00EA2032" w:rsidRPr="00BE6D19" w:rsidRDefault="00EA2032" w:rsidP="00BE6D19">
            <w:pPr>
              <w:keepNext/>
              <w:keepLines/>
              <w:overflowPunct w:val="0"/>
              <w:autoSpaceDE w:val="0"/>
              <w:autoSpaceDN w:val="0"/>
              <w:adjustRightInd w:val="0"/>
              <w:spacing w:after="0"/>
              <w:jc w:val="center"/>
              <w:textAlignment w:val="baseline"/>
              <w:rPr>
                <w:ins w:id="305" w:author="CATT" w:date="2021-10-12T14:20:00Z"/>
                <w:rFonts w:ascii="Arial" w:eastAsia="宋体" w:hAnsi="Arial"/>
                <w:sz w:val="18"/>
                <w:lang w:eastAsia="ja-JP"/>
              </w:rPr>
            </w:pPr>
            <w:ins w:id="306" w:author="CATT" w:date="2021-10-12T14:20:00Z">
              <w:r w:rsidRPr="00D54E1E">
                <w:rPr>
                  <w:rFonts w:ascii="Arial" w:eastAsia="宋体" w:hAnsi="Arial"/>
                  <w:sz w:val="18"/>
                  <w:lang w:eastAsia="ko-KR"/>
                </w:rPr>
                <w:t>YES</w:t>
              </w:r>
            </w:ins>
          </w:p>
        </w:tc>
        <w:tc>
          <w:tcPr>
            <w:tcW w:w="1080" w:type="dxa"/>
          </w:tcPr>
          <w:p w14:paraId="5B7A147A" w14:textId="5CF068E7" w:rsidR="00EA2032" w:rsidRPr="00BE6D19" w:rsidRDefault="00EA2032" w:rsidP="00BE6D19">
            <w:pPr>
              <w:keepNext/>
              <w:keepLines/>
              <w:overflowPunct w:val="0"/>
              <w:autoSpaceDE w:val="0"/>
              <w:autoSpaceDN w:val="0"/>
              <w:adjustRightInd w:val="0"/>
              <w:spacing w:after="0"/>
              <w:jc w:val="center"/>
              <w:textAlignment w:val="baseline"/>
              <w:rPr>
                <w:ins w:id="307" w:author="CATT" w:date="2021-10-12T14:20:00Z"/>
                <w:rFonts w:ascii="Arial" w:eastAsia="宋体" w:hAnsi="Arial"/>
                <w:sz w:val="18"/>
                <w:lang w:eastAsia="ja-JP"/>
              </w:rPr>
            </w:pPr>
            <w:ins w:id="308" w:author="CATT" w:date="2021-10-12T14:20:00Z">
              <w:r w:rsidRPr="00D54E1E">
                <w:rPr>
                  <w:rFonts w:ascii="Arial" w:eastAsia="宋体" w:hAnsi="Arial"/>
                  <w:sz w:val="18"/>
                  <w:lang w:eastAsia="ko-KR"/>
                </w:rPr>
                <w:t>ignore</w:t>
              </w:r>
            </w:ins>
          </w:p>
        </w:tc>
      </w:tr>
    </w:tbl>
    <w:p w14:paraId="1FB9B3BF" w14:textId="77777777" w:rsidR="00BE6D19" w:rsidRPr="00BE6D19" w:rsidRDefault="00BE6D19" w:rsidP="00BE6D19">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E6D19" w:rsidRPr="00BE6D19" w14:paraId="2056A2A2" w14:textId="77777777" w:rsidTr="00196EEA">
        <w:tc>
          <w:tcPr>
            <w:tcW w:w="3288" w:type="dxa"/>
          </w:tcPr>
          <w:p w14:paraId="32315F2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 bound</w:t>
            </w:r>
          </w:p>
        </w:tc>
        <w:tc>
          <w:tcPr>
            <w:tcW w:w="6576" w:type="dxa"/>
          </w:tcPr>
          <w:p w14:paraId="2B1D5BC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Explanation</w:t>
            </w:r>
          </w:p>
        </w:tc>
      </w:tr>
      <w:tr w:rsidR="00BE6D19" w:rsidRPr="00BE6D19" w14:paraId="589D00F5" w14:textId="77777777" w:rsidTr="00196EEA">
        <w:tc>
          <w:tcPr>
            <w:tcW w:w="3288" w:type="dxa"/>
          </w:tcPr>
          <w:p w14:paraId="36A9E35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maxnoofPDUSessions</w:t>
            </w:r>
          </w:p>
        </w:tc>
        <w:tc>
          <w:tcPr>
            <w:tcW w:w="6576" w:type="dxa"/>
          </w:tcPr>
          <w:p w14:paraId="2E8252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 xml:space="preserve">Maximum no. of PDU sessions allowed towards one UE. Value is </w:t>
            </w:r>
            <w:r w:rsidRPr="00BE6D19">
              <w:rPr>
                <w:rFonts w:ascii="Arial" w:eastAsia="宋体" w:hAnsi="Arial" w:hint="eastAsia"/>
                <w:sz w:val="18"/>
                <w:lang w:eastAsia="zh-CN"/>
              </w:rPr>
              <w:t>256</w:t>
            </w:r>
            <w:r w:rsidRPr="00BE6D19">
              <w:rPr>
                <w:rFonts w:ascii="Arial" w:eastAsia="宋体" w:hAnsi="Arial"/>
                <w:sz w:val="18"/>
                <w:lang w:eastAsia="ja-JP"/>
              </w:rPr>
              <w:t>.</w:t>
            </w:r>
          </w:p>
        </w:tc>
      </w:tr>
    </w:tbl>
    <w:p w14:paraId="1A3AA9CC" w14:textId="77777777" w:rsidR="00BE6D19" w:rsidRPr="00BE6D19" w:rsidRDefault="00BE6D19" w:rsidP="00BE6D19">
      <w:pPr>
        <w:overflowPunct w:val="0"/>
        <w:autoSpaceDE w:val="0"/>
        <w:autoSpaceDN w:val="0"/>
        <w:adjustRightInd w:val="0"/>
        <w:textAlignment w:val="baseline"/>
        <w:rPr>
          <w:rFonts w:eastAsia="宋体"/>
          <w:lang w:eastAsia="ko-KR"/>
        </w:rPr>
      </w:pPr>
    </w:p>
    <w:p w14:paraId="39C083C1" w14:textId="77777777" w:rsidR="00D54E1E" w:rsidRDefault="00D54E1E" w:rsidP="00D54E1E">
      <w:pPr>
        <w:rPr>
          <w:b/>
          <w:color w:val="0070C0"/>
          <w:lang w:eastAsia="zh-CN"/>
        </w:rPr>
      </w:pPr>
    </w:p>
    <w:p w14:paraId="3AADE69D"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6A8D151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74DE9E"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16FB87A" w14:textId="77777777" w:rsidR="00D54E1E" w:rsidRDefault="00D54E1E" w:rsidP="00D54E1E">
      <w:pPr>
        <w:rPr>
          <w:b/>
          <w:color w:val="0070C0"/>
        </w:rPr>
        <w:sectPr w:rsidR="00D54E1E" w:rsidSect="00C85CF8">
          <w:headerReference w:type="default" r:id="rId28"/>
          <w:footnotePr>
            <w:numRestart w:val="eachSect"/>
          </w:footnotePr>
          <w:type w:val="continuous"/>
          <w:pgSz w:w="11907" w:h="16840" w:code="9"/>
          <w:pgMar w:top="1418" w:right="1134" w:bottom="1134" w:left="1134" w:header="680" w:footer="567" w:gutter="0"/>
          <w:cols w:space="720"/>
        </w:sectPr>
      </w:pPr>
    </w:p>
    <w:p w14:paraId="73F51880" w14:textId="77777777" w:rsidR="00BE6D19" w:rsidRPr="00BE6D19" w:rsidRDefault="00BE6D19" w:rsidP="00BE6D1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09" w:name="_Toc20955101"/>
      <w:bookmarkStart w:id="310" w:name="_Toc29503547"/>
      <w:bookmarkStart w:id="311" w:name="_Toc29504131"/>
      <w:bookmarkStart w:id="312" w:name="_Toc29504715"/>
      <w:bookmarkStart w:id="313" w:name="_Toc36553161"/>
      <w:bookmarkStart w:id="314" w:name="_Toc36554888"/>
      <w:bookmarkStart w:id="315" w:name="_Toc45652194"/>
      <w:bookmarkStart w:id="316" w:name="_Toc45658626"/>
      <w:bookmarkStart w:id="317" w:name="_Toc45720446"/>
      <w:bookmarkStart w:id="318" w:name="_Toc45798326"/>
      <w:bookmarkStart w:id="319" w:name="_Toc45897715"/>
      <w:bookmarkStart w:id="320" w:name="_Toc51745919"/>
      <w:bookmarkStart w:id="321" w:name="_Toc64446183"/>
      <w:bookmarkStart w:id="322" w:name="_Toc73982053"/>
      <w:bookmarkStart w:id="323" w:name="_Toc81304637"/>
      <w:r w:rsidRPr="00BE6D19">
        <w:rPr>
          <w:rFonts w:ascii="Arial" w:eastAsia="宋体" w:hAnsi="Arial"/>
          <w:sz w:val="24"/>
          <w:lang w:eastAsia="ko-KR"/>
        </w:rPr>
        <w:lastRenderedPageBreak/>
        <w:t>9.2.3.9</w:t>
      </w:r>
      <w:r w:rsidRPr="00BE6D19">
        <w:rPr>
          <w:rFonts w:ascii="Arial" w:eastAsia="宋体" w:hAnsi="Arial"/>
          <w:sz w:val="24"/>
          <w:lang w:eastAsia="ko-KR"/>
        </w:rPr>
        <w:tab/>
        <w:t>PATH SWITCH REQUEST ACKNOWLEDGE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CB9D7B8" w14:textId="77777777" w:rsidR="00BE6D19" w:rsidRPr="00BE6D19" w:rsidRDefault="00BE6D19" w:rsidP="00BE6D19">
      <w:pPr>
        <w:keepNext/>
        <w:overflowPunct w:val="0"/>
        <w:autoSpaceDE w:val="0"/>
        <w:autoSpaceDN w:val="0"/>
        <w:adjustRightInd w:val="0"/>
        <w:textAlignment w:val="baseline"/>
        <w:rPr>
          <w:rFonts w:eastAsia="宋体"/>
          <w:lang w:eastAsia="ko-KR"/>
        </w:rPr>
      </w:pPr>
      <w:r w:rsidRPr="00BE6D19">
        <w:rPr>
          <w:rFonts w:eastAsia="宋体"/>
          <w:lang w:eastAsia="ko-KR"/>
        </w:rPr>
        <w:t>This message is sent by the AMF to inform the NG-RAN node that the path switch has been successfully completed in the 5GC.</w:t>
      </w:r>
    </w:p>
    <w:p w14:paraId="20957301" w14:textId="77777777" w:rsidR="00BE6D19" w:rsidRPr="00BE6D19" w:rsidRDefault="00BE6D19" w:rsidP="00BE6D19">
      <w:pPr>
        <w:keepNext/>
        <w:overflowPunct w:val="0"/>
        <w:autoSpaceDE w:val="0"/>
        <w:autoSpaceDN w:val="0"/>
        <w:adjustRightInd w:val="0"/>
        <w:textAlignment w:val="baseline"/>
        <w:rPr>
          <w:rFonts w:eastAsia="宋体"/>
          <w:lang w:eastAsia="ko-KR"/>
        </w:rPr>
      </w:pPr>
      <w:r w:rsidRPr="00BE6D19">
        <w:rPr>
          <w:rFonts w:eastAsia="宋体"/>
          <w:lang w:eastAsia="ko-KR"/>
        </w:rPr>
        <w:t xml:space="preserve">Direction: AMF </w:t>
      </w:r>
      <w:r w:rsidRPr="00BE6D19">
        <w:rPr>
          <w:rFonts w:eastAsia="宋体"/>
          <w:lang w:eastAsia="ko-KR"/>
        </w:rPr>
        <w:sym w:font="Symbol" w:char="F0AE"/>
      </w:r>
      <w:r w:rsidRPr="00BE6D19">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E6D19" w:rsidRPr="00BE6D19" w14:paraId="2F42E127" w14:textId="77777777" w:rsidTr="00196EEA">
        <w:tc>
          <w:tcPr>
            <w:tcW w:w="2268" w:type="dxa"/>
          </w:tcPr>
          <w:p w14:paraId="2069B9F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IE/Group Name</w:t>
            </w:r>
          </w:p>
        </w:tc>
        <w:tc>
          <w:tcPr>
            <w:tcW w:w="1020" w:type="dxa"/>
          </w:tcPr>
          <w:p w14:paraId="130F1E7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Presence</w:t>
            </w:r>
          </w:p>
        </w:tc>
        <w:tc>
          <w:tcPr>
            <w:tcW w:w="1080" w:type="dxa"/>
          </w:tcPr>
          <w:p w14:paraId="4610220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w:t>
            </w:r>
          </w:p>
        </w:tc>
        <w:tc>
          <w:tcPr>
            <w:tcW w:w="1587" w:type="dxa"/>
          </w:tcPr>
          <w:p w14:paraId="73F74BB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IE type and reference</w:t>
            </w:r>
          </w:p>
        </w:tc>
        <w:tc>
          <w:tcPr>
            <w:tcW w:w="1757" w:type="dxa"/>
          </w:tcPr>
          <w:p w14:paraId="7120F3D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Semantics description</w:t>
            </w:r>
          </w:p>
        </w:tc>
        <w:tc>
          <w:tcPr>
            <w:tcW w:w="1080" w:type="dxa"/>
          </w:tcPr>
          <w:p w14:paraId="18374DB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Criticality</w:t>
            </w:r>
          </w:p>
        </w:tc>
        <w:tc>
          <w:tcPr>
            <w:tcW w:w="1080" w:type="dxa"/>
          </w:tcPr>
          <w:p w14:paraId="1CACE11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b/>
                <w:sz w:val="18"/>
                <w:lang w:eastAsia="ja-JP"/>
              </w:rPr>
              <w:t>Assigned Criticality</w:t>
            </w:r>
          </w:p>
        </w:tc>
      </w:tr>
      <w:tr w:rsidR="00BE6D19" w:rsidRPr="00BE6D19" w14:paraId="4E3A21A6" w14:textId="77777777" w:rsidTr="00196EEA">
        <w:tc>
          <w:tcPr>
            <w:tcW w:w="2268" w:type="dxa"/>
          </w:tcPr>
          <w:p w14:paraId="33C473C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Message Type</w:t>
            </w:r>
          </w:p>
        </w:tc>
        <w:tc>
          <w:tcPr>
            <w:tcW w:w="1020" w:type="dxa"/>
          </w:tcPr>
          <w:p w14:paraId="129B692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M</w:t>
            </w:r>
          </w:p>
        </w:tc>
        <w:tc>
          <w:tcPr>
            <w:tcW w:w="1080" w:type="dxa"/>
          </w:tcPr>
          <w:p w14:paraId="6F1CA87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77039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9.3.1.1</w:t>
            </w:r>
          </w:p>
        </w:tc>
        <w:tc>
          <w:tcPr>
            <w:tcW w:w="1757" w:type="dxa"/>
          </w:tcPr>
          <w:p w14:paraId="25D294F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A8EBD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YES</w:t>
            </w:r>
          </w:p>
        </w:tc>
        <w:tc>
          <w:tcPr>
            <w:tcW w:w="1080" w:type="dxa"/>
          </w:tcPr>
          <w:p w14:paraId="5D6D895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reject</w:t>
            </w:r>
          </w:p>
        </w:tc>
      </w:tr>
      <w:tr w:rsidR="00BE6D19" w:rsidRPr="00BE6D19" w14:paraId="36246FB8" w14:textId="77777777" w:rsidTr="00196EEA">
        <w:tc>
          <w:tcPr>
            <w:tcW w:w="2268" w:type="dxa"/>
          </w:tcPr>
          <w:p w14:paraId="2729B7BF"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bCs/>
                <w:sz w:val="18"/>
                <w:lang w:eastAsia="ko-KR"/>
              </w:rPr>
              <w:t>AMF</w:t>
            </w:r>
            <w:r w:rsidRPr="00BE6D19">
              <w:rPr>
                <w:rFonts w:ascii="Arial" w:eastAsia="宋体" w:hAnsi="Arial"/>
                <w:bCs/>
                <w:sz w:val="18"/>
                <w:lang w:eastAsia="ko-KR"/>
              </w:rPr>
              <w:t xml:space="preserve"> UE NGAP ID</w:t>
            </w:r>
          </w:p>
        </w:tc>
        <w:tc>
          <w:tcPr>
            <w:tcW w:w="1020" w:type="dxa"/>
          </w:tcPr>
          <w:p w14:paraId="067AD715"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3199F90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AF438F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9.3.3.1</w:t>
            </w:r>
          </w:p>
        </w:tc>
        <w:tc>
          <w:tcPr>
            <w:tcW w:w="1757" w:type="dxa"/>
          </w:tcPr>
          <w:p w14:paraId="063971D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4D1C59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YES</w:t>
            </w:r>
          </w:p>
        </w:tc>
        <w:tc>
          <w:tcPr>
            <w:tcW w:w="1080" w:type="dxa"/>
          </w:tcPr>
          <w:p w14:paraId="5E95DBF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ignore</w:t>
            </w:r>
          </w:p>
        </w:tc>
      </w:tr>
      <w:tr w:rsidR="00BE6D19" w:rsidRPr="00BE6D19" w14:paraId="2290CFB3" w14:textId="77777777" w:rsidTr="00196EEA">
        <w:tc>
          <w:tcPr>
            <w:tcW w:w="2268" w:type="dxa"/>
          </w:tcPr>
          <w:p w14:paraId="2EDEA94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val="en-US" w:eastAsia="ko-KR"/>
              </w:rPr>
              <w:t>RAN UE NGAP ID</w:t>
            </w:r>
          </w:p>
        </w:tc>
        <w:tc>
          <w:tcPr>
            <w:tcW w:w="1020" w:type="dxa"/>
          </w:tcPr>
          <w:p w14:paraId="2F10F4EA"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389092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D63056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9.3.3.2</w:t>
            </w:r>
          </w:p>
        </w:tc>
        <w:tc>
          <w:tcPr>
            <w:tcW w:w="1757" w:type="dxa"/>
          </w:tcPr>
          <w:p w14:paraId="7AD2AA3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ED9C8F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YES</w:t>
            </w:r>
          </w:p>
        </w:tc>
        <w:tc>
          <w:tcPr>
            <w:tcW w:w="1080" w:type="dxa"/>
          </w:tcPr>
          <w:p w14:paraId="0400823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ignore</w:t>
            </w:r>
          </w:p>
        </w:tc>
      </w:tr>
      <w:tr w:rsidR="00BE6D19" w:rsidRPr="00BE6D19" w14:paraId="317D75D9" w14:textId="77777777" w:rsidTr="00196EEA">
        <w:tc>
          <w:tcPr>
            <w:tcW w:w="2268" w:type="dxa"/>
          </w:tcPr>
          <w:p w14:paraId="287CDDB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val="en-US" w:eastAsia="ko-KR"/>
              </w:rPr>
            </w:pPr>
            <w:r w:rsidRPr="00BE6D19">
              <w:rPr>
                <w:rFonts w:ascii="Arial" w:eastAsia="宋体" w:hAnsi="Arial"/>
                <w:sz w:val="18"/>
                <w:lang w:val="en-US" w:eastAsia="ko-KR"/>
              </w:rPr>
              <w:t>UE Security Capabilities</w:t>
            </w:r>
          </w:p>
        </w:tc>
        <w:tc>
          <w:tcPr>
            <w:tcW w:w="1020" w:type="dxa"/>
          </w:tcPr>
          <w:p w14:paraId="5951BD1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O</w:t>
            </w:r>
          </w:p>
        </w:tc>
        <w:tc>
          <w:tcPr>
            <w:tcW w:w="1080" w:type="dxa"/>
          </w:tcPr>
          <w:p w14:paraId="2FCF395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BD7F50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9.3.1.86</w:t>
            </w:r>
          </w:p>
        </w:tc>
        <w:tc>
          <w:tcPr>
            <w:tcW w:w="1757" w:type="dxa"/>
          </w:tcPr>
          <w:p w14:paraId="66E0FF3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ACA93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5AE5807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reject</w:t>
            </w:r>
          </w:p>
        </w:tc>
      </w:tr>
      <w:tr w:rsidR="00BE6D19" w:rsidRPr="00BE6D19" w14:paraId="50549283" w14:textId="77777777" w:rsidTr="00196EEA">
        <w:tc>
          <w:tcPr>
            <w:tcW w:w="2268" w:type="dxa"/>
          </w:tcPr>
          <w:p w14:paraId="351ED6E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Security Context</w:t>
            </w:r>
          </w:p>
        </w:tc>
        <w:tc>
          <w:tcPr>
            <w:tcW w:w="1020" w:type="dxa"/>
          </w:tcPr>
          <w:p w14:paraId="7B274A49"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2D59C1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769523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9.3.1.88</w:t>
            </w:r>
          </w:p>
        </w:tc>
        <w:tc>
          <w:tcPr>
            <w:tcW w:w="1757" w:type="dxa"/>
          </w:tcPr>
          <w:p w14:paraId="4E84AFF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35EC32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YES</w:t>
            </w:r>
          </w:p>
        </w:tc>
        <w:tc>
          <w:tcPr>
            <w:tcW w:w="1080" w:type="dxa"/>
          </w:tcPr>
          <w:p w14:paraId="7572CDF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reject</w:t>
            </w:r>
          </w:p>
        </w:tc>
      </w:tr>
      <w:tr w:rsidR="00BE6D19" w:rsidRPr="00BE6D19" w14:paraId="5040316E" w14:textId="77777777" w:rsidTr="00196EEA">
        <w:tc>
          <w:tcPr>
            <w:tcW w:w="2268" w:type="dxa"/>
          </w:tcPr>
          <w:p w14:paraId="578589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val="en-US" w:eastAsia="ko-KR"/>
              </w:rPr>
              <w:t>New Security Context</w:t>
            </w:r>
            <w:r w:rsidRPr="00BE6D19">
              <w:rPr>
                <w:rFonts w:ascii="Arial" w:eastAsia="宋体" w:hAnsi="Arial"/>
                <w:sz w:val="18"/>
                <w:lang w:eastAsia="ko-KR"/>
              </w:rPr>
              <w:t xml:space="preserve"> Indicator</w:t>
            </w:r>
          </w:p>
        </w:tc>
        <w:tc>
          <w:tcPr>
            <w:tcW w:w="1020" w:type="dxa"/>
          </w:tcPr>
          <w:p w14:paraId="38F217E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O</w:t>
            </w:r>
          </w:p>
        </w:tc>
        <w:tc>
          <w:tcPr>
            <w:tcW w:w="1080" w:type="dxa"/>
          </w:tcPr>
          <w:p w14:paraId="3A8C088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931114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9.3.1.55</w:t>
            </w:r>
          </w:p>
        </w:tc>
        <w:tc>
          <w:tcPr>
            <w:tcW w:w="1757" w:type="dxa"/>
          </w:tcPr>
          <w:p w14:paraId="5A713EB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57EDAF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2EA3780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reject</w:t>
            </w:r>
          </w:p>
        </w:tc>
      </w:tr>
      <w:tr w:rsidR="00BE6D19" w:rsidRPr="00BE6D19" w14:paraId="62A10DAF" w14:textId="77777777" w:rsidTr="00196EEA">
        <w:tc>
          <w:tcPr>
            <w:tcW w:w="2268" w:type="dxa"/>
          </w:tcPr>
          <w:p w14:paraId="49B52C17"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b/>
                <w:sz w:val="18"/>
                <w:szCs w:val="18"/>
                <w:lang w:eastAsia="ko-KR"/>
              </w:rPr>
              <w:t xml:space="preserve">PDU Session Resource </w:t>
            </w:r>
            <w:r w:rsidRPr="00BE6D19">
              <w:rPr>
                <w:rFonts w:ascii="Arial" w:eastAsia="MS Mincho" w:hAnsi="Arial"/>
                <w:b/>
                <w:sz w:val="18"/>
                <w:szCs w:val="18"/>
                <w:lang w:eastAsia="ko-KR"/>
              </w:rPr>
              <w:t>Switched List</w:t>
            </w:r>
          </w:p>
        </w:tc>
        <w:tc>
          <w:tcPr>
            <w:tcW w:w="1020" w:type="dxa"/>
          </w:tcPr>
          <w:p w14:paraId="4669541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1CC83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
                <w:iCs/>
                <w:sz w:val="18"/>
                <w:lang w:eastAsia="ko-KR"/>
              </w:rPr>
              <w:t xml:space="preserve">1 </w:t>
            </w:r>
          </w:p>
        </w:tc>
        <w:tc>
          <w:tcPr>
            <w:tcW w:w="1587" w:type="dxa"/>
          </w:tcPr>
          <w:p w14:paraId="2DD4EA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C3E84D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57A213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1958116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ignore</w:t>
            </w:r>
          </w:p>
        </w:tc>
      </w:tr>
      <w:tr w:rsidR="00BE6D19" w:rsidRPr="00BE6D19" w14:paraId="4910F958" w14:textId="77777777" w:rsidTr="00196EEA">
        <w:tc>
          <w:tcPr>
            <w:tcW w:w="2268" w:type="dxa"/>
          </w:tcPr>
          <w:p w14:paraId="5796EE48" w14:textId="77777777" w:rsidR="00BE6D19" w:rsidRPr="00BE6D19" w:rsidRDefault="00BE6D19" w:rsidP="00BE6D19">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BE6D19">
              <w:rPr>
                <w:rFonts w:ascii="Arial" w:eastAsia="宋体" w:hAnsi="Arial"/>
                <w:b/>
                <w:sz w:val="18"/>
                <w:szCs w:val="18"/>
                <w:lang w:eastAsia="ko-KR"/>
              </w:rPr>
              <w:t xml:space="preserve">&gt;PDU Session Resource Switched </w:t>
            </w:r>
            <w:r w:rsidRPr="00BE6D19">
              <w:rPr>
                <w:rFonts w:ascii="Arial" w:eastAsia="MS Mincho" w:hAnsi="Arial"/>
                <w:b/>
                <w:sz w:val="18"/>
                <w:szCs w:val="18"/>
                <w:lang w:eastAsia="ko-KR"/>
              </w:rPr>
              <w:t>Item</w:t>
            </w:r>
          </w:p>
        </w:tc>
        <w:tc>
          <w:tcPr>
            <w:tcW w:w="1020" w:type="dxa"/>
          </w:tcPr>
          <w:p w14:paraId="544015B9"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98E44A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bCs/>
                <w:i/>
                <w:sz w:val="18"/>
                <w:szCs w:val="18"/>
                <w:lang w:eastAsia="ko-KR"/>
              </w:rPr>
              <w:t xml:space="preserve">1..&lt;maxnoofPDUSessions&gt; </w:t>
            </w:r>
          </w:p>
        </w:tc>
        <w:tc>
          <w:tcPr>
            <w:tcW w:w="1587" w:type="dxa"/>
          </w:tcPr>
          <w:p w14:paraId="21EDA5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34EC1A0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AF2CD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w:t>
            </w:r>
          </w:p>
        </w:tc>
        <w:tc>
          <w:tcPr>
            <w:tcW w:w="1080" w:type="dxa"/>
          </w:tcPr>
          <w:p w14:paraId="3B58646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0CBE47B5" w14:textId="77777777" w:rsidTr="00196EEA">
        <w:tc>
          <w:tcPr>
            <w:tcW w:w="2268" w:type="dxa"/>
          </w:tcPr>
          <w:p w14:paraId="2B3A7FB5"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E6D19">
              <w:rPr>
                <w:rFonts w:ascii="Arial" w:eastAsia="宋体" w:hAnsi="Arial"/>
                <w:sz w:val="18"/>
                <w:lang w:eastAsia="ko-KR"/>
              </w:rPr>
              <w:t xml:space="preserve">&gt;&gt;PDU Session ID </w:t>
            </w:r>
          </w:p>
        </w:tc>
        <w:tc>
          <w:tcPr>
            <w:tcW w:w="1020" w:type="dxa"/>
          </w:tcPr>
          <w:p w14:paraId="7E421B51"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491EE71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194302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9.3.1.50</w:t>
            </w:r>
          </w:p>
        </w:tc>
        <w:tc>
          <w:tcPr>
            <w:tcW w:w="1757" w:type="dxa"/>
          </w:tcPr>
          <w:p w14:paraId="6D0816F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A66EB6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w:t>
            </w:r>
          </w:p>
        </w:tc>
        <w:tc>
          <w:tcPr>
            <w:tcW w:w="1080" w:type="dxa"/>
          </w:tcPr>
          <w:p w14:paraId="0961EC9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1C131E7B" w14:textId="77777777" w:rsidTr="00196EEA">
        <w:tc>
          <w:tcPr>
            <w:tcW w:w="2268" w:type="dxa"/>
          </w:tcPr>
          <w:p w14:paraId="7AD19EFA"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E6D19">
              <w:rPr>
                <w:rFonts w:ascii="Arial" w:eastAsia="宋体" w:hAnsi="Arial"/>
                <w:sz w:val="18"/>
                <w:lang w:eastAsia="ko-KR"/>
              </w:rPr>
              <w:t>&gt;&gt;Path Switch Request Acknowledge Transfer</w:t>
            </w:r>
          </w:p>
        </w:tc>
        <w:tc>
          <w:tcPr>
            <w:tcW w:w="1020" w:type="dxa"/>
          </w:tcPr>
          <w:p w14:paraId="56CCCDD0"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0A007B1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F7F8CC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OCTET STRING</w:t>
            </w:r>
          </w:p>
        </w:tc>
        <w:tc>
          <w:tcPr>
            <w:tcW w:w="1757" w:type="dxa"/>
          </w:tcPr>
          <w:p w14:paraId="6B48A38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Cs/>
                <w:sz w:val="18"/>
                <w:lang w:eastAsia="ja-JP"/>
              </w:rPr>
              <w:t xml:space="preserve">Containing the </w:t>
            </w:r>
            <w:r w:rsidRPr="00BE6D19">
              <w:rPr>
                <w:rFonts w:ascii="Arial" w:eastAsia="宋体" w:hAnsi="Arial" w:cs="Arial"/>
                <w:bCs/>
                <w:i/>
                <w:iCs/>
                <w:sz w:val="18"/>
                <w:lang w:eastAsia="ja-JP"/>
              </w:rPr>
              <w:t>Path Switch Request Acknowledge Transfer</w:t>
            </w:r>
            <w:r w:rsidRPr="00BE6D19">
              <w:rPr>
                <w:rFonts w:ascii="Arial" w:eastAsia="宋体" w:hAnsi="Arial" w:cs="Arial"/>
                <w:bCs/>
                <w:iCs/>
                <w:sz w:val="18"/>
                <w:lang w:eastAsia="ja-JP"/>
              </w:rPr>
              <w:t xml:space="preserve"> IE</w:t>
            </w:r>
            <w:r w:rsidRPr="00BE6D19">
              <w:rPr>
                <w:rFonts w:ascii="Arial" w:eastAsia="宋体" w:hAnsi="Arial"/>
                <w:iCs/>
                <w:sz w:val="18"/>
                <w:lang w:eastAsia="ja-JP"/>
              </w:rPr>
              <w:t xml:space="preserve"> specified in subclause 9.3.4.9.</w:t>
            </w:r>
          </w:p>
        </w:tc>
        <w:tc>
          <w:tcPr>
            <w:tcW w:w="1080" w:type="dxa"/>
          </w:tcPr>
          <w:p w14:paraId="5CB762B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w:t>
            </w:r>
          </w:p>
        </w:tc>
        <w:tc>
          <w:tcPr>
            <w:tcW w:w="1080" w:type="dxa"/>
          </w:tcPr>
          <w:p w14:paraId="0251ED8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2C2D05F7" w14:textId="77777777" w:rsidTr="00196EEA">
        <w:tc>
          <w:tcPr>
            <w:tcW w:w="2268" w:type="dxa"/>
          </w:tcPr>
          <w:p w14:paraId="24850983"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宋体" w:hAnsi="Arial"/>
                <w:sz w:val="18"/>
                <w:lang w:eastAsia="ko-KR"/>
              </w:rPr>
            </w:pPr>
            <w:r w:rsidRPr="00BE6D19">
              <w:rPr>
                <w:rFonts w:ascii="Arial" w:eastAsia="宋体" w:hAnsi="Arial" w:hint="eastAsia"/>
                <w:sz w:val="18"/>
                <w:lang w:eastAsia="ko-KR"/>
              </w:rPr>
              <w:t>&gt;</w:t>
            </w:r>
            <w:r w:rsidRPr="00BE6D19">
              <w:rPr>
                <w:rFonts w:ascii="Arial" w:eastAsia="宋体" w:hAnsi="Arial"/>
                <w:sz w:val="18"/>
                <w:lang w:eastAsia="ko-KR"/>
              </w:rPr>
              <w:t>&gt;PDU Session Expected UE Activity Behaviour</w:t>
            </w:r>
          </w:p>
        </w:tc>
        <w:tc>
          <w:tcPr>
            <w:tcW w:w="1020" w:type="dxa"/>
          </w:tcPr>
          <w:p w14:paraId="1ECAB33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DengXian" w:hAnsi="Arial" w:hint="eastAsia"/>
                <w:sz w:val="18"/>
                <w:lang w:eastAsia="zh-CN"/>
              </w:rPr>
              <w:t>O</w:t>
            </w:r>
          </w:p>
        </w:tc>
        <w:tc>
          <w:tcPr>
            <w:tcW w:w="1080" w:type="dxa"/>
          </w:tcPr>
          <w:p w14:paraId="614B246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AC00C7D" w14:textId="77777777" w:rsidR="00BE6D19" w:rsidRPr="00BE6D19" w:rsidRDefault="00BE6D19" w:rsidP="00BE6D19">
            <w:pPr>
              <w:keepNext/>
              <w:keepLines/>
              <w:overflowPunct w:val="0"/>
              <w:autoSpaceDE w:val="0"/>
              <w:autoSpaceDN w:val="0"/>
              <w:adjustRightInd w:val="0"/>
              <w:spacing w:after="0"/>
              <w:textAlignment w:val="baseline"/>
              <w:rPr>
                <w:rFonts w:ascii="Arial" w:eastAsia="DengXian" w:hAnsi="Arial" w:cs="Arial"/>
                <w:sz w:val="18"/>
                <w:lang w:eastAsia="zh-CN"/>
              </w:rPr>
            </w:pPr>
            <w:r w:rsidRPr="00BE6D19">
              <w:rPr>
                <w:rFonts w:ascii="Arial" w:eastAsia="DengXian" w:hAnsi="Arial" w:cs="Arial" w:hint="eastAsia"/>
                <w:sz w:val="18"/>
                <w:lang w:eastAsia="zh-CN"/>
              </w:rPr>
              <w:t>E</w:t>
            </w:r>
            <w:r w:rsidRPr="00BE6D19">
              <w:rPr>
                <w:rFonts w:ascii="Arial" w:eastAsia="DengXian" w:hAnsi="Arial" w:cs="Arial"/>
                <w:sz w:val="18"/>
                <w:lang w:eastAsia="zh-CN"/>
              </w:rPr>
              <w:t>xpected UE Activity Behaviour</w:t>
            </w:r>
          </w:p>
          <w:p w14:paraId="54ABCA1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DengXian" w:hAnsi="Arial" w:cs="Arial"/>
                <w:sz w:val="18"/>
                <w:lang w:eastAsia="ko-KR"/>
              </w:rPr>
              <w:t>9.3.1.94</w:t>
            </w:r>
          </w:p>
        </w:tc>
        <w:tc>
          <w:tcPr>
            <w:tcW w:w="1757" w:type="dxa"/>
          </w:tcPr>
          <w:p w14:paraId="5D73998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iCs/>
                <w:sz w:val="18"/>
                <w:lang w:eastAsia="ja-JP"/>
              </w:rPr>
            </w:pPr>
            <w:r w:rsidRPr="00BE6D19">
              <w:rPr>
                <w:rFonts w:ascii="Arial" w:eastAsia="DengXian" w:hAnsi="Arial"/>
                <w:iCs/>
                <w:sz w:val="18"/>
                <w:lang w:eastAsia="ko-KR"/>
              </w:rPr>
              <w:t>Expected UE Activity Behaviour for the PDU Session.</w:t>
            </w:r>
          </w:p>
        </w:tc>
        <w:tc>
          <w:tcPr>
            <w:tcW w:w="1080" w:type="dxa"/>
          </w:tcPr>
          <w:p w14:paraId="36D6E34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cs="Arial" w:hint="eastAsia"/>
                <w:sz w:val="18"/>
                <w:lang w:eastAsia="zh-CN"/>
              </w:rPr>
              <w:t>Y</w:t>
            </w:r>
            <w:r w:rsidRPr="00BE6D19">
              <w:rPr>
                <w:rFonts w:ascii="Arial" w:eastAsia="宋体" w:hAnsi="Arial" w:cs="Arial"/>
                <w:sz w:val="18"/>
                <w:lang w:eastAsia="zh-CN"/>
              </w:rPr>
              <w:t>ES</w:t>
            </w:r>
          </w:p>
        </w:tc>
        <w:tc>
          <w:tcPr>
            <w:tcW w:w="1080" w:type="dxa"/>
          </w:tcPr>
          <w:p w14:paraId="6CDB17C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hint="eastAsia"/>
                <w:sz w:val="18"/>
                <w:lang w:eastAsia="zh-CN"/>
              </w:rPr>
              <w:t>i</w:t>
            </w:r>
            <w:r w:rsidRPr="00BE6D19">
              <w:rPr>
                <w:rFonts w:ascii="Arial" w:eastAsia="宋体" w:hAnsi="Arial" w:cs="Arial"/>
                <w:sz w:val="18"/>
                <w:lang w:eastAsia="zh-CN"/>
              </w:rPr>
              <w:t>gnore</w:t>
            </w:r>
          </w:p>
        </w:tc>
      </w:tr>
      <w:tr w:rsidR="00BE6D19" w:rsidRPr="00BE6D19" w14:paraId="1EBAD73A" w14:textId="77777777" w:rsidTr="00196EEA">
        <w:tc>
          <w:tcPr>
            <w:tcW w:w="2268" w:type="dxa"/>
          </w:tcPr>
          <w:p w14:paraId="564A9D2F"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b/>
                <w:sz w:val="18"/>
                <w:lang w:eastAsia="ko-KR"/>
              </w:rPr>
            </w:pPr>
            <w:r w:rsidRPr="00BE6D19">
              <w:rPr>
                <w:rFonts w:ascii="Arial" w:eastAsia="宋体" w:hAnsi="Arial"/>
                <w:b/>
                <w:sz w:val="18"/>
                <w:lang w:eastAsia="ko-KR"/>
              </w:rPr>
              <w:t xml:space="preserve">PDU Session Resource </w:t>
            </w:r>
            <w:r w:rsidRPr="00BE6D19">
              <w:rPr>
                <w:rFonts w:ascii="Arial" w:eastAsia="MS Mincho" w:hAnsi="Arial"/>
                <w:b/>
                <w:sz w:val="18"/>
                <w:lang w:eastAsia="ko-KR"/>
              </w:rPr>
              <w:t>Released List</w:t>
            </w:r>
          </w:p>
        </w:tc>
        <w:tc>
          <w:tcPr>
            <w:tcW w:w="1020" w:type="dxa"/>
          </w:tcPr>
          <w:p w14:paraId="077D06B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27770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i/>
                <w:sz w:val="18"/>
                <w:lang w:eastAsia="ko-KR"/>
              </w:rPr>
            </w:pPr>
            <w:r w:rsidRPr="00BE6D19">
              <w:rPr>
                <w:rFonts w:ascii="Arial" w:eastAsia="宋体" w:hAnsi="Arial" w:cs="Arial"/>
                <w:i/>
                <w:sz w:val="18"/>
                <w:lang w:eastAsia="ja-JP"/>
              </w:rPr>
              <w:t>0..1</w:t>
            </w:r>
          </w:p>
        </w:tc>
        <w:tc>
          <w:tcPr>
            <w:tcW w:w="1587" w:type="dxa"/>
          </w:tcPr>
          <w:p w14:paraId="1B32056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6906644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4227E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460090A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ignore</w:t>
            </w:r>
          </w:p>
        </w:tc>
      </w:tr>
      <w:tr w:rsidR="00BE6D19" w:rsidRPr="00BE6D19" w14:paraId="6540926F" w14:textId="77777777" w:rsidTr="00196EEA">
        <w:tc>
          <w:tcPr>
            <w:tcW w:w="2268" w:type="dxa"/>
          </w:tcPr>
          <w:p w14:paraId="00DF7D27" w14:textId="77777777" w:rsidR="00BE6D19" w:rsidRPr="00BE6D19" w:rsidRDefault="00BE6D19" w:rsidP="00BE6D19">
            <w:pPr>
              <w:keepNext/>
              <w:keepLines/>
              <w:overflowPunct w:val="0"/>
              <w:autoSpaceDE w:val="0"/>
              <w:autoSpaceDN w:val="0"/>
              <w:adjustRightInd w:val="0"/>
              <w:spacing w:after="0"/>
              <w:ind w:left="72"/>
              <w:textAlignment w:val="baseline"/>
              <w:rPr>
                <w:rFonts w:ascii="Arial" w:eastAsia="宋体" w:hAnsi="Arial"/>
                <w:sz w:val="18"/>
                <w:szCs w:val="18"/>
                <w:lang w:eastAsia="ko-KR"/>
              </w:rPr>
            </w:pPr>
            <w:r w:rsidRPr="00BE6D19">
              <w:rPr>
                <w:rFonts w:ascii="Arial" w:eastAsia="宋体" w:hAnsi="Arial"/>
                <w:b/>
                <w:sz w:val="18"/>
                <w:lang w:eastAsia="ja-JP"/>
              </w:rPr>
              <w:t>&gt;PDU Session Resource Released Item</w:t>
            </w:r>
          </w:p>
        </w:tc>
        <w:tc>
          <w:tcPr>
            <w:tcW w:w="1020" w:type="dxa"/>
          </w:tcPr>
          <w:p w14:paraId="18D0F3A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320D14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bCs/>
                <w:i/>
                <w:sz w:val="18"/>
                <w:szCs w:val="18"/>
                <w:lang w:eastAsia="ja-JP"/>
              </w:rPr>
              <w:t>1..&lt;maxnoofPDUSessions&gt;</w:t>
            </w:r>
          </w:p>
        </w:tc>
        <w:tc>
          <w:tcPr>
            <w:tcW w:w="1587" w:type="dxa"/>
          </w:tcPr>
          <w:p w14:paraId="3D0A1E5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83B145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87FAD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w:t>
            </w:r>
          </w:p>
        </w:tc>
        <w:tc>
          <w:tcPr>
            <w:tcW w:w="1080" w:type="dxa"/>
          </w:tcPr>
          <w:p w14:paraId="04AFBF0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E6D19" w:rsidRPr="00BE6D19" w14:paraId="0AE5A750" w14:textId="77777777" w:rsidTr="00196EEA">
        <w:tc>
          <w:tcPr>
            <w:tcW w:w="2268" w:type="dxa"/>
          </w:tcPr>
          <w:p w14:paraId="793EA82D" w14:textId="77777777" w:rsidR="00BE6D19" w:rsidRPr="00BE6D19" w:rsidRDefault="00BE6D19" w:rsidP="00BE6D19">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BE6D19">
              <w:rPr>
                <w:rFonts w:ascii="Arial" w:eastAsia="宋体" w:hAnsi="Arial"/>
                <w:sz w:val="18"/>
                <w:lang w:eastAsia="ja-JP"/>
              </w:rPr>
              <w:t>&gt;&gt;PDU Session ID</w:t>
            </w:r>
          </w:p>
        </w:tc>
        <w:tc>
          <w:tcPr>
            <w:tcW w:w="1020" w:type="dxa"/>
          </w:tcPr>
          <w:p w14:paraId="73C6D036"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M</w:t>
            </w:r>
          </w:p>
        </w:tc>
        <w:tc>
          <w:tcPr>
            <w:tcW w:w="1080" w:type="dxa"/>
          </w:tcPr>
          <w:p w14:paraId="2D2EB03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32AE68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zh-CN"/>
              </w:rPr>
              <w:t>9.3.1.50</w:t>
            </w:r>
          </w:p>
        </w:tc>
        <w:tc>
          <w:tcPr>
            <w:tcW w:w="1757" w:type="dxa"/>
          </w:tcPr>
          <w:p w14:paraId="4FDB8E6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4F2134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w:t>
            </w:r>
          </w:p>
        </w:tc>
        <w:tc>
          <w:tcPr>
            <w:tcW w:w="1080" w:type="dxa"/>
          </w:tcPr>
          <w:p w14:paraId="45DB58A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E6D19" w:rsidRPr="00BE6D19" w14:paraId="0EB07065" w14:textId="77777777" w:rsidTr="00196EEA">
        <w:tc>
          <w:tcPr>
            <w:tcW w:w="2268" w:type="dxa"/>
          </w:tcPr>
          <w:p w14:paraId="27505FF6" w14:textId="77777777" w:rsidR="00BE6D19" w:rsidRPr="00BE6D19" w:rsidRDefault="00BE6D19" w:rsidP="00BE6D19">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BE6D19">
              <w:rPr>
                <w:rFonts w:ascii="Arial" w:eastAsia="宋体" w:hAnsi="Arial"/>
                <w:sz w:val="18"/>
                <w:lang w:eastAsia="ja-JP"/>
              </w:rPr>
              <w:t>&gt;&gt;Path Switch Request Unsuccessful Transfer</w:t>
            </w:r>
          </w:p>
        </w:tc>
        <w:tc>
          <w:tcPr>
            <w:tcW w:w="1020" w:type="dxa"/>
          </w:tcPr>
          <w:p w14:paraId="517E272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M</w:t>
            </w:r>
          </w:p>
        </w:tc>
        <w:tc>
          <w:tcPr>
            <w:tcW w:w="1080" w:type="dxa"/>
          </w:tcPr>
          <w:p w14:paraId="6FB1B5C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F97514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zh-CN"/>
              </w:rPr>
              <w:t>OCTET STRING</w:t>
            </w:r>
          </w:p>
        </w:tc>
        <w:tc>
          <w:tcPr>
            <w:tcW w:w="1757" w:type="dxa"/>
          </w:tcPr>
          <w:p w14:paraId="3B15333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Cs/>
                <w:sz w:val="18"/>
                <w:lang w:eastAsia="ja-JP"/>
              </w:rPr>
              <w:t xml:space="preserve">Containing the </w:t>
            </w:r>
            <w:r w:rsidRPr="00BE6D19">
              <w:rPr>
                <w:rFonts w:ascii="Arial" w:eastAsia="宋体" w:hAnsi="Arial" w:cs="Arial"/>
                <w:bCs/>
                <w:i/>
                <w:iCs/>
                <w:sz w:val="18"/>
                <w:lang w:eastAsia="ja-JP"/>
              </w:rPr>
              <w:t>Path Switch Request Unsuccessful Transfer</w:t>
            </w:r>
            <w:r w:rsidRPr="00BE6D19">
              <w:rPr>
                <w:rFonts w:ascii="Arial" w:eastAsia="宋体" w:hAnsi="Arial" w:cs="Arial"/>
                <w:bCs/>
                <w:iCs/>
                <w:sz w:val="18"/>
                <w:lang w:eastAsia="ja-JP"/>
              </w:rPr>
              <w:t xml:space="preserve"> IE</w:t>
            </w:r>
            <w:r w:rsidRPr="00BE6D19">
              <w:rPr>
                <w:rFonts w:ascii="Arial" w:eastAsia="宋体" w:hAnsi="Arial"/>
                <w:iCs/>
                <w:sz w:val="18"/>
                <w:lang w:eastAsia="ja-JP"/>
              </w:rPr>
              <w:t xml:space="preserve"> specified in subclause 9.3.4.20.</w:t>
            </w:r>
          </w:p>
        </w:tc>
        <w:tc>
          <w:tcPr>
            <w:tcW w:w="1080" w:type="dxa"/>
          </w:tcPr>
          <w:p w14:paraId="375A571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w:t>
            </w:r>
          </w:p>
        </w:tc>
        <w:tc>
          <w:tcPr>
            <w:tcW w:w="1080" w:type="dxa"/>
          </w:tcPr>
          <w:p w14:paraId="1FCCCBB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E6D19" w:rsidRPr="00BE6D19" w14:paraId="7BECE175" w14:textId="77777777" w:rsidTr="00196EEA">
        <w:tc>
          <w:tcPr>
            <w:tcW w:w="2268" w:type="dxa"/>
          </w:tcPr>
          <w:p w14:paraId="21D493A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18"/>
                <w:lang w:eastAsia="ko-KR"/>
              </w:rPr>
            </w:pPr>
            <w:r w:rsidRPr="00BE6D19">
              <w:rPr>
                <w:rFonts w:ascii="Arial" w:eastAsia="Batang" w:hAnsi="Arial" w:cs="Arial"/>
                <w:sz w:val="18"/>
                <w:lang w:eastAsia="ko-KR"/>
              </w:rPr>
              <w:t>Allowed NSSAI</w:t>
            </w:r>
          </w:p>
        </w:tc>
        <w:tc>
          <w:tcPr>
            <w:tcW w:w="1020" w:type="dxa"/>
          </w:tcPr>
          <w:p w14:paraId="73315A03"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ko-KR"/>
              </w:rPr>
              <w:t>M</w:t>
            </w:r>
          </w:p>
        </w:tc>
        <w:tc>
          <w:tcPr>
            <w:tcW w:w="1080" w:type="dxa"/>
          </w:tcPr>
          <w:p w14:paraId="475717F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33ED70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9.3.1.31</w:t>
            </w:r>
          </w:p>
        </w:tc>
        <w:tc>
          <w:tcPr>
            <w:tcW w:w="1757" w:type="dxa"/>
          </w:tcPr>
          <w:p w14:paraId="4CCB731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ko-KR"/>
              </w:rPr>
              <w:t>I</w:t>
            </w:r>
            <w:r w:rsidRPr="00BE6D19">
              <w:rPr>
                <w:rFonts w:ascii="Arial" w:eastAsia="宋体" w:hAnsi="Arial" w:cs="Arial" w:hint="eastAsia"/>
                <w:sz w:val="18"/>
                <w:lang w:eastAsia="ko-KR"/>
              </w:rPr>
              <w:t xml:space="preserve">ndicates the </w:t>
            </w:r>
            <w:r w:rsidRPr="00BE6D19">
              <w:rPr>
                <w:rFonts w:ascii="Arial" w:eastAsia="宋体" w:hAnsi="Arial" w:cs="Arial"/>
                <w:sz w:val="18"/>
                <w:lang w:eastAsia="ko-KR"/>
              </w:rPr>
              <w:t>S-</w:t>
            </w:r>
            <w:r w:rsidRPr="00BE6D19">
              <w:rPr>
                <w:rFonts w:ascii="Arial" w:eastAsia="宋体" w:hAnsi="Arial" w:cs="Arial" w:hint="eastAsia"/>
                <w:sz w:val="18"/>
                <w:lang w:eastAsia="ko-KR"/>
              </w:rPr>
              <w:t xml:space="preserve">NSSAIs </w:t>
            </w:r>
            <w:r w:rsidRPr="00BE6D19">
              <w:rPr>
                <w:rFonts w:ascii="Arial" w:eastAsia="宋体" w:hAnsi="Arial" w:cs="Arial"/>
                <w:sz w:val="18"/>
                <w:lang w:eastAsia="ko-KR"/>
              </w:rPr>
              <w:t>permitted</w:t>
            </w:r>
            <w:r w:rsidRPr="00BE6D19">
              <w:rPr>
                <w:rFonts w:ascii="Arial" w:eastAsia="宋体" w:hAnsi="Arial" w:cs="Arial" w:hint="eastAsia"/>
                <w:sz w:val="18"/>
                <w:lang w:eastAsia="ko-KR"/>
              </w:rPr>
              <w:t xml:space="preserve"> by the network</w:t>
            </w:r>
            <w:r w:rsidRPr="00BE6D19">
              <w:rPr>
                <w:rFonts w:ascii="Arial" w:eastAsia="宋体" w:hAnsi="Arial" w:cs="Arial"/>
                <w:sz w:val="18"/>
                <w:lang w:eastAsia="ko-KR"/>
              </w:rPr>
              <w:t>.</w:t>
            </w:r>
          </w:p>
        </w:tc>
        <w:tc>
          <w:tcPr>
            <w:tcW w:w="1080" w:type="dxa"/>
          </w:tcPr>
          <w:p w14:paraId="340B33D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ko-KR"/>
              </w:rPr>
              <w:t>YES</w:t>
            </w:r>
          </w:p>
        </w:tc>
        <w:tc>
          <w:tcPr>
            <w:tcW w:w="1080" w:type="dxa"/>
          </w:tcPr>
          <w:p w14:paraId="2CD17E7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reject</w:t>
            </w:r>
          </w:p>
        </w:tc>
      </w:tr>
      <w:tr w:rsidR="00BE6D19" w:rsidRPr="00BE6D19" w14:paraId="1F8D16E5" w14:textId="77777777" w:rsidTr="00196EEA">
        <w:tc>
          <w:tcPr>
            <w:tcW w:w="2268" w:type="dxa"/>
          </w:tcPr>
          <w:p w14:paraId="499243F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18"/>
                <w:lang w:eastAsia="ko-KR"/>
              </w:rPr>
            </w:pPr>
            <w:r w:rsidRPr="00BE6D19">
              <w:rPr>
                <w:rFonts w:ascii="Arial" w:eastAsia="宋体" w:hAnsi="Arial"/>
                <w:sz w:val="18"/>
                <w:lang w:eastAsia="ja-JP"/>
              </w:rPr>
              <w:t>Core Network Assistance Information for RRC INACTIVE</w:t>
            </w:r>
          </w:p>
        </w:tc>
        <w:tc>
          <w:tcPr>
            <w:tcW w:w="1020" w:type="dxa"/>
          </w:tcPr>
          <w:p w14:paraId="0B46E567"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O</w:t>
            </w:r>
          </w:p>
        </w:tc>
        <w:tc>
          <w:tcPr>
            <w:tcW w:w="1080" w:type="dxa"/>
          </w:tcPr>
          <w:p w14:paraId="39DB658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0D1CB7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9.3.1.15</w:t>
            </w:r>
          </w:p>
        </w:tc>
        <w:tc>
          <w:tcPr>
            <w:tcW w:w="1757" w:type="dxa"/>
          </w:tcPr>
          <w:p w14:paraId="7B77B0F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CD66B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17EAA37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7A2DED07" w14:textId="77777777" w:rsidTr="00196EEA">
        <w:tc>
          <w:tcPr>
            <w:tcW w:w="2268" w:type="dxa"/>
          </w:tcPr>
          <w:p w14:paraId="02B417C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RRC Inactive Transition Report Request</w:t>
            </w:r>
          </w:p>
        </w:tc>
        <w:tc>
          <w:tcPr>
            <w:tcW w:w="1020" w:type="dxa"/>
          </w:tcPr>
          <w:p w14:paraId="5201C75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2948894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EC8511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9.3.1.91</w:t>
            </w:r>
          </w:p>
        </w:tc>
        <w:tc>
          <w:tcPr>
            <w:tcW w:w="1757" w:type="dxa"/>
          </w:tcPr>
          <w:p w14:paraId="45DCFFA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A48B15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61C914C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ja-JP"/>
              </w:rPr>
              <w:t>ignore</w:t>
            </w:r>
          </w:p>
        </w:tc>
      </w:tr>
      <w:tr w:rsidR="00BE6D19" w:rsidRPr="00BE6D19" w14:paraId="632668EA" w14:textId="77777777" w:rsidTr="00196EEA">
        <w:tc>
          <w:tcPr>
            <w:tcW w:w="2268" w:type="dxa"/>
          </w:tcPr>
          <w:p w14:paraId="4EEB193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Criticality Diagnostics</w:t>
            </w:r>
          </w:p>
        </w:tc>
        <w:tc>
          <w:tcPr>
            <w:tcW w:w="1020" w:type="dxa"/>
          </w:tcPr>
          <w:p w14:paraId="2C33D7A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O</w:t>
            </w:r>
          </w:p>
        </w:tc>
        <w:tc>
          <w:tcPr>
            <w:tcW w:w="1080" w:type="dxa"/>
          </w:tcPr>
          <w:p w14:paraId="5BE51F1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FE6DE7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9.3.1.3</w:t>
            </w:r>
          </w:p>
        </w:tc>
        <w:tc>
          <w:tcPr>
            <w:tcW w:w="1757" w:type="dxa"/>
          </w:tcPr>
          <w:p w14:paraId="56F17A0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8E2857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YES</w:t>
            </w:r>
          </w:p>
        </w:tc>
        <w:tc>
          <w:tcPr>
            <w:tcW w:w="1080" w:type="dxa"/>
          </w:tcPr>
          <w:p w14:paraId="75268E1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ignore</w:t>
            </w:r>
          </w:p>
        </w:tc>
      </w:tr>
      <w:tr w:rsidR="00BE6D19" w:rsidRPr="00BE6D19" w14:paraId="46E9250D" w14:textId="77777777" w:rsidTr="00196EEA">
        <w:tc>
          <w:tcPr>
            <w:tcW w:w="2268" w:type="dxa"/>
          </w:tcPr>
          <w:p w14:paraId="5393C162"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sz w:val="18"/>
                <w:lang w:eastAsia="ko-KR"/>
              </w:rPr>
            </w:pPr>
            <w:r w:rsidRPr="00BE6D19">
              <w:rPr>
                <w:rFonts w:ascii="Arial" w:eastAsia="宋体" w:hAnsi="Arial" w:cs="Arial"/>
                <w:sz w:val="18"/>
                <w:lang w:eastAsia="zh-CN"/>
              </w:rPr>
              <w:t xml:space="preserve">Redirection for Voice EPS Fallback </w:t>
            </w:r>
          </w:p>
        </w:tc>
        <w:tc>
          <w:tcPr>
            <w:tcW w:w="1020" w:type="dxa"/>
          </w:tcPr>
          <w:p w14:paraId="666EA76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3E196D0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079092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9.3.1.116</w:t>
            </w:r>
          </w:p>
        </w:tc>
        <w:tc>
          <w:tcPr>
            <w:tcW w:w="1757" w:type="dxa"/>
          </w:tcPr>
          <w:p w14:paraId="6E61D6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3A6C97D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ko-KR"/>
              </w:rPr>
              <w:t>YES</w:t>
            </w:r>
          </w:p>
        </w:tc>
        <w:tc>
          <w:tcPr>
            <w:tcW w:w="1080" w:type="dxa"/>
          </w:tcPr>
          <w:p w14:paraId="73094D5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29C16A38" w14:textId="77777777" w:rsidTr="00196EEA">
        <w:tc>
          <w:tcPr>
            <w:tcW w:w="2268" w:type="dxa"/>
          </w:tcPr>
          <w:p w14:paraId="793F35C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CN Assisted RAN Parameters Tuning</w:t>
            </w:r>
          </w:p>
        </w:tc>
        <w:tc>
          <w:tcPr>
            <w:tcW w:w="1020" w:type="dxa"/>
          </w:tcPr>
          <w:p w14:paraId="08FE9C7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O</w:t>
            </w:r>
          </w:p>
        </w:tc>
        <w:tc>
          <w:tcPr>
            <w:tcW w:w="1080" w:type="dxa"/>
          </w:tcPr>
          <w:p w14:paraId="2AC42E4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3315A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9.3.1.119</w:t>
            </w:r>
          </w:p>
        </w:tc>
        <w:tc>
          <w:tcPr>
            <w:tcW w:w="1757" w:type="dxa"/>
          </w:tcPr>
          <w:p w14:paraId="576302E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C72850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YES</w:t>
            </w:r>
          </w:p>
        </w:tc>
        <w:tc>
          <w:tcPr>
            <w:tcW w:w="1080" w:type="dxa"/>
          </w:tcPr>
          <w:p w14:paraId="2066FB3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ignore</w:t>
            </w:r>
          </w:p>
        </w:tc>
      </w:tr>
      <w:tr w:rsidR="00BE6D19" w:rsidRPr="00BE6D19" w14:paraId="13F97241" w14:textId="77777777" w:rsidTr="00196EEA">
        <w:tc>
          <w:tcPr>
            <w:tcW w:w="2268" w:type="dxa"/>
          </w:tcPr>
          <w:p w14:paraId="7C14A10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cs="Arial"/>
                <w:sz w:val="18"/>
                <w:lang w:eastAsia="zh-CN"/>
              </w:rPr>
              <w:t>SRVCC Operation Possible</w:t>
            </w:r>
          </w:p>
        </w:tc>
        <w:tc>
          <w:tcPr>
            <w:tcW w:w="1020" w:type="dxa"/>
          </w:tcPr>
          <w:p w14:paraId="3E71D28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cs="Arial"/>
                <w:sz w:val="18"/>
                <w:lang w:eastAsia="zh-CN"/>
              </w:rPr>
              <w:t>O</w:t>
            </w:r>
          </w:p>
        </w:tc>
        <w:tc>
          <w:tcPr>
            <w:tcW w:w="1080" w:type="dxa"/>
          </w:tcPr>
          <w:p w14:paraId="2FA7124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774602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cs="Arial"/>
                <w:sz w:val="18"/>
                <w:lang w:eastAsia="zh-CN"/>
              </w:rPr>
              <w:t>9.3.1.128</w:t>
            </w:r>
          </w:p>
        </w:tc>
        <w:tc>
          <w:tcPr>
            <w:tcW w:w="1757" w:type="dxa"/>
          </w:tcPr>
          <w:p w14:paraId="069A249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279AB6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cs="Arial"/>
                <w:sz w:val="18"/>
                <w:lang w:eastAsia="zh-CN"/>
              </w:rPr>
              <w:t>YES</w:t>
            </w:r>
          </w:p>
        </w:tc>
        <w:tc>
          <w:tcPr>
            <w:tcW w:w="1080" w:type="dxa"/>
          </w:tcPr>
          <w:p w14:paraId="70B2BC9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cs="Arial"/>
                <w:sz w:val="18"/>
                <w:lang w:eastAsia="zh-CN"/>
              </w:rPr>
              <w:t>ignore</w:t>
            </w:r>
          </w:p>
        </w:tc>
      </w:tr>
      <w:tr w:rsidR="00BE6D19" w:rsidRPr="00BE6D19" w14:paraId="1EB14438" w14:textId="77777777" w:rsidTr="00196EEA">
        <w:tc>
          <w:tcPr>
            <w:tcW w:w="2268" w:type="dxa"/>
          </w:tcPr>
          <w:p w14:paraId="63A0DE1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Enhanced Coverage Restriction</w:t>
            </w:r>
          </w:p>
        </w:tc>
        <w:tc>
          <w:tcPr>
            <w:tcW w:w="1020" w:type="dxa"/>
          </w:tcPr>
          <w:p w14:paraId="2D74CDD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O</w:t>
            </w:r>
          </w:p>
        </w:tc>
        <w:tc>
          <w:tcPr>
            <w:tcW w:w="1080" w:type="dxa"/>
          </w:tcPr>
          <w:p w14:paraId="750A188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F5D03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9.3.1.140</w:t>
            </w:r>
          </w:p>
        </w:tc>
        <w:tc>
          <w:tcPr>
            <w:tcW w:w="1757" w:type="dxa"/>
          </w:tcPr>
          <w:p w14:paraId="4E4F143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AC8218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YES</w:t>
            </w:r>
          </w:p>
        </w:tc>
        <w:tc>
          <w:tcPr>
            <w:tcW w:w="1080" w:type="dxa"/>
          </w:tcPr>
          <w:p w14:paraId="7ABC23A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ignore</w:t>
            </w:r>
          </w:p>
        </w:tc>
      </w:tr>
      <w:tr w:rsidR="00BE6D19" w:rsidRPr="00BE6D19" w14:paraId="0192D12E" w14:textId="77777777" w:rsidTr="00196EEA">
        <w:tc>
          <w:tcPr>
            <w:tcW w:w="2268" w:type="dxa"/>
          </w:tcPr>
          <w:p w14:paraId="1192DDC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Extended Connected Time</w:t>
            </w:r>
          </w:p>
        </w:tc>
        <w:tc>
          <w:tcPr>
            <w:tcW w:w="1020" w:type="dxa"/>
          </w:tcPr>
          <w:p w14:paraId="4A53E9E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O</w:t>
            </w:r>
          </w:p>
        </w:tc>
        <w:tc>
          <w:tcPr>
            <w:tcW w:w="1080" w:type="dxa"/>
          </w:tcPr>
          <w:p w14:paraId="1041E48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AE8775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9.3.3.31</w:t>
            </w:r>
          </w:p>
        </w:tc>
        <w:tc>
          <w:tcPr>
            <w:tcW w:w="1757" w:type="dxa"/>
          </w:tcPr>
          <w:p w14:paraId="53381B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A8B97F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YES</w:t>
            </w:r>
          </w:p>
        </w:tc>
        <w:tc>
          <w:tcPr>
            <w:tcW w:w="1080" w:type="dxa"/>
          </w:tcPr>
          <w:p w14:paraId="4851B4D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ignore</w:t>
            </w:r>
          </w:p>
        </w:tc>
      </w:tr>
      <w:tr w:rsidR="00BE6D19" w:rsidRPr="00BE6D19" w14:paraId="74994B27" w14:textId="77777777" w:rsidTr="00196EEA">
        <w:tc>
          <w:tcPr>
            <w:tcW w:w="2268" w:type="dxa"/>
          </w:tcPr>
          <w:p w14:paraId="786F92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 xml:space="preserve">UE Differentiation </w:t>
            </w:r>
            <w:r w:rsidRPr="00BE6D19">
              <w:rPr>
                <w:rFonts w:ascii="Arial" w:eastAsia="宋体" w:hAnsi="Arial"/>
                <w:sz w:val="18"/>
                <w:lang w:eastAsia="zh-CN"/>
              </w:rPr>
              <w:lastRenderedPageBreak/>
              <w:t>Information</w:t>
            </w:r>
          </w:p>
        </w:tc>
        <w:tc>
          <w:tcPr>
            <w:tcW w:w="1020" w:type="dxa"/>
          </w:tcPr>
          <w:p w14:paraId="6B663C5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lastRenderedPageBreak/>
              <w:t>O</w:t>
            </w:r>
          </w:p>
        </w:tc>
        <w:tc>
          <w:tcPr>
            <w:tcW w:w="1080" w:type="dxa"/>
          </w:tcPr>
          <w:p w14:paraId="4C24B6F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78CA70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9.3.1.144</w:t>
            </w:r>
          </w:p>
        </w:tc>
        <w:tc>
          <w:tcPr>
            <w:tcW w:w="1757" w:type="dxa"/>
          </w:tcPr>
          <w:p w14:paraId="29EFB9D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CB8425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YES</w:t>
            </w:r>
          </w:p>
        </w:tc>
        <w:tc>
          <w:tcPr>
            <w:tcW w:w="1080" w:type="dxa"/>
          </w:tcPr>
          <w:p w14:paraId="73D6056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ignore</w:t>
            </w:r>
          </w:p>
        </w:tc>
      </w:tr>
      <w:tr w:rsidR="00BE6D19" w:rsidRPr="00BE6D19" w14:paraId="23352BC2" w14:textId="77777777" w:rsidTr="00196EEA">
        <w:tc>
          <w:tcPr>
            <w:tcW w:w="2268" w:type="dxa"/>
          </w:tcPr>
          <w:p w14:paraId="37E50D2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Batang" w:hAnsi="Arial"/>
                <w:sz w:val="18"/>
                <w:lang w:eastAsia="ko-KR"/>
              </w:rPr>
              <w:lastRenderedPageBreak/>
              <w:t>NR V2X Services Authorized</w:t>
            </w:r>
          </w:p>
        </w:tc>
        <w:tc>
          <w:tcPr>
            <w:tcW w:w="1020" w:type="dxa"/>
          </w:tcPr>
          <w:p w14:paraId="69377AD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1070A83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CF1B6C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9.3.1.146</w:t>
            </w:r>
          </w:p>
        </w:tc>
        <w:tc>
          <w:tcPr>
            <w:tcW w:w="1757" w:type="dxa"/>
          </w:tcPr>
          <w:p w14:paraId="6FFD82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B7BA80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ko-KR"/>
              </w:rPr>
              <w:t>YES</w:t>
            </w:r>
          </w:p>
        </w:tc>
        <w:tc>
          <w:tcPr>
            <w:tcW w:w="1080" w:type="dxa"/>
          </w:tcPr>
          <w:p w14:paraId="01EAAE8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ko-KR"/>
              </w:rPr>
              <w:t>ignore</w:t>
            </w:r>
          </w:p>
        </w:tc>
      </w:tr>
      <w:tr w:rsidR="00BE6D19" w:rsidRPr="00BE6D19" w14:paraId="344332B2" w14:textId="77777777" w:rsidTr="00196EEA">
        <w:tc>
          <w:tcPr>
            <w:tcW w:w="2268" w:type="dxa"/>
          </w:tcPr>
          <w:p w14:paraId="49DC815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Batang" w:hAnsi="Arial"/>
                <w:sz w:val="18"/>
                <w:lang w:eastAsia="ko-KR"/>
              </w:rPr>
              <w:t>LTE V2X Services Authorized</w:t>
            </w:r>
          </w:p>
        </w:tc>
        <w:tc>
          <w:tcPr>
            <w:tcW w:w="1020" w:type="dxa"/>
          </w:tcPr>
          <w:p w14:paraId="2B5B3C4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6625314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BE18D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9.3.1.147</w:t>
            </w:r>
          </w:p>
        </w:tc>
        <w:tc>
          <w:tcPr>
            <w:tcW w:w="1757" w:type="dxa"/>
          </w:tcPr>
          <w:p w14:paraId="5703ED0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CA7EEB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ko-KR"/>
              </w:rPr>
              <w:t>YES</w:t>
            </w:r>
          </w:p>
        </w:tc>
        <w:tc>
          <w:tcPr>
            <w:tcW w:w="1080" w:type="dxa"/>
          </w:tcPr>
          <w:p w14:paraId="617DDAE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ko-KR"/>
              </w:rPr>
              <w:t>ignore</w:t>
            </w:r>
          </w:p>
        </w:tc>
      </w:tr>
      <w:tr w:rsidR="00BE6D19" w:rsidRPr="00BE6D19" w14:paraId="2DA7DAAF" w14:textId="77777777" w:rsidTr="00196EEA">
        <w:tc>
          <w:tcPr>
            <w:tcW w:w="2268" w:type="dxa"/>
          </w:tcPr>
          <w:p w14:paraId="10FCB6A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NR UE Sidelink Aggregate Maximum Bit Rate</w:t>
            </w:r>
          </w:p>
        </w:tc>
        <w:tc>
          <w:tcPr>
            <w:tcW w:w="1020" w:type="dxa"/>
          </w:tcPr>
          <w:p w14:paraId="49F7CBE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42574A3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9C626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9.3.1.</w:t>
            </w:r>
            <w:r w:rsidRPr="00BE6D19">
              <w:rPr>
                <w:rFonts w:ascii="Arial" w:eastAsia="宋体" w:hAnsi="Arial"/>
                <w:sz w:val="18"/>
                <w:lang w:eastAsia="zh-CN"/>
              </w:rPr>
              <w:t>148</w:t>
            </w:r>
          </w:p>
        </w:tc>
        <w:tc>
          <w:tcPr>
            <w:tcW w:w="1757" w:type="dxa"/>
          </w:tcPr>
          <w:p w14:paraId="31C94B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NR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125986C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hint="eastAsia"/>
                <w:sz w:val="18"/>
                <w:lang w:eastAsia="zh-CN"/>
              </w:rPr>
              <w:t>YES</w:t>
            </w:r>
          </w:p>
        </w:tc>
        <w:tc>
          <w:tcPr>
            <w:tcW w:w="1080" w:type="dxa"/>
          </w:tcPr>
          <w:p w14:paraId="0F93A18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hint="eastAsia"/>
                <w:sz w:val="18"/>
                <w:lang w:eastAsia="zh-CN"/>
              </w:rPr>
              <w:t>ignore</w:t>
            </w:r>
          </w:p>
        </w:tc>
      </w:tr>
      <w:tr w:rsidR="00BE6D19" w:rsidRPr="00BE6D19" w14:paraId="467873F1" w14:textId="77777777" w:rsidTr="00196EEA">
        <w:tc>
          <w:tcPr>
            <w:tcW w:w="2268" w:type="dxa"/>
          </w:tcPr>
          <w:p w14:paraId="1B7D38F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LTE UE Sidelink Aggregate Maximum Bit Rate</w:t>
            </w:r>
          </w:p>
        </w:tc>
        <w:tc>
          <w:tcPr>
            <w:tcW w:w="1020" w:type="dxa"/>
          </w:tcPr>
          <w:p w14:paraId="2DFF9A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41DCA54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8BC650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9.3.1.</w:t>
            </w:r>
            <w:r w:rsidRPr="00BE6D19">
              <w:rPr>
                <w:rFonts w:ascii="Arial" w:eastAsia="宋体" w:hAnsi="Arial"/>
                <w:sz w:val="18"/>
                <w:lang w:eastAsia="zh-CN"/>
              </w:rPr>
              <w:t>149</w:t>
            </w:r>
          </w:p>
        </w:tc>
        <w:tc>
          <w:tcPr>
            <w:tcW w:w="1757" w:type="dxa"/>
          </w:tcPr>
          <w:p w14:paraId="7E7BF8F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LTE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750BADA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hint="eastAsia"/>
                <w:sz w:val="18"/>
                <w:lang w:eastAsia="zh-CN"/>
              </w:rPr>
              <w:t>YES</w:t>
            </w:r>
          </w:p>
        </w:tc>
        <w:tc>
          <w:tcPr>
            <w:tcW w:w="1080" w:type="dxa"/>
          </w:tcPr>
          <w:p w14:paraId="5C1255F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hint="eastAsia"/>
                <w:sz w:val="18"/>
                <w:lang w:eastAsia="zh-CN"/>
              </w:rPr>
              <w:t>ignore</w:t>
            </w:r>
          </w:p>
        </w:tc>
      </w:tr>
      <w:tr w:rsidR="00BE6D19" w:rsidRPr="00BE6D19" w14:paraId="4619BF9B" w14:textId="77777777" w:rsidTr="00196EEA">
        <w:tc>
          <w:tcPr>
            <w:tcW w:w="2268" w:type="dxa"/>
          </w:tcPr>
          <w:p w14:paraId="1604B98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PC5 QoS Parameters</w:t>
            </w:r>
          </w:p>
        </w:tc>
        <w:tc>
          <w:tcPr>
            <w:tcW w:w="1020" w:type="dxa"/>
          </w:tcPr>
          <w:p w14:paraId="4E4DFC6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20D8FA8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F0EB66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9.3.1.</w:t>
            </w:r>
            <w:r w:rsidRPr="00BE6D19">
              <w:rPr>
                <w:rFonts w:ascii="Arial" w:eastAsia="宋体" w:hAnsi="Arial"/>
                <w:sz w:val="18"/>
                <w:lang w:eastAsia="zh-CN"/>
              </w:rPr>
              <w:t>150</w:t>
            </w:r>
          </w:p>
        </w:tc>
        <w:tc>
          <w:tcPr>
            <w:tcW w:w="1757" w:type="dxa"/>
          </w:tcPr>
          <w:p w14:paraId="32774B5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This IE applies only if the UE is authorized for</w:t>
            </w:r>
            <w:r w:rsidRPr="00BE6D19">
              <w:rPr>
                <w:rFonts w:ascii="Arial" w:eastAsia="宋体" w:hAnsi="Arial" w:hint="eastAsia"/>
                <w:sz w:val="18"/>
                <w:lang w:eastAsia="zh-CN"/>
              </w:rPr>
              <w:t xml:space="preserve"> NR</w:t>
            </w:r>
            <w:r w:rsidRPr="00BE6D19">
              <w:rPr>
                <w:rFonts w:ascii="Arial" w:eastAsia="宋体" w:hAnsi="Arial"/>
                <w:sz w:val="18"/>
                <w:lang w:eastAsia="zh-CN"/>
              </w:rPr>
              <w:t xml:space="preserve"> </w:t>
            </w:r>
            <w:r w:rsidRPr="00BE6D19">
              <w:rPr>
                <w:rFonts w:ascii="Arial" w:eastAsia="宋体" w:hAnsi="Arial" w:hint="eastAsia"/>
                <w:sz w:val="18"/>
                <w:lang w:eastAsia="zh-CN"/>
              </w:rPr>
              <w:t>V2X services</w:t>
            </w:r>
            <w:r w:rsidRPr="00BE6D19">
              <w:rPr>
                <w:rFonts w:ascii="Arial" w:eastAsia="宋体" w:hAnsi="Arial"/>
                <w:sz w:val="18"/>
                <w:lang w:eastAsia="zh-CN"/>
              </w:rPr>
              <w:t>.</w:t>
            </w:r>
          </w:p>
        </w:tc>
        <w:tc>
          <w:tcPr>
            <w:tcW w:w="1080" w:type="dxa"/>
          </w:tcPr>
          <w:p w14:paraId="2592AAA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YES</w:t>
            </w:r>
          </w:p>
        </w:tc>
        <w:tc>
          <w:tcPr>
            <w:tcW w:w="1080" w:type="dxa"/>
          </w:tcPr>
          <w:p w14:paraId="06AA15F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ignore</w:t>
            </w:r>
          </w:p>
        </w:tc>
      </w:tr>
      <w:tr w:rsidR="00BE6D19" w:rsidRPr="00BE6D19" w14:paraId="53E806F6" w14:textId="77777777" w:rsidTr="00196EEA">
        <w:tc>
          <w:tcPr>
            <w:tcW w:w="2268" w:type="dxa"/>
          </w:tcPr>
          <w:p w14:paraId="64D8887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zh-CN"/>
              </w:rPr>
              <w:t>CE-mode-B Restricted</w:t>
            </w:r>
          </w:p>
        </w:tc>
        <w:tc>
          <w:tcPr>
            <w:tcW w:w="1020" w:type="dxa"/>
          </w:tcPr>
          <w:p w14:paraId="61F7C09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zh-CN"/>
              </w:rPr>
              <w:t>O</w:t>
            </w:r>
          </w:p>
        </w:tc>
        <w:tc>
          <w:tcPr>
            <w:tcW w:w="1080" w:type="dxa"/>
          </w:tcPr>
          <w:p w14:paraId="78A4B47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1AB9E2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ko-KR"/>
              </w:rPr>
              <w:t>9.3.1.155</w:t>
            </w:r>
          </w:p>
        </w:tc>
        <w:tc>
          <w:tcPr>
            <w:tcW w:w="1757" w:type="dxa"/>
          </w:tcPr>
          <w:p w14:paraId="0FE0350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75F6A7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szCs w:val="22"/>
                <w:lang w:eastAsia="ko-KR"/>
              </w:rPr>
              <w:t>YES</w:t>
            </w:r>
          </w:p>
        </w:tc>
        <w:tc>
          <w:tcPr>
            <w:tcW w:w="1080" w:type="dxa"/>
          </w:tcPr>
          <w:p w14:paraId="1283588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szCs w:val="22"/>
                <w:lang w:eastAsia="ja-JP"/>
              </w:rPr>
              <w:t>ignore</w:t>
            </w:r>
          </w:p>
        </w:tc>
      </w:tr>
      <w:tr w:rsidR="00BE6D19" w:rsidRPr="00BE6D19" w14:paraId="51C0A487" w14:textId="77777777" w:rsidTr="00196EEA">
        <w:tc>
          <w:tcPr>
            <w:tcW w:w="2268" w:type="dxa"/>
          </w:tcPr>
          <w:p w14:paraId="075FF5F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zh-CN"/>
              </w:rPr>
            </w:pPr>
            <w:r w:rsidRPr="00BE6D19">
              <w:rPr>
                <w:rFonts w:ascii="Arial" w:eastAsia="宋体" w:hAnsi="Arial"/>
                <w:sz w:val="18"/>
                <w:lang w:eastAsia="zh-CN"/>
              </w:rPr>
              <w:t>UE User Plane CIoT Support Indicator</w:t>
            </w:r>
          </w:p>
        </w:tc>
        <w:tc>
          <w:tcPr>
            <w:tcW w:w="1020" w:type="dxa"/>
          </w:tcPr>
          <w:p w14:paraId="076CD6F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zh-CN"/>
              </w:rPr>
            </w:pPr>
            <w:r w:rsidRPr="00BE6D19">
              <w:rPr>
                <w:rFonts w:ascii="Arial" w:eastAsia="宋体" w:hAnsi="Arial"/>
                <w:sz w:val="18"/>
                <w:lang w:eastAsia="zh-CN"/>
              </w:rPr>
              <w:t>O</w:t>
            </w:r>
          </w:p>
        </w:tc>
        <w:tc>
          <w:tcPr>
            <w:tcW w:w="1080" w:type="dxa"/>
          </w:tcPr>
          <w:p w14:paraId="757F4BF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F934B0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ko-KR"/>
              </w:rPr>
            </w:pPr>
            <w:r w:rsidRPr="00BE6D19">
              <w:rPr>
                <w:rFonts w:ascii="Arial" w:eastAsia="宋体" w:hAnsi="Arial"/>
                <w:sz w:val="18"/>
                <w:lang w:eastAsia="ko-KR"/>
              </w:rPr>
              <w:t>9.3.1.160</w:t>
            </w:r>
          </w:p>
        </w:tc>
        <w:tc>
          <w:tcPr>
            <w:tcW w:w="1757" w:type="dxa"/>
          </w:tcPr>
          <w:p w14:paraId="40B3349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5F69E1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BE6D19">
              <w:rPr>
                <w:rFonts w:ascii="Arial" w:eastAsia="宋体" w:hAnsi="Arial"/>
                <w:sz w:val="18"/>
                <w:lang w:eastAsia="ko-KR"/>
              </w:rPr>
              <w:t>YES</w:t>
            </w:r>
          </w:p>
        </w:tc>
        <w:tc>
          <w:tcPr>
            <w:tcW w:w="1080" w:type="dxa"/>
          </w:tcPr>
          <w:p w14:paraId="511C9D0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E6D19">
              <w:rPr>
                <w:rFonts w:ascii="Arial" w:eastAsia="宋体" w:hAnsi="Arial"/>
                <w:sz w:val="18"/>
                <w:lang w:eastAsia="ja-JP"/>
              </w:rPr>
              <w:t>ignore</w:t>
            </w:r>
          </w:p>
        </w:tc>
      </w:tr>
      <w:tr w:rsidR="00BE6D19" w:rsidRPr="00BE6D19" w14:paraId="152FAAEB" w14:textId="77777777" w:rsidTr="00196EEA">
        <w:tc>
          <w:tcPr>
            <w:tcW w:w="2268" w:type="dxa"/>
          </w:tcPr>
          <w:p w14:paraId="6674B57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UE Radio Capability ID</w:t>
            </w:r>
          </w:p>
        </w:tc>
        <w:tc>
          <w:tcPr>
            <w:tcW w:w="1020" w:type="dxa"/>
          </w:tcPr>
          <w:p w14:paraId="2662A20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30EF7DF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EBFBA1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9.3.1.142</w:t>
            </w:r>
          </w:p>
        </w:tc>
        <w:tc>
          <w:tcPr>
            <w:tcW w:w="1757" w:type="dxa"/>
          </w:tcPr>
          <w:p w14:paraId="4C52733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21A2E9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117A202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EA2032" w:rsidRPr="00BE6D19" w14:paraId="4AEFCED3" w14:textId="77777777" w:rsidTr="00196EEA">
        <w:trPr>
          <w:ins w:id="324" w:author="CATT" w:date="2021-10-12T14:20:00Z"/>
        </w:trPr>
        <w:tc>
          <w:tcPr>
            <w:tcW w:w="2268" w:type="dxa"/>
          </w:tcPr>
          <w:p w14:paraId="71FFA966" w14:textId="5E57172B" w:rsidR="00EA2032" w:rsidRPr="00BE6D19" w:rsidRDefault="00EA2032" w:rsidP="00DE1FA2">
            <w:pPr>
              <w:keepNext/>
              <w:keepLines/>
              <w:overflowPunct w:val="0"/>
              <w:autoSpaceDE w:val="0"/>
              <w:autoSpaceDN w:val="0"/>
              <w:adjustRightInd w:val="0"/>
              <w:spacing w:after="0"/>
              <w:textAlignment w:val="baseline"/>
              <w:rPr>
                <w:ins w:id="325" w:author="CATT" w:date="2021-10-12T14:20:00Z"/>
                <w:rFonts w:ascii="Arial" w:eastAsia="宋体" w:hAnsi="Arial"/>
                <w:sz w:val="18"/>
                <w:lang w:eastAsia="ko-KR"/>
              </w:rPr>
            </w:pPr>
            <w:ins w:id="326" w:author="CATT" w:date="2021-10-12T14:20:00Z">
              <w:r w:rsidRPr="006E49B2">
                <w:rPr>
                  <w:rFonts w:ascii="Arial" w:eastAsia="宋体" w:hAnsi="Arial" w:hint="eastAsia"/>
                  <w:sz w:val="18"/>
                  <w:lang w:eastAsia="zh-CN"/>
                </w:rPr>
                <w:t xml:space="preserve">5G ProSe </w:t>
              </w:r>
              <w:r w:rsidRPr="006E49B2">
                <w:rPr>
                  <w:rFonts w:ascii="Arial" w:eastAsia="宋体" w:hAnsi="Arial"/>
                  <w:sz w:val="18"/>
                  <w:lang w:eastAsia="zh-CN"/>
                </w:rPr>
                <w:t>Authorized</w:t>
              </w:r>
            </w:ins>
          </w:p>
        </w:tc>
        <w:tc>
          <w:tcPr>
            <w:tcW w:w="1020" w:type="dxa"/>
          </w:tcPr>
          <w:p w14:paraId="7812B453" w14:textId="7C151788" w:rsidR="00EA2032" w:rsidRPr="00BE6D19" w:rsidRDefault="00EA2032" w:rsidP="00BE6D19">
            <w:pPr>
              <w:keepNext/>
              <w:keepLines/>
              <w:overflowPunct w:val="0"/>
              <w:autoSpaceDE w:val="0"/>
              <w:autoSpaceDN w:val="0"/>
              <w:adjustRightInd w:val="0"/>
              <w:spacing w:after="0"/>
              <w:textAlignment w:val="baseline"/>
              <w:rPr>
                <w:ins w:id="327" w:author="CATT" w:date="2021-10-12T14:20:00Z"/>
                <w:rFonts w:ascii="Arial" w:eastAsia="宋体" w:hAnsi="Arial"/>
                <w:sz w:val="18"/>
                <w:lang w:eastAsia="ko-KR"/>
              </w:rPr>
            </w:pPr>
            <w:ins w:id="328" w:author="CATT" w:date="2021-10-12T14:20:00Z">
              <w:r w:rsidRPr="00D54E1E">
                <w:rPr>
                  <w:rFonts w:ascii="Arial" w:eastAsia="宋体" w:hAnsi="Arial"/>
                  <w:sz w:val="18"/>
                  <w:lang w:eastAsia="ja-JP"/>
                </w:rPr>
                <w:t>O</w:t>
              </w:r>
            </w:ins>
          </w:p>
        </w:tc>
        <w:tc>
          <w:tcPr>
            <w:tcW w:w="1080" w:type="dxa"/>
          </w:tcPr>
          <w:p w14:paraId="009CC12D" w14:textId="77777777" w:rsidR="00EA2032" w:rsidRPr="00BE6D19" w:rsidRDefault="00EA2032" w:rsidP="00BE6D19">
            <w:pPr>
              <w:keepNext/>
              <w:keepLines/>
              <w:overflowPunct w:val="0"/>
              <w:autoSpaceDE w:val="0"/>
              <w:autoSpaceDN w:val="0"/>
              <w:adjustRightInd w:val="0"/>
              <w:spacing w:after="0"/>
              <w:textAlignment w:val="baseline"/>
              <w:rPr>
                <w:ins w:id="329" w:author="CATT" w:date="2021-10-12T14:20:00Z"/>
                <w:rFonts w:ascii="Arial" w:eastAsia="宋体" w:hAnsi="Arial"/>
                <w:sz w:val="18"/>
                <w:lang w:eastAsia="zh-CN"/>
              </w:rPr>
            </w:pPr>
          </w:p>
        </w:tc>
        <w:tc>
          <w:tcPr>
            <w:tcW w:w="1587" w:type="dxa"/>
          </w:tcPr>
          <w:p w14:paraId="18AB99EA" w14:textId="5034BC9C" w:rsidR="00EA2032" w:rsidRPr="00BE6D19" w:rsidRDefault="00EA2032" w:rsidP="00BE6D19">
            <w:pPr>
              <w:keepNext/>
              <w:keepLines/>
              <w:overflowPunct w:val="0"/>
              <w:autoSpaceDE w:val="0"/>
              <w:autoSpaceDN w:val="0"/>
              <w:adjustRightInd w:val="0"/>
              <w:spacing w:after="0"/>
              <w:textAlignment w:val="baseline"/>
              <w:rPr>
                <w:ins w:id="330" w:author="CATT" w:date="2021-10-12T14:20:00Z"/>
                <w:rFonts w:ascii="Arial" w:eastAsia="宋体" w:hAnsi="Arial"/>
                <w:sz w:val="18"/>
                <w:lang w:eastAsia="ko-KR"/>
              </w:rPr>
            </w:pPr>
            <w:ins w:id="331" w:author="CATT" w:date="2021-10-12T14:20:00Z">
              <w:r>
                <w:rPr>
                  <w:rFonts w:ascii="Arial" w:eastAsia="宋体" w:hAnsi="Arial" w:hint="eastAsia"/>
                  <w:sz w:val="18"/>
                  <w:lang w:eastAsia="zh-CN"/>
                </w:rPr>
                <w:t>9.3.1.x</w:t>
              </w:r>
            </w:ins>
          </w:p>
        </w:tc>
        <w:tc>
          <w:tcPr>
            <w:tcW w:w="1757" w:type="dxa"/>
          </w:tcPr>
          <w:p w14:paraId="0A3C7330" w14:textId="77777777" w:rsidR="00EA2032" w:rsidRPr="00BE6D19" w:rsidRDefault="00EA2032" w:rsidP="00BE6D19">
            <w:pPr>
              <w:keepNext/>
              <w:keepLines/>
              <w:overflowPunct w:val="0"/>
              <w:autoSpaceDE w:val="0"/>
              <w:autoSpaceDN w:val="0"/>
              <w:adjustRightInd w:val="0"/>
              <w:spacing w:after="0"/>
              <w:textAlignment w:val="baseline"/>
              <w:rPr>
                <w:ins w:id="332" w:author="CATT" w:date="2021-10-12T14:20:00Z"/>
                <w:rFonts w:ascii="Arial" w:eastAsia="宋体" w:hAnsi="Arial"/>
                <w:sz w:val="18"/>
                <w:lang w:eastAsia="zh-CN"/>
              </w:rPr>
            </w:pPr>
          </w:p>
        </w:tc>
        <w:tc>
          <w:tcPr>
            <w:tcW w:w="1080" w:type="dxa"/>
          </w:tcPr>
          <w:p w14:paraId="4C1BBADC" w14:textId="12347E6C" w:rsidR="00EA2032" w:rsidRPr="00BE6D19" w:rsidRDefault="00EA2032" w:rsidP="00BE6D19">
            <w:pPr>
              <w:keepNext/>
              <w:keepLines/>
              <w:overflowPunct w:val="0"/>
              <w:autoSpaceDE w:val="0"/>
              <w:autoSpaceDN w:val="0"/>
              <w:adjustRightInd w:val="0"/>
              <w:spacing w:after="0"/>
              <w:jc w:val="center"/>
              <w:textAlignment w:val="baseline"/>
              <w:rPr>
                <w:ins w:id="333" w:author="CATT" w:date="2021-10-12T14:20:00Z"/>
                <w:rFonts w:ascii="Arial" w:eastAsia="宋体" w:hAnsi="Arial"/>
                <w:sz w:val="18"/>
                <w:lang w:eastAsia="ko-KR"/>
              </w:rPr>
            </w:pPr>
            <w:ins w:id="334" w:author="CATT" w:date="2021-10-12T14:20:00Z">
              <w:r w:rsidRPr="00D54E1E">
                <w:rPr>
                  <w:rFonts w:ascii="Arial" w:eastAsia="宋体" w:hAnsi="Arial"/>
                  <w:sz w:val="18"/>
                  <w:lang w:eastAsia="ko-KR"/>
                </w:rPr>
                <w:t>YES</w:t>
              </w:r>
            </w:ins>
          </w:p>
        </w:tc>
        <w:tc>
          <w:tcPr>
            <w:tcW w:w="1080" w:type="dxa"/>
          </w:tcPr>
          <w:p w14:paraId="5EDC77E1" w14:textId="02E2AF3C" w:rsidR="00EA2032" w:rsidRPr="00BE6D19" w:rsidRDefault="00EA2032" w:rsidP="00BE6D19">
            <w:pPr>
              <w:keepNext/>
              <w:keepLines/>
              <w:overflowPunct w:val="0"/>
              <w:autoSpaceDE w:val="0"/>
              <w:autoSpaceDN w:val="0"/>
              <w:adjustRightInd w:val="0"/>
              <w:spacing w:after="0"/>
              <w:jc w:val="center"/>
              <w:textAlignment w:val="baseline"/>
              <w:rPr>
                <w:ins w:id="335" w:author="CATT" w:date="2021-10-12T14:20:00Z"/>
                <w:rFonts w:ascii="Arial" w:eastAsia="宋体" w:hAnsi="Arial"/>
                <w:sz w:val="18"/>
                <w:lang w:eastAsia="ja-JP"/>
              </w:rPr>
            </w:pPr>
            <w:ins w:id="336" w:author="CATT" w:date="2021-10-12T14:20:00Z">
              <w:r w:rsidRPr="00D54E1E">
                <w:rPr>
                  <w:rFonts w:ascii="Arial" w:eastAsia="宋体" w:hAnsi="Arial"/>
                  <w:sz w:val="18"/>
                  <w:lang w:eastAsia="ko-KR"/>
                </w:rPr>
                <w:t>ignore</w:t>
              </w:r>
            </w:ins>
          </w:p>
        </w:tc>
      </w:tr>
    </w:tbl>
    <w:p w14:paraId="60BCC8CB" w14:textId="77777777" w:rsidR="00BE6D19" w:rsidRPr="00BE6D19" w:rsidRDefault="00BE6D19" w:rsidP="00BE6D19">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E6D19" w:rsidRPr="00BE6D19" w14:paraId="11F1FF79" w14:textId="77777777" w:rsidTr="00196EEA">
        <w:tc>
          <w:tcPr>
            <w:tcW w:w="3288" w:type="dxa"/>
          </w:tcPr>
          <w:p w14:paraId="4570024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 bound</w:t>
            </w:r>
          </w:p>
        </w:tc>
        <w:tc>
          <w:tcPr>
            <w:tcW w:w="6576" w:type="dxa"/>
          </w:tcPr>
          <w:p w14:paraId="7513C17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Explanation</w:t>
            </w:r>
          </w:p>
        </w:tc>
      </w:tr>
      <w:tr w:rsidR="00BE6D19" w:rsidRPr="00BE6D19" w14:paraId="66EF9CF0" w14:textId="77777777" w:rsidTr="00196EEA">
        <w:tc>
          <w:tcPr>
            <w:tcW w:w="3288" w:type="dxa"/>
          </w:tcPr>
          <w:p w14:paraId="0BE2879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maxnoofPDUSessions</w:t>
            </w:r>
          </w:p>
        </w:tc>
        <w:tc>
          <w:tcPr>
            <w:tcW w:w="6576" w:type="dxa"/>
          </w:tcPr>
          <w:p w14:paraId="0C77B1E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 xml:space="preserve">Maximum no. of PDU sessions allowed towards one UE. Value is </w:t>
            </w:r>
            <w:r w:rsidRPr="00BE6D19">
              <w:rPr>
                <w:rFonts w:ascii="Arial" w:eastAsia="宋体" w:hAnsi="Arial" w:hint="eastAsia"/>
                <w:sz w:val="18"/>
                <w:lang w:eastAsia="zh-CN"/>
              </w:rPr>
              <w:t>256</w:t>
            </w:r>
            <w:r w:rsidRPr="00BE6D19">
              <w:rPr>
                <w:rFonts w:ascii="Arial" w:eastAsia="宋体" w:hAnsi="Arial"/>
                <w:sz w:val="18"/>
                <w:lang w:eastAsia="ja-JP"/>
              </w:rPr>
              <w:t>.</w:t>
            </w:r>
          </w:p>
        </w:tc>
      </w:tr>
    </w:tbl>
    <w:p w14:paraId="5B1D7A9A"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2243352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F55178"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075BA4E4" w14:textId="77777777" w:rsidR="00D54E1E" w:rsidRDefault="00D54E1E" w:rsidP="00D54E1E">
      <w:pPr>
        <w:rPr>
          <w:b/>
          <w:color w:val="0070C0"/>
        </w:rPr>
        <w:sectPr w:rsidR="00D54E1E" w:rsidSect="00C85CF8">
          <w:headerReference w:type="default" r:id="rId29"/>
          <w:footnotePr>
            <w:numRestart w:val="eachSect"/>
          </w:footnotePr>
          <w:type w:val="continuous"/>
          <w:pgSz w:w="11907" w:h="16840" w:code="9"/>
          <w:pgMar w:top="1418" w:right="1134" w:bottom="1134" w:left="1134" w:header="680" w:footer="567" w:gutter="0"/>
          <w:cols w:space="720"/>
        </w:sectPr>
      </w:pPr>
    </w:p>
    <w:p w14:paraId="38474A17" w14:textId="4E20A4F6" w:rsidR="004F7D05" w:rsidRPr="00567372" w:rsidRDefault="004F7D05" w:rsidP="004F7D05">
      <w:pPr>
        <w:pStyle w:val="4"/>
        <w:rPr>
          <w:ins w:id="337" w:author="CATT" w:date="2021-10-12T15:04:00Z"/>
        </w:rPr>
      </w:pPr>
      <w:ins w:id="338" w:author="CATT" w:date="2021-10-12T15:04:00Z">
        <w:r w:rsidRPr="00567372">
          <w:lastRenderedPageBreak/>
          <w:t>9.</w:t>
        </w:r>
        <w:r>
          <w:rPr>
            <w:rFonts w:hint="eastAsia"/>
            <w:lang w:eastAsia="zh-CN"/>
          </w:rPr>
          <w:t>3</w:t>
        </w:r>
        <w:r w:rsidRPr="00567372">
          <w:t>.1.</w:t>
        </w:r>
        <w:r>
          <w:rPr>
            <w:rFonts w:hint="eastAsia"/>
            <w:lang w:eastAsia="zh-CN"/>
          </w:rPr>
          <w:t xml:space="preserve">x </w:t>
        </w:r>
        <w:r w:rsidRPr="00BE6D19">
          <w:rPr>
            <w:rFonts w:hint="eastAsia"/>
            <w:lang w:eastAsia="zh-CN"/>
          </w:rPr>
          <w:t xml:space="preserve">5G ProSe </w:t>
        </w:r>
        <w:r w:rsidRPr="00BE6D19">
          <w:rPr>
            <w:lang w:eastAsia="zh-CN"/>
          </w:rPr>
          <w:t>Authorized</w:t>
        </w:r>
      </w:ins>
    </w:p>
    <w:p w14:paraId="21F232B1" w14:textId="77777777" w:rsidR="004F7D05" w:rsidRPr="00BE6D19" w:rsidRDefault="004F7D05" w:rsidP="004F7D05">
      <w:pPr>
        <w:rPr>
          <w:ins w:id="339" w:author="CATT" w:date="2021-10-12T15:04:00Z"/>
          <w:lang w:eastAsia="zh-CN"/>
        </w:rPr>
      </w:pPr>
      <w:ins w:id="340" w:author="CATT" w:date="2021-10-12T15:04:00Z">
        <w:r w:rsidRPr="00DE22CD">
          <w:t>This IE provides the indication on whether the UE is authorized to use 5G ProSe services</w:t>
        </w:r>
        <w:r>
          <w:rPr>
            <w:lang w:eastAsia="zh-CN"/>
          </w:rPr>
          <w:t>.</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4F7D05" w:rsidRPr="00BE6D19" w14:paraId="717BDDBD" w14:textId="77777777" w:rsidTr="00BC18DA">
        <w:trPr>
          <w:ins w:id="341" w:author="CATT" w:date="2021-10-12T15:04:00Z"/>
        </w:trPr>
        <w:tc>
          <w:tcPr>
            <w:tcW w:w="2011" w:type="dxa"/>
          </w:tcPr>
          <w:p w14:paraId="638F7E13" w14:textId="77777777" w:rsidR="004F7D05" w:rsidRPr="00BE6D19" w:rsidRDefault="004F7D05" w:rsidP="00BC18DA">
            <w:pPr>
              <w:keepNext/>
              <w:keepLines/>
              <w:spacing w:after="0"/>
              <w:jc w:val="center"/>
              <w:rPr>
                <w:ins w:id="342" w:author="CATT" w:date="2021-10-12T15:04:00Z"/>
                <w:rFonts w:ascii="Arial" w:eastAsia="宋体" w:hAnsi="Arial" w:cs="Arial"/>
                <w:b/>
                <w:sz w:val="18"/>
                <w:lang w:val="x-none" w:bidi="sa-IN"/>
              </w:rPr>
            </w:pPr>
            <w:ins w:id="343" w:author="CATT" w:date="2021-10-12T15:04:00Z">
              <w:r w:rsidRPr="00BE6D19">
                <w:rPr>
                  <w:rFonts w:ascii="Arial" w:eastAsia="宋体" w:hAnsi="Arial" w:cs="Arial"/>
                  <w:b/>
                  <w:sz w:val="18"/>
                  <w:lang w:val="x-none" w:bidi="sa-IN"/>
                </w:rPr>
                <w:t>IE/Group Name</w:t>
              </w:r>
            </w:ins>
          </w:p>
        </w:tc>
        <w:tc>
          <w:tcPr>
            <w:tcW w:w="1134" w:type="dxa"/>
          </w:tcPr>
          <w:p w14:paraId="12E48D93" w14:textId="77777777" w:rsidR="004F7D05" w:rsidRPr="00BE6D19" w:rsidRDefault="004F7D05" w:rsidP="00BC18DA">
            <w:pPr>
              <w:keepNext/>
              <w:keepLines/>
              <w:spacing w:after="0"/>
              <w:jc w:val="center"/>
              <w:rPr>
                <w:ins w:id="344" w:author="CATT" w:date="2021-10-12T15:04:00Z"/>
                <w:rFonts w:ascii="Arial" w:eastAsia="宋体" w:hAnsi="Arial" w:cs="Arial"/>
                <w:b/>
                <w:sz w:val="18"/>
                <w:lang w:val="x-none" w:bidi="sa-IN"/>
              </w:rPr>
            </w:pPr>
            <w:ins w:id="345" w:author="CATT" w:date="2021-10-12T15:04:00Z">
              <w:r w:rsidRPr="00BE6D19">
                <w:rPr>
                  <w:rFonts w:ascii="Arial" w:eastAsia="宋体" w:hAnsi="Arial" w:cs="Arial"/>
                  <w:b/>
                  <w:sz w:val="18"/>
                  <w:lang w:val="x-none" w:bidi="sa-IN"/>
                </w:rPr>
                <w:t>Presence</w:t>
              </w:r>
            </w:ins>
          </w:p>
        </w:tc>
        <w:tc>
          <w:tcPr>
            <w:tcW w:w="851" w:type="dxa"/>
          </w:tcPr>
          <w:p w14:paraId="6517FEBE" w14:textId="77777777" w:rsidR="004F7D05" w:rsidRPr="00BE6D19" w:rsidRDefault="004F7D05" w:rsidP="00BC18DA">
            <w:pPr>
              <w:keepNext/>
              <w:keepLines/>
              <w:spacing w:after="0"/>
              <w:jc w:val="center"/>
              <w:rPr>
                <w:ins w:id="346" w:author="CATT" w:date="2021-10-12T15:04:00Z"/>
                <w:rFonts w:ascii="Arial" w:eastAsia="宋体" w:hAnsi="Arial" w:cs="Arial"/>
                <w:b/>
                <w:sz w:val="18"/>
                <w:lang w:val="x-none" w:bidi="sa-IN"/>
              </w:rPr>
            </w:pPr>
            <w:ins w:id="347" w:author="CATT" w:date="2021-10-12T15:04:00Z">
              <w:r w:rsidRPr="00BE6D19">
                <w:rPr>
                  <w:rFonts w:ascii="Arial" w:eastAsia="宋体" w:hAnsi="Arial" w:cs="Arial"/>
                  <w:b/>
                  <w:sz w:val="18"/>
                  <w:lang w:val="x-none" w:bidi="sa-IN"/>
                </w:rPr>
                <w:t>Range</w:t>
              </w:r>
            </w:ins>
          </w:p>
        </w:tc>
        <w:tc>
          <w:tcPr>
            <w:tcW w:w="1701" w:type="dxa"/>
          </w:tcPr>
          <w:p w14:paraId="64949DA8" w14:textId="77777777" w:rsidR="004F7D05" w:rsidRPr="00BE6D19" w:rsidRDefault="004F7D05" w:rsidP="00BC18DA">
            <w:pPr>
              <w:keepNext/>
              <w:keepLines/>
              <w:spacing w:after="0"/>
              <w:jc w:val="center"/>
              <w:rPr>
                <w:ins w:id="348" w:author="CATT" w:date="2021-10-12T15:04:00Z"/>
                <w:rFonts w:ascii="Arial" w:eastAsia="宋体" w:hAnsi="Arial" w:cs="Arial"/>
                <w:b/>
                <w:sz w:val="18"/>
                <w:lang w:val="x-none" w:bidi="sa-IN"/>
              </w:rPr>
            </w:pPr>
            <w:ins w:id="349" w:author="CATT" w:date="2021-10-12T15:04:00Z">
              <w:r w:rsidRPr="00BE6D19">
                <w:rPr>
                  <w:rFonts w:ascii="Arial" w:eastAsia="宋体" w:hAnsi="Arial" w:cs="Arial"/>
                  <w:b/>
                  <w:sz w:val="18"/>
                  <w:lang w:val="x-none" w:bidi="sa-IN"/>
                </w:rPr>
                <w:t>IE type and reference</w:t>
              </w:r>
            </w:ins>
          </w:p>
        </w:tc>
        <w:tc>
          <w:tcPr>
            <w:tcW w:w="2211" w:type="dxa"/>
          </w:tcPr>
          <w:p w14:paraId="34711FAE" w14:textId="77777777" w:rsidR="004F7D05" w:rsidRPr="00BE6D19" w:rsidRDefault="004F7D05" w:rsidP="00BC18DA">
            <w:pPr>
              <w:keepNext/>
              <w:keepLines/>
              <w:spacing w:after="0"/>
              <w:jc w:val="center"/>
              <w:rPr>
                <w:ins w:id="350" w:author="CATT" w:date="2021-10-12T15:04:00Z"/>
                <w:rFonts w:ascii="Arial" w:eastAsia="宋体" w:hAnsi="Arial" w:cs="Arial"/>
                <w:b/>
                <w:sz w:val="18"/>
                <w:lang w:val="x-none" w:bidi="sa-IN"/>
              </w:rPr>
            </w:pPr>
            <w:ins w:id="351" w:author="CATT" w:date="2021-10-12T15:04:00Z">
              <w:r w:rsidRPr="00BE6D19">
                <w:rPr>
                  <w:rFonts w:ascii="Arial" w:eastAsia="宋体" w:hAnsi="Arial" w:cs="Arial"/>
                  <w:b/>
                  <w:sz w:val="18"/>
                  <w:lang w:val="x-none" w:bidi="sa-IN"/>
                </w:rPr>
                <w:t>Semantics description</w:t>
              </w:r>
            </w:ins>
          </w:p>
        </w:tc>
        <w:tc>
          <w:tcPr>
            <w:tcW w:w="1080" w:type="dxa"/>
          </w:tcPr>
          <w:p w14:paraId="72D93465" w14:textId="77777777" w:rsidR="004F7D05" w:rsidRPr="00BE6D19" w:rsidRDefault="004F7D05" w:rsidP="00BC18DA">
            <w:pPr>
              <w:keepNext/>
              <w:keepLines/>
              <w:spacing w:after="0"/>
              <w:jc w:val="center"/>
              <w:rPr>
                <w:ins w:id="352" w:author="CATT" w:date="2021-10-12T15:04:00Z"/>
                <w:rFonts w:ascii="Arial" w:eastAsia="宋体" w:hAnsi="Arial" w:cs="Arial"/>
                <w:b/>
                <w:sz w:val="18"/>
                <w:lang w:val="x-none" w:bidi="sa-IN"/>
              </w:rPr>
            </w:pPr>
            <w:ins w:id="353" w:author="CATT" w:date="2021-10-12T15:04:00Z">
              <w:r w:rsidRPr="00BE6D19">
                <w:rPr>
                  <w:rFonts w:ascii="Arial" w:eastAsia="宋体" w:hAnsi="Arial" w:cs="Arial"/>
                  <w:b/>
                  <w:sz w:val="18"/>
                  <w:lang w:val="x-none" w:bidi="sa-IN"/>
                </w:rPr>
                <w:t>Criticality</w:t>
              </w:r>
            </w:ins>
          </w:p>
        </w:tc>
        <w:tc>
          <w:tcPr>
            <w:tcW w:w="1080" w:type="dxa"/>
          </w:tcPr>
          <w:p w14:paraId="11BBECE6" w14:textId="77777777" w:rsidR="004F7D05" w:rsidRPr="00BE6D19" w:rsidRDefault="004F7D05" w:rsidP="00BC18DA">
            <w:pPr>
              <w:keepNext/>
              <w:keepLines/>
              <w:spacing w:after="0"/>
              <w:jc w:val="center"/>
              <w:rPr>
                <w:ins w:id="354" w:author="CATT" w:date="2021-10-12T15:04:00Z"/>
                <w:rFonts w:ascii="Arial" w:eastAsia="宋体" w:hAnsi="Arial" w:cs="Arial"/>
                <w:b/>
                <w:sz w:val="18"/>
                <w:lang w:val="x-none" w:bidi="sa-IN"/>
              </w:rPr>
            </w:pPr>
            <w:ins w:id="355" w:author="CATT" w:date="2021-10-12T15:04:00Z">
              <w:r w:rsidRPr="00BE6D19">
                <w:rPr>
                  <w:rFonts w:ascii="Arial" w:eastAsia="宋体" w:hAnsi="Arial" w:cs="Arial"/>
                  <w:b/>
                  <w:sz w:val="18"/>
                  <w:lang w:val="x-none" w:bidi="sa-IN"/>
                </w:rPr>
                <w:t>Assigned Criticality</w:t>
              </w:r>
            </w:ins>
          </w:p>
        </w:tc>
      </w:tr>
      <w:tr w:rsidR="004F7D05" w:rsidRPr="004F7D05" w14:paraId="54AE8186" w14:textId="77777777" w:rsidTr="00BC18DA">
        <w:trPr>
          <w:ins w:id="356" w:author="CATT" w:date="2021-10-12T15:04:00Z"/>
        </w:trPr>
        <w:tc>
          <w:tcPr>
            <w:tcW w:w="2011" w:type="dxa"/>
          </w:tcPr>
          <w:p w14:paraId="37F67F9E" w14:textId="77777777" w:rsidR="004F7D05" w:rsidRPr="004F7D05" w:rsidRDefault="004F7D05" w:rsidP="00BC18DA">
            <w:pPr>
              <w:keepNext/>
              <w:keepLines/>
              <w:spacing w:after="0"/>
              <w:rPr>
                <w:ins w:id="357" w:author="CATT" w:date="2021-10-12T15:04:00Z"/>
                <w:rFonts w:ascii="Arial" w:eastAsia="宋体" w:hAnsi="Arial" w:cs="Arial"/>
                <w:b/>
                <w:sz w:val="18"/>
                <w:szCs w:val="18"/>
                <w:lang w:val="x-none" w:bidi="sa-IN"/>
              </w:rPr>
            </w:pPr>
            <w:ins w:id="358" w:author="CATT" w:date="2021-10-12T15:04:00Z">
              <w:r w:rsidRPr="004F7D05">
                <w:rPr>
                  <w:rFonts w:ascii="Arial" w:hAnsi="Arial" w:cs="Arial"/>
                  <w:sz w:val="18"/>
                  <w:szCs w:val="18"/>
                </w:rPr>
                <w:t>5G ProSe Direct Discovery</w:t>
              </w:r>
            </w:ins>
          </w:p>
        </w:tc>
        <w:tc>
          <w:tcPr>
            <w:tcW w:w="1134" w:type="dxa"/>
          </w:tcPr>
          <w:p w14:paraId="068A8FB7" w14:textId="77777777" w:rsidR="004F7D05" w:rsidRPr="004F7D05" w:rsidRDefault="004F7D05" w:rsidP="00BC18DA">
            <w:pPr>
              <w:keepNext/>
              <w:keepLines/>
              <w:spacing w:after="0"/>
              <w:jc w:val="center"/>
              <w:rPr>
                <w:ins w:id="359" w:author="CATT" w:date="2021-10-12T15:04:00Z"/>
                <w:rFonts w:ascii="Arial" w:eastAsia="宋体" w:hAnsi="Arial" w:cs="Arial"/>
                <w:b/>
                <w:sz w:val="18"/>
                <w:szCs w:val="18"/>
                <w:lang w:val="x-none" w:bidi="sa-IN"/>
              </w:rPr>
            </w:pPr>
            <w:ins w:id="360" w:author="CATT" w:date="2021-10-12T15:04:00Z">
              <w:r w:rsidRPr="004F7D05">
                <w:rPr>
                  <w:rFonts w:ascii="Arial" w:hAnsi="Arial" w:cs="Arial"/>
                  <w:sz w:val="18"/>
                  <w:szCs w:val="18"/>
                </w:rPr>
                <w:t>O</w:t>
              </w:r>
            </w:ins>
          </w:p>
        </w:tc>
        <w:tc>
          <w:tcPr>
            <w:tcW w:w="851" w:type="dxa"/>
          </w:tcPr>
          <w:p w14:paraId="0CB8259E" w14:textId="77777777" w:rsidR="004F7D05" w:rsidRPr="004F7D05" w:rsidRDefault="004F7D05" w:rsidP="00BC18DA">
            <w:pPr>
              <w:keepNext/>
              <w:keepLines/>
              <w:spacing w:after="0"/>
              <w:jc w:val="center"/>
              <w:rPr>
                <w:ins w:id="361" w:author="CATT" w:date="2021-10-12T15:04:00Z"/>
                <w:rFonts w:ascii="Arial" w:eastAsia="宋体" w:hAnsi="Arial" w:cs="Arial"/>
                <w:b/>
                <w:sz w:val="18"/>
                <w:szCs w:val="18"/>
                <w:lang w:val="x-none" w:bidi="sa-IN"/>
              </w:rPr>
            </w:pPr>
          </w:p>
        </w:tc>
        <w:tc>
          <w:tcPr>
            <w:tcW w:w="1701" w:type="dxa"/>
          </w:tcPr>
          <w:p w14:paraId="0F87D27A" w14:textId="77777777" w:rsidR="004F7D05" w:rsidRPr="004F7D05" w:rsidRDefault="004F7D05" w:rsidP="00BC18DA">
            <w:pPr>
              <w:keepNext/>
              <w:keepLines/>
              <w:spacing w:after="0"/>
              <w:rPr>
                <w:ins w:id="362" w:author="CATT" w:date="2021-10-12T15:04:00Z"/>
                <w:rFonts w:ascii="Arial" w:eastAsia="宋体" w:hAnsi="Arial" w:cs="Arial"/>
                <w:b/>
                <w:sz w:val="18"/>
                <w:szCs w:val="18"/>
                <w:lang w:val="x-none" w:bidi="sa-IN"/>
              </w:rPr>
            </w:pPr>
            <w:ins w:id="363" w:author="CATT" w:date="2021-10-12T15:04:00Z">
              <w:r w:rsidRPr="004F7D05">
                <w:rPr>
                  <w:rFonts w:ascii="Arial" w:hAnsi="Arial" w:cs="Arial"/>
                  <w:snapToGrid w:val="0"/>
                  <w:sz w:val="18"/>
                  <w:szCs w:val="18"/>
                </w:rPr>
                <w:t>ENUMERATED (authorized, not authorized, ...)</w:t>
              </w:r>
            </w:ins>
          </w:p>
        </w:tc>
        <w:tc>
          <w:tcPr>
            <w:tcW w:w="2211" w:type="dxa"/>
          </w:tcPr>
          <w:p w14:paraId="68A24F03" w14:textId="77777777" w:rsidR="004F7D05" w:rsidRPr="004F7D05" w:rsidRDefault="004F7D05" w:rsidP="00BC18DA">
            <w:pPr>
              <w:keepNext/>
              <w:keepLines/>
              <w:spacing w:after="0"/>
              <w:rPr>
                <w:ins w:id="364" w:author="CATT" w:date="2021-10-12T15:04:00Z"/>
                <w:rFonts w:ascii="Arial" w:eastAsia="宋体" w:hAnsi="Arial" w:cs="Arial"/>
                <w:b/>
                <w:sz w:val="18"/>
                <w:szCs w:val="18"/>
                <w:lang w:val="x-none" w:bidi="sa-IN"/>
              </w:rPr>
            </w:pPr>
            <w:ins w:id="365"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use 5G ProSe Direct Discovery</w:t>
              </w:r>
              <w:r w:rsidRPr="004F7D05">
                <w:rPr>
                  <w:rFonts w:ascii="Arial" w:hAnsi="Arial" w:cs="Arial"/>
                  <w:sz w:val="18"/>
                  <w:szCs w:val="18"/>
                  <w:lang w:eastAsia="zh-CN"/>
                </w:rPr>
                <w:t>.</w:t>
              </w:r>
            </w:ins>
          </w:p>
        </w:tc>
        <w:tc>
          <w:tcPr>
            <w:tcW w:w="1080" w:type="dxa"/>
          </w:tcPr>
          <w:p w14:paraId="35BE04E0" w14:textId="77777777" w:rsidR="004F7D05" w:rsidRPr="004F7D05" w:rsidRDefault="004F7D05" w:rsidP="00BC18DA">
            <w:pPr>
              <w:keepNext/>
              <w:keepLines/>
              <w:spacing w:after="0"/>
              <w:jc w:val="center"/>
              <w:rPr>
                <w:ins w:id="366" w:author="CATT" w:date="2021-10-12T15:04:00Z"/>
                <w:rFonts w:ascii="Arial" w:eastAsia="宋体" w:hAnsi="Arial" w:cs="Arial"/>
                <w:b/>
                <w:sz w:val="18"/>
                <w:szCs w:val="18"/>
                <w:lang w:val="x-none" w:eastAsia="zh-CN" w:bidi="sa-IN"/>
              </w:rPr>
            </w:pPr>
            <w:ins w:id="367" w:author="CATT" w:date="2021-10-12T15:04:00Z">
              <w:r w:rsidRPr="004F7D05">
                <w:rPr>
                  <w:rFonts w:ascii="Arial" w:eastAsia="宋体" w:hAnsi="Arial" w:cs="Arial"/>
                  <w:b/>
                  <w:sz w:val="18"/>
                  <w:szCs w:val="18"/>
                  <w:lang w:val="x-none" w:eastAsia="zh-CN" w:bidi="sa-IN"/>
                </w:rPr>
                <w:t>-</w:t>
              </w:r>
            </w:ins>
          </w:p>
        </w:tc>
        <w:tc>
          <w:tcPr>
            <w:tcW w:w="1080" w:type="dxa"/>
          </w:tcPr>
          <w:p w14:paraId="55CDD699" w14:textId="77777777" w:rsidR="004F7D05" w:rsidRPr="004F7D05" w:rsidRDefault="004F7D05" w:rsidP="00BC18DA">
            <w:pPr>
              <w:keepNext/>
              <w:keepLines/>
              <w:spacing w:after="0"/>
              <w:jc w:val="center"/>
              <w:rPr>
                <w:ins w:id="368" w:author="CATT" w:date="2021-10-12T15:04:00Z"/>
                <w:rFonts w:ascii="Arial" w:eastAsia="宋体" w:hAnsi="Arial" w:cs="Arial"/>
                <w:b/>
                <w:sz w:val="18"/>
                <w:szCs w:val="18"/>
                <w:lang w:val="x-none" w:eastAsia="zh-CN" w:bidi="sa-IN"/>
              </w:rPr>
            </w:pPr>
            <w:ins w:id="369" w:author="CATT" w:date="2021-10-12T15:04:00Z">
              <w:r w:rsidRPr="004F7D05">
                <w:rPr>
                  <w:rFonts w:ascii="Arial" w:eastAsia="宋体" w:hAnsi="Arial" w:cs="Arial"/>
                  <w:b/>
                  <w:sz w:val="18"/>
                  <w:szCs w:val="18"/>
                  <w:lang w:val="x-none" w:eastAsia="zh-CN" w:bidi="sa-IN"/>
                </w:rPr>
                <w:t>-</w:t>
              </w:r>
            </w:ins>
          </w:p>
        </w:tc>
      </w:tr>
      <w:tr w:rsidR="004F7D05" w:rsidRPr="004F7D05" w14:paraId="740D1FDB" w14:textId="77777777" w:rsidTr="00BC18DA">
        <w:trPr>
          <w:ins w:id="370" w:author="CATT" w:date="2021-10-12T15:04:00Z"/>
        </w:trPr>
        <w:tc>
          <w:tcPr>
            <w:tcW w:w="2011" w:type="dxa"/>
          </w:tcPr>
          <w:p w14:paraId="45ABD8A2" w14:textId="77777777" w:rsidR="004F7D05" w:rsidRPr="004F7D05" w:rsidRDefault="004F7D05" w:rsidP="00BC18DA">
            <w:pPr>
              <w:keepNext/>
              <w:keepLines/>
              <w:spacing w:after="0"/>
              <w:rPr>
                <w:ins w:id="371" w:author="CATT" w:date="2021-10-12T15:04:00Z"/>
                <w:rFonts w:ascii="Arial" w:hAnsi="Arial" w:cs="Arial"/>
                <w:sz w:val="18"/>
                <w:szCs w:val="18"/>
              </w:rPr>
            </w:pPr>
            <w:ins w:id="372" w:author="CATT" w:date="2021-10-12T15:04:00Z">
              <w:r w:rsidRPr="004F7D05">
                <w:rPr>
                  <w:rFonts w:ascii="Arial" w:hAnsi="Arial" w:cs="Arial"/>
                  <w:sz w:val="18"/>
                  <w:szCs w:val="18"/>
                </w:rPr>
                <w:t>5G ProSe Direct Communication</w:t>
              </w:r>
            </w:ins>
          </w:p>
        </w:tc>
        <w:tc>
          <w:tcPr>
            <w:tcW w:w="1134" w:type="dxa"/>
          </w:tcPr>
          <w:p w14:paraId="6CA2885B" w14:textId="77777777" w:rsidR="004F7D05" w:rsidRPr="004F7D05" w:rsidRDefault="004F7D05" w:rsidP="00BC18DA">
            <w:pPr>
              <w:keepNext/>
              <w:keepLines/>
              <w:spacing w:after="0"/>
              <w:jc w:val="center"/>
              <w:rPr>
                <w:ins w:id="373" w:author="CATT" w:date="2021-10-12T15:04:00Z"/>
                <w:rFonts w:ascii="Arial" w:hAnsi="Arial" w:cs="Arial"/>
                <w:sz w:val="18"/>
                <w:szCs w:val="18"/>
              </w:rPr>
            </w:pPr>
            <w:ins w:id="374" w:author="CATT" w:date="2021-10-12T15:04:00Z">
              <w:r w:rsidRPr="004F7D05">
                <w:rPr>
                  <w:rFonts w:ascii="Arial" w:hAnsi="Arial" w:cs="Arial"/>
                  <w:sz w:val="18"/>
                  <w:szCs w:val="18"/>
                </w:rPr>
                <w:t>O</w:t>
              </w:r>
            </w:ins>
          </w:p>
        </w:tc>
        <w:tc>
          <w:tcPr>
            <w:tcW w:w="851" w:type="dxa"/>
          </w:tcPr>
          <w:p w14:paraId="3255EC2B" w14:textId="77777777" w:rsidR="004F7D05" w:rsidRPr="004F7D05" w:rsidRDefault="004F7D05" w:rsidP="00BC18DA">
            <w:pPr>
              <w:keepNext/>
              <w:keepLines/>
              <w:spacing w:after="0"/>
              <w:jc w:val="center"/>
              <w:rPr>
                <w:ins w:id="375" w:author="CATT" w:date="2021-10-12T15:04:00Z"/>
                <w:rFonts w:ascii="Arial" w:eastAsia="宋体" w:hAnsi="Arial" w:cs="Arial"/>
                <w:b/>
                <w:sz w:val="18"/>
                <w:szCs w:val="18"/>
                <w:lang w:val="x-none" w:bidi="sa-IN"/>
              </w:rPr>
            </w:pPr>
          </w:p>
        </w:tc>
        <w:tc>
          <w:tcPr>
            <w:tcW w:w="1701" w:type="dxa"/>
          </w:tcPr>
          <w:p w14:paraId="2551F0AF" w14:textId="77777777" w:rsidR="004F7D05" w:rsidRPr="004F7D05" w:rsidRDefault="004F7D05" w:rsidP="00BC18DA">
            <w:pPr>
              <w:keepNext/>
              <w:keepLines/>
              <w:spacing w:after="0"/>
              <w:rPr>
                <w:ins w:id="376" w:author="CATT" w:date="2021-10-12T15:04:00Z"/>
                <w:rFonts w:ascii="Arial" w:hAnsi="Arial" w:cs="Arial"/>
                <w:snapToGrid w:val="0"/>
                <w:sz w:val="18"/>
                <w:szCs w:val="18"/>
              </w:rPr>
            </w:pPr>
            <w:ins w:id="377" w:author="CATT" w:date="2021-10-12T15:04:00Z">
              <w:r w:rsidRPr="004F7D05">
                <w:rPr>
                  <w:rFonts w:ascii="Arial" w:hAnsi="Arial" w:cs="Arial"/>
                  <w:snapToGrid w:val="0"/>
                  <w:sz w:val="18"/>
                  <w:szCs w:val="18"/>
                </w:rPr>
                <w:t>ENUMERATED (authorized, not authorized, ...)</w:t>
              </w:r>
            </w:ins>
          </w:p>
        </w:tc>
        <w:tc>
          <w:tcPr>
            <w:tcW w:w="2211" w:type="dxa"/>
          </w:tcPr>
          <w:p w14:paraId="538B32DA" w14:textId="77777777" w:rsidR="004F7D05" w:rsidRPr="004F7D05" w:rsidRDefault="004F7D05" w:rsidP="00BC18DA">
            <w:pPr>
              <w:keepNext/>
              <w:keepLines/>
              <w:spacing w:after="0"/>
              <w:rPr>
                <w:ins w:id="378" w:author="CATT" w:date="2021-10-12T15:04:00Z"/>
                <w:rFonts w:ascii="Arial" w:hAnsi="Arial" w:cs="Arial"/>
                <w:sz w:val="18"/>
                <w:szCs w:val="18"/>
                <w:lang w:eastAsia="zh-CN"/>
              </w:rPr>
            </w:pPr>
            <w:ins w:id="379"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use 5G ProSe Direct Communication</w:t>
              </w:r>
              <w:r w:rsidRPr="004F7D05">
                <w:rPr>
                  <w:rFonts w:ascii="Arial" w:hAnsi="Arial" w:cs="Arial"/>
                  <w:sz w:val="18"/>
                  <w:szCs w:val="18"/>
                  <w:lang w:eastAsia="zh-CN"/>
                </w:rPr>
                <w:t>.</w:t>
              </w:r>
            </w:ins>
          </w:p>
        </w:tc>
        <w:tc>
          <w:tcPr>
            <w:tcW w:w="1080" w:type="dxa"/>
          </w:tcPr>
          <w:p w14:paraId="1E2AC7C3" w14:textId="77777777" w:rsidR="004F7D05" w:rsidRPr="004F7D05" w:rsidRDefault="004F7D05" w:rsidP="00BC18DA">
            <w:pPr>
              <w:keepNext/>
              <w:keepLines/>
              <w:spacing w:after="0"/>
              <w:jc w:val="center"/>
              <w:rPr>
                <w:ins w:id="380" w:author="CATT" w:date="2021-10-12T15:04:00Z"/>
                <w:rFonts w:ascii="Arial" w:eastAsia="宋体" w:hAnsi="Arial" w:cs="Arial"/>
                <w:b/>
                <w:sz w:val="18"/>
                <w:szCs w:val="18"/>
                <w:lang w:val="x-none" w:eastAsia="zh-CN" w:bidi="sa-IN"/>
              </w:rPr>
            </w:pPr>
            <w:ins w:id="381" w:author="CATT" w:date="2021-10-12T15:04:00Z">
              <w:r w:rsidRPr="004F7D05">
                <w:rPr>
                  <w:rFonts w:ascii="Arial" w:eastAsia="宋体" w:hAnsi="Arial" w:cs="Arial"/>
                  <w:b/>
                  <w:sz w:val="18"/>
                  <w:szCs w:val="18"/>
                  <w:lang w:val="x-none" w:eastAsia="zh-CN" w:bidi="sa-IN"/>
                </w:rPr>
                <w:t>-</w:t>
              </w:r>
            </w:ins>
          </w:p>
        </w:tc>
        <w:tc>
          <w:tcPr>
            <w:tcW w:w="1080" w:type="dxa"/>
          </w:tcPr>
          <w:p w14:paraId="6A3E5343" w14:textId="77777777" w:rsidR="004F7D05" w:rsidRPr="004F7D05" w:rsidRDefault="004F7D05" w:rsidP="00BC18DA">
            <w:pPr>
              <w:keepNext/>
              <w:keepLines/>
              <w:spacing w:after="0"/>
              <w:jc w:val="center"/>
              <w:rPr>
                <w:ins w:id="382" w:author="CATT" w:date="2021-10-12T15:04:00Z"/>
                <w:rFonts w:ascii="Arial" w:eastAsia="宋体" w:hAnsi="Arial" w:cs="Arial"/>
                <w:b/>
                <w:sz w:val="18"/>
                <w:szCs w:val="18"/>
                <w:lang w:val="x-none" w:eastAsia="zh-CN" w:bidi="sa-IN"/>
              </w:rPr>
            </w:pPr>
            <w:ins w:id="383" w:author="CATT" w:date="2021-10-12T15:04:00Z">
              <w:r w:rsidRPr="004F7D05">
                <w:rPr>
                  <w:rFonts w:ascii="Arial" w:eastAsia="宋体" w:hAnsi="Arial" w:cs="Arial"/>
                  <w:b/>
                  <w:sz w:val="18"/>
                  <w:szCs w:val="18"/>
                  <w:lang w:val="x-none" w:eastAsia="zh-CN" w:bidi="sa-IN"/>
                </w:rPr>
                <w:t>-</w:t>
              </w:r>
            </w:ins>
          </w:p>
        </w:tc>
      </w:tr>
      <w:tr w:rsidR="004F7D05" w:rsidRPr="004F7D05" w14:paraId="24D35C8F" w14:textId="77777777" w:rsidTr="00BC18DA">
        <w:trPr>
          <w:ins w:id="384" w:author="CATT" w:date="2021-10-12T15:04:00Z"/>
        </w:trPr>
        <w:tc>
          <w:tcPr>
            <w:tcW w:w="2011" w:type="dxa"/>
          </w:tcPr>
          <w:p w14:paraId="368C11B1" w14:textId="77777777" w:rsidR="004F7D05" w:rsidRPr="004F7D05" w:rsidRDefault="004F7D05" w:rsidP="00BC18DA">
            <w:pPr>
              <w:keepNext/>
              <w:keepLines/>
              <w:spacing w:after="0"/>
              <w:rPr>
                <w:ins w:id="385" w:author="CATT" w:date="2021-10-12T15:04:00Z"/>
                <w:rFonts w:ascii="Arial" w:hAnsi="Arial" w:cs="Arial"/>
                <w:sz w:val="18"/>
                <w:szCs w:val="18"/>
              </w:rPr>
            </w:pPr>
            <w:ins w:id="386" w:author="CATT" w:date="2021-10-12T15:04:00Z">
              <w:r w:rsidRPr="004F7D05">
                <w:rPr>
                  <w:rFonts w:ascii="Arial" w:hAnsi="Arial" w:cs="Arial"/>
                  <w:sz w:val="18"/>
                  <w:szCs w:val="18"/>
                </w:rPr>
                <w:t>5G ProSe Layer-2 UE-to-Network Relay</w:t>
              </w:r>
            </w:ins>
          </w:p>
        </w:tc>
        <w:tc>
          <w:tcPr>
            <w:tcW w:w="1134" w:type="dxa"/>
          </w:tcPr>
          <w:p w14:paraId="368F73D1" w14:textId="77777777" w:rsidR="004F7D05" w:rsidRPr="004F7D05" w:rsidRDefault="004F7D05" w:rsidP="00BC18DA">
            <w:pPr>
              <w:keepNext/>
              <w:keepLines/>
              <w:spacing w:after="0"/>
              <w:jc w:val="center"/>
              <w:rPr>
                <w:ins w:id="387" w:author="CATT" w:date="2021-10-12T15:04:00Z"/>
                <w:rFonts w:ascii="Arial" w:hAnsi="Arial" w:cs="Arial"/>
                <w:sz w:val="18"/>
                <w:szCs w:val="18"/>
              </w:rPr>
            </w:pPr>
            <w:ins w:id="388" w:author="CATT" w:date="2021-10-12T15:04:00Z">
              <w:r w:rsidRPr="004F7D05">
                <w:rPr>
                  <w:rFonts w:ascii="Arial" w:hAnsi="Arial" w:cs="Arial"/>
                  <w:sz w:val="18"/>
                  <w:szCs w:val="18"/>
                </w:rPr>
                <w:t>O</w:t>
              </w:r>
            </w:ins>
          </w:p>
        </w:tc>
        <w:tc>
          <w:tcPr>
            <w:tcW w:w="851" w:type="dxa"/>
          </w:tcPr>
          <w:p w14:paraId="385ADB77" w14:textId="77777777" w:rsidR="004F7D05" w:rsidRPr="004F7D05" w:rsidRDefault="004F7D05" w:rsidP="00BC18DA">
            <w:pPr>
              <w:keepNext/>
              <w:keepLines/>
              <w:spacing w:after="0"/>
              <w:jc w:val="center"/>
              <w:rPr>
                <w:ins w:id="389" w:author="CATT" w:date="2021-10-12T15:04:00Z"/>
                <w:rFonts w:ascii="Arial" w:eastAsia="宋体" w:hAnsi="Arial" w:cs="Arial"/>
                <w:b/>
                <w:sz w:val="18"/>
                <w:szCs w:val="18"/>
                <w:lang w:val="x-none" w:bidi="sa-IN"/>
              </w:rPr>
            </w:pPr>
          </w:p>
        </w:tc>
        <w:tc>
          <w:tcPr>
            <w:tcW w:w="1701" w:type="dxa"/>
          </w:tcPr>
          <w:p w14:paraId="10A22319" w14:textId="77777777" w:rsidR="004F7D05" w:rsidRPr="004F7D05" w:rsidRDefault="004F7D05" w:rsidP="00BC18DA">
            <w:pPr>
              <w:keepNext/>
              <w:keepLines/>
              <w:spacing w:after="0"/>
              <w:rPr>
                <w:ins w:id="390" w:author="CATT" w:date="2021-10-12T15:04:00Z"/>
                <w:rFonts w:ascii="Arial" w:hAnsi="Arial" w:cs="Arial"/>
                <w:snapToGrid w:val="0"/>
                <w:sz w:val="18"/>
                <w:szCs w:val="18"/>
              </w:rPr>
            </w:pPr>
            <w:ins w:id="391" w:author="CATT" w:date="2021-10-12T15:04:00Z">
              <w:r w:rsidRPr="004F7D05">
                <w:rPr>
                  <w:rFonts w:ascii="Arial" w:hAnsi="Arial" w:cs="Arial"/>
                  <w:snapToGrid w:val="0"/>
                  <w:sz w:val="18"/>
                  <w:szCs w:val="18"/>
                </w:rPr>
                <w:t>ENUMERATED (authorized, not authorized, ...)</w:t>
              </w:r>
            </w:ins>
          </w:p>
        </w:tc>
        <w:tc>
          <w:tcPr>
            <w:tcW w:w="2211" w:type="dxa"/>
          </w:tcPr>
          <w:p w14:paraId="372938C5" w14:textId="77777777" w:rsidR="004F7D05" w:rsidRPr="004F7D05" w:rsidRDefault="004F7D05" w:rsidP="00BC18DA">
            <w:pPr>
              <w:keepNext/>
              <w:keepLines/>
              <w:spacing w:after="0"/>
              <w:rPr>
                <w:ins w:id="392" w:author="CATT" w:date="2021-10-12T15:04:00Z"/>
                <w:rFonts w:ascii="Arial" w:hAnsi="Arial" w:cs="Arial"/>
                <w:sz w:val="18"/>
                <w:szCs w:val="18"/>
                <w:lang w:eastAsia="zh-CN"/>
              </w:rPr>
            </w:pPr>
            <w:ins w:id="393"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act as a 5G ProSe Layer-2 UE-to-Network Relay</w:t>
              </w:r>
              <w:r w:rsidRPr="004F7D05">
                <w:rPr>
                  <w:rFonts w:ascii="Arial" w:hAnsi="Arial" w:cs="Arial"/>
                  <w:sz w:val="18"/>
                  <w:szCs w:val="18"/>
                  <w:lang w:eastAsia="zh-CN"/>
                </w:rPr>
                <w:t>.</w:t>
              </w:r>
            </w:ins>
          </w:p>
        </w:tc>
        <w:tc>
          <w:tcPr>
            <w:tcW w:w="1080" w:type="dxa"/>
          </w:tcPr>
          <w:p w14:paraId="4373AA5E" w14:textId="77777777" w:rsidR="004F7D05" w:rsidRPr="004F7D05" w:rsidRDefault="004F7D05" w:rsidP="00BC18DA">
            <w:pPr>
              <w:keepNext/>
              <w:keepLines/>
              <w:spacing w:after="0"/>
              <w:jc w:val="center"/>
              <w:rPr>
                <w:ins w:id="394" w:author="CATT" w:date="2021-10-12T15:04:00Z"/>
                <w:rFonts w:ascii="Arial" w:eastAsia="宋体" w:hAnsi="Arial" w:cs="Arial"/>
                <w:b/>
                <w:sz w:val="18"/>
                <w:szCs w:val="18"/>
                <w:lang w:val="x-none" w:eastAsia="zh-CN" w:bidi="sa-IN"/>
              </w:rPr>
            </w:pPr>
            <w:ins w:id="395" w:author="CATT" w:date="2021-10-12T15:04:00Z">
              <w:r w:rsidRPr="004F7D05">
                <w:rPr>
                  <w:rFonts w:ascii="Arial" w:eastAsia="宋体" w:hAnsi="Arial" w:cs="Arial"/>
                  <w:b/>
                  <w:sz w:val="18"/>
                  <w:szCs w:val="18"/>
                  <w:lang w:val="x-none" w:eastAsia="zh-CN" w:bidi="sa-IN"/>
                </w:rPr>
                <w:t>-</w:t>
              </w:r>
            </w:ins>
          </w:p>
        </w:tc>
        <w:tc>
          <w:tcPr>
            <w:tcW w:w="1080" w:type="dxa"/>
          </w:tcPr>
          <w:p w14:paraId="475BB8F5" w14:textId="77777777" w:rsidR="004F7D05" w:rsidRPr="004F7D05" w:rsidRDefault="004F7D05" w:rsidP="00BC18DA">
            <w:pPr>
              <w:keepNext/>
              <w:keepLines/>
              <w:spacing w:after="0"/>
              <w:jc w:val="center"/>
              <w:rPr>
                <w:ins w:id="396" w:author="CATT" w:date="2021-10-12T15:04:00Z"/>
                <w:rFonts w:ascii="Arial" w:eastAsia="宋体" w:hAnsi="Arial" w:cs="Arial"/>
                <w:b/>
                <w:sz w:val="18"/>
                <w:szCs w:val="18"/>
                <w:lang w:val="x-none" w:eastAsia="zh-CN" w:bidi="sa-IN"/>
              </w:rPr>
            </w:pPr>
            <w:ins w:id="397" w:author="CATT" w:date="2021-10-12T15:04:00Z">
              <w:r w:rsidRPr="004F7D05">
                <w:rPr>
                  <w:rFonts w:ascii="Arial" w:eastAsia="宋体" w:hAnsi="Arial" w:cs="Arial"/>
                  <w:b/>
                  <w:sz w:val="18"/>
                  <w:szCs w:val="18"/>
                  <w:lang w:val="x-none" w:eastAsia="zh-CN" w:bidi="sa-IN"/>
                </w:rPr>
                <w:t>-</w:t>
              </w:r>
            </w:ins>
          </w:p>
        </w:tc>
      </w:tr>
      <w:tr w:rsidR="004F7D05" w:rsidRPr="004F7D05" w14:paraId="770D9D4B" w14:textId="77777777" w:rsidTr="00BC18DA">
        <w:trPr>
          <w:ins w:id="398" w:author="CATT" w:date="2021-10-12T15:04:00Z"/>
        </w:trPr>
        <w:tc>
          <w:tcPr>
            <w:tcW w:w="2011" w:type="dxa"/>
          </w:tcPr>
          <w:p w14:paraId="5B928D59" w14:textId="77777777" w:rsidR="004F7D05" w:rsidRPr="004F7D05" w:rsidRDefault="004F7D05" w:rsidP="00BC18DA">
            <w:pPr>
              <w:keepNext/>
              <w:keepLines/>
              <w:spacing w:after="0"/>
              <w:rPr>
                <w:ins w:id="399" w:author="CATT" w:date="2021-10-12T15:04:00Z"/>
                <w:rFonts w:ascii="Arial" w:hAnsi="Arial" w:cs="Arial"/>
                <w:sz w:val="18"/>
                <w:szCs w:val="18"/>
              </w:rPr>
            </w:pPr>
            <w:ins w:id="400" w:author="CATT" w:date="2021-10-12T15:04:00Z">
              <w:r w:rsidRPr="004F7D05">
                <w:rPr>
                  <w:rFonts w:ascii="Arial" w:hAnsi="Arial" w:cs="Arial"/>
                  <w:sz w:val="18"/>
                  <w:szCs w:val="18"/>
                </w:rPr>
                <w:t>5G ProSe Layer-3 UE-to-Network Relay</w:t>
              </w:r>
            </w:ins>
          </w:p>
        </w:tc>
        <w:tc>
          <w:tcPr>
            <w:tcW w:w="1134" w:type="dxa"/>
          </w:tcPr>
          <w:p w14:paraId="20458067" w14:textId="77777777" w:rsidR="004F7D05" w:rsidRPr="004F7D05" w:rsidRDefault="004F7D05" w:rsidP="00BC18DA">
            <w:pPr>
              <w:keepNext/>
              <w:keepLines/>
              <w:spacing w:after="0"/>
              <w:jc w:val="center"/>
              <w:rPr>
                <w:ins w:id="401" w:author="CATT" w:date="2021-10-12T15:04:00Z"/>
                <w:rFonts w:ascii="Arial" w:hAnsi="Arial" w:cs="Arial"/>
                <w:sz w:val="18"/>
                <w:szCs w:val="18"/>
              </w:rPr>
            </w:pPr>
            <w:ins w:id="402" w:author="CATT" w:date="2021-10-12T15:04:00Z">
              <w:r w:rsidRPr="004F7D05">
                <w:rPr>
                  <w:rFonts w:ascii="Arial" w:hAnsi="Arial" w:cs="Arial"/>
                  <w:sz w:val="18"/>
                  <w:szCs w:val="18"/>
                </w:rPr>
                <w:t>O</w:t>
              </w:r>
            </w:ins>
          </w:p>
        </w:tc>
        <w:tc>
          <w:tcPr>
            <w:tcW w:w="851" w:type="dxa"/>
          </w:tcPr>
          <w:p w14:paraId="255BA691" w14:textId="77777777" w:rsidR="004F7D05" w:rsidRPr="004F7D05" w:rsidRDefault="004F7D05" w:rsidP="00BC18DA">
            <w:pPr>
              <w:keepNext/>
              <w:keepLines/>
              <w:spacing w:after="0"/>
              <w:jc w:val="center"/>
              <w:rPr>
                <w:ins w:id="403" w:author="CATT" w:date="2021-10-12T15:04:00Z"/>
                <w:rFonts w:ascii="Arial" w:eastAsia="宋体" w:hAnsi="Arial" w:cs="Arial"/>
                <w:b/>
                <w:sz w:val="18"/>
                <w:szCs w:val="18"/>
                <w:lang w:val="x-none" w:bidi="sa-IN"/>
              </w:rPr>
            </w:pPr>
          </w:p>
        </w:tc>
        <w:tc>
          <w:tcPr>
            <w:tcW w:w="1701" w:type="dxa"/>
          </w:tcPr>
          <w:p w14:paraId="4811D687" w14:textId="77777777" w:rsidR="004F7D05" w:rsidRPr="004F7D05" w:rsidRDefault="004F7D05" w:rsidP="00BC18DA">
            <w:pPr>
              <w:keepNext/>
              <w:keepLines/>
              <w:spacing w:after="0"/>
              <w:rPr>
                <w:ins w:id="404" w:author="CATT" w:date="2021-10-12T15:04:00Z"/>
                <w:rFonts w:ascii="Arial" w:hAnsi="Arial" w:cs="Arial"/>
                <w:snapToGrid w:val="0"/>
                <w:sz w:val="18"/>
                <w:szCs w:val="18"/>
              </w:rPr>
            </w:pPr>
            <w:ins w:id="405" w:author="CATT" w:date="2021-10-12T15:04:00Z">
              <w:r w:rsidRPr="004F7D05">
                <w:rPr>
                  <w:rFonts w:ascii="Arial" w:hAnsi="Arial" w:cs="Arial"/>
                  <w:snapToGrid w:val="0"/>
                  <w:sz w:val="18"/>
                  <w:szCs w:val="18"/>
                </w:rPr>
                <w:t>ENUMERATED (authorized, not authorized, ...)</w:t>
              </w:r>
            </w:ins>
          </w:p>
        </w:tc>
        <w:tc>
          <w:tcPr>
            <w:tcW w:w="2211" w:type="dxa"/>
          </w:tcPr>
          <w:p w14:paraId="6F5FC851" w14:textId="77777777" w:rsidR="004F7D05" w:rsidRPr="004F7D05" w:rsidRDefault="004F7D05" w:rsidP="00BC18DA">
            <w:pPr>
              <w:keepNext/>
              <w:keepLines/>
              <w:spacing w:after="0"/>
              <w:rPr>
                <w:ins w:id="406" w:author="CATT" w:date="2021-10-12T15:04:00Z"/>
                <w:rFonts w:ascii="Arial" w:hAnsi="Arial" w:cs="Arial"/>
                <w:sz w:val="18"/>
                <w:szCs w:val="18"/>
                <w:lang w:eastAsia="zh-CN"/>
              </w:rPr>
            </w:pPr>
            <w:ins w:id="407"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act as a 5G ProSe Layer-3 UE-to-Network Relay</w:t>
              </w:r>
              <w:r w:rsidRPr="004F7D05">
                <w:rPr>
                  <w:rFonts w:ascii="Arial" w:hAnsi="Arial" w:cs="Arial"/>
                  <w:sz w:val="18"/>
                  <w:szCs w:val="18"/>
                  <w:lang w:eastAsia="zh-CN"/>
                </w:rPr>
                <w:t>.</w:t>
              </w:r>
            </w:ins>
          </w:p>
        </w:tc>
        <w:tc>
          <w:tcPr>
            <w:tcW w:w="1080" w:type="dxa"/>
          </w:tcPr>
          <w:p w14:paraId="4894AC02" w14:textId="77777777" w:rsidR="004F7D05" w:rsidRPr="004F7D05" w:rsidRDefault="004F7D05" w:rsidP="00BC18DA">
            <w:pPr>
              <w:keepNext/>
              <w:keepLines/>
              <w:spacing w:after="0"/>
              <w:jc w:val="center"/>
              <w:rPr>
                <w:ins w:id="408" w:author="CATT" w:date="2021-10-12T15:04:00Z"/>
                <w:rFonts w:ascii="Arial" w:eastAsia="宋体" w:hAnsi="Arial" w:cs="Arial"/>
                <w:b/>
                <w:sz w:val="18"/>
                <w:szCs w:val="18"/>
                <w:lang w:val="x-none" w:eastAsia="zh-CN" w:bidi="sa-IN"/>
              </w:rPr>
            </w:pPr>
            <w:ins w:id="409" w:author="CATT" w:date="2021-10-12T15:04:00Z">
              <w:r w:rsidRPr="004F7D05">
                <w:rPr>
                  <w:rFonts w:ascii="Arial" w:eastAsia="宋体" w:hAnsi="Arial" w:cs="Arial"/>
                  <w:b/>
                  <w:sz w:val="18"/>
                  <w:szCs w:val="18"/>
                  <w:lang w:val="x-none" w:eastAsia="zh-CN" w:bidi="sa-IN"/>
                </w:rPr>
                <w:t>-</w:t>
              </w:r>
            </w:ins>
          </w:p>
        </w:tc>
        <w:tc>
          <w:tcPr>
            <w:tcW w:w="1080" w:type="dxa"/>
          </w:tcPr>
          <w:p w14:paraId="0A97A7D0" w14:textId="77777777" w:rsidR="004F7D05" w:rsidRPr="004F7D05" w:rsidRDefault="004F7D05" w:rsidP="00BC18DA">
            <w:pPr>
              <w:keepNext/>
              <w:keepLines/>
              <w:spacing w:after="0"/>
              <w:jc w:val="center"/>
              <w:rPr>
                <w:ins w:id="410" w:author="CATT" w:date="2021-10-12T15:04:00Z"/>
                <w:rFonts w:ascii="Arial" w:eastAsia="宋体" w:hAnsi="Arial" w:cs="Arial"/>
                <w:b/>
                <w:sz w:val="18"/>
                <w:szCs w:val="18"/>
                <w:lang w:val="x-none" w:eastAsia="zh-CN" w:bidi="sa-IN"/>
              </w:rPr>
            </w:pPr>
            <w:ins w:id="411" w:author="CATT" w:date="2021-10-12T15:04:00Z">
              <w:r w:rsidRPr="004F7D05">
                <w:rPr>
                  <w:rFonts w:ascii="Arial" w:eastAsia="宋体" w:hAnsi="Arial" w:cs="Arial"/>
                  <w:b/>
                  <w:sz w:val="18"/>
                  <w:szCs w:val="18"/>
                  <w:lang w:val="x-none" w:eastAsia="zh-CN" w:bidi="sa-IN"/>
                </w:rPr>
                <w:t>-</w:t>
              </w:r>
            </w:ins>
          </w:p>
        </w:tc>
      </w:tr>
      <w:tr w:rsidR="004F7D05" w:rsidRPr="004F7D05" w14:paraId="5DD876E9" w14:textId="77777777" w:rsidTr="00BC18DA">
        <w:trPr>
          <w:ins w:id="412" w:author="CATT" w:date="2021-10-12T15:04:00Z"/>
        </w:trPr>
        <w:tc>
          <w:tcPr>
            <w:tcW w:w="2011" w:type="dxa"/>
          </w:tcPr>
          <w:p w14:paraId="60583211" w14:textId="77777777" w:rsidR="004F7D05" w:rsidRPr="004F7D05" w:rsidRDefault="004F7D05" w:rsidP="00BC18DA">
            <w:pPr>
              <w:keepNext/>
              <w:keepLines/>
              <w:spacing w:after="0"/>
              <w:rPr>
                <w:ins w:id="413" w:author="CATT" w:date="2021-10-12T15:04:00Z"/>
                <w:rFonts w:ascii="Arial" w:hAnsi="Arial" w:cs="Arial"/>
                <w:sz w:val="18"/>
                <w:szCs w:val="18"/>
              </w:rPr>
            </w:pPr>
            <w:ins w:id="414" w:author="CATT" w:date="2021-10-12T15:04:00Z">
              <w:r w:rsidRPr="004F7D05">
                <w:rPr>
                  <w:rFonts w:ascii="Arial" w:hAnsi="Arial" w:cs="Arial"/>
                  <w:sz w:val="18"/>
                  <w:szCs w:val="18"/>
                </w:rPr>
                <w:t>5G ProSe Layer-2 Remote UE</w:t>
              </w:r>
            </w:ins>
          </w:p>
        </w:tc>
        <w:tc>
          <w:tcPr>
            <w:tcW w:w="1134" w:type="dxa"/>
          </w:tcPr>
          <w:p w14:paraId="32859EB4" w14:textId="77777777" w:rsidR="004F7D05" w:rsidRPr="004F7D05" w:rsidRDefault="004F7D05" w:rsidP="00BC18DA">
            <w:pPr>
              <w:keepNext/>
              <w:keepLines/>
              <w:spacing w:after="0"/>
              <w:jc w:val="center"/>
              <w:rPr>
                <w:ins w:id="415" w:author="CATT" w:date="2021-10-12T15:04:00Z"/>
                <w:rFonts w:ascii="Arial" w:hAnsi="Arial" w:cs="Arial"/>
                <w:sz w:val="18"/>
                <w:szCs w:val="18"/>
              </w:rPr>
            </w:pPr>
            <w:ins w:id="416" w:author="CATT" w:date="2021-10-12T15:04:00Z">
              <w:r w:rsidRPr="004F7D05">
                <w:rPr>
                  <w:rFonts w:ascii="Arial" w:hAnsi="Arial" w:cs="Arial"/>
                  <w:sz w:val="18"/>
                  <w:szCs w:val="18"/>
                </w:rPr>
                <w:t>O</w:t>
              </w:r>
            </w:ins>
          </w:p>
        </w:tc>
        <w:tc>
          <w:tcPr>
            <w:tcW w:w="851" w:type="dxa"/>
          </w:tcPr>
          <w:p w14:paraId="4B2621C7" w14:textId="77777777" w:rsidR="004F7D05" w:rsidRPr="004F7D05" w:rsidRDefault="004F7D05" w:rsidP="00BC18DA">
            <w:pPr>
              <w:keepNext/>
              <w:keepLines/>
              <w:spacing w:after="0"/>
              <w:jc w:val="center"/>
              <w:rPr>
                <w:ins w:id="417" w:author="CATT" w:date="2021-10-12T15:04:00Z"/>
                <w:rFonts w:ascii="Arial" w:eastAsia="宋体" w:hAnsi="Arial" w:cs="Arial"/>
                <w:b/>
                <w:sz w:val="18"/>
                <w:szCs w:val="18"/>
                <w:lang w:val="x-none" w:bidi="sa-IN"/>
              </w:rPr>
            </w:pPr>
          </w:p>
        </w:tc>
        <w:tc>
          <w:tcPr>
            <w:tcW w:w="1701" w:type="dxa"/>
          </w:tcPr>
          <w:p w14:paraId="10EAA696" w14:textId="77777777" w:rsidR="004F7D05" w:rsidRPr="004F7D05" w:rsidRDefault="004F7D05" w:rsidP="00BC18DA">
            <w:pPr>
              <w:keepNext/>
              <w:keepLines/>
              <w:spacing w:after="0"/>
              <w:rPr>
                <w:ins w:id="418" w:author="CATT" w:date="2021-10-12T15:04:00Z"/>
                <w:rFonts w:ascii="Arial" w:hAnsi="Arial" w:cs="Arial"/>
                <w:snapToGrid w:val="0"/>
                <w:sz w:val="18"/>
                <w:szCs w:val="18"/>
              </w:rPr>
            </w:pPr>
            <w:ins w:id="419" w:author="CATT" w:date="2021-10-12T15:04:00Z">
              <w:r w:rsidRPr="004F7D05">
                <w:rPr>
                  <w:rFonts w:ascii="Arial" w:hAnsi="Arial" w:cs="Arial"/>
                  <w:snapToGrid w:val="0"/>
                  <w:sz w:val="18"/>
                  <w:szCs w:val="18"/>
                </w:rPr>
                <w:t>ENUMERATED (authorized, not authorized, ...)</w:t>
              </w:r>
            </w:ins>
          </w:p>
        </w:tc>
        <w:tc>
          <w:tcPr>
            <w:tcW w:w="2211" w:type="dxa"/>
          </w:tcPr>
          <w:p w14:paraId="1505936C" w14:textId="77777777" w:rsidR="004F7D05" w:rsidRPr="004F7D05" w:rsidRDefault="004F7D05" w:rsidP="00BC18DA">
            <w:pPr>
              <w:keepNext/>
              <w:keepLines/>
              <w:spacing w:after="0"/>
              <w:rPr>
                <w:ins w:id="420" w:author="CATT" w:date="2021-10-12T15:04:00Z"/>
                <w:rFonts w:ascii="Arial" w:hAnsi="Arial" w:cs="Arial"/>
                <w:sz w:val="18"/>
                <w:szCs w:val="18"/>
                <w:lang w:eastAsia="zh-CN"/>
              </w:rPr>
            </w:pPr>
            <w:ins w:id="421"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whether the UE is authorized to act as a 5G ProSe Layer-2 Remote UE</w:t>
              </w:r>
              <w:r w:rsidRPr="004F7D05">
                <w:rPr>
                  <w:rFonts w:ascii="Arial" w:hAnsi="Arial" w:cs="Arial"/>
                  <w:sz w:val="18"/>
                  <w:szCs w:val="18"/>
                  <w:lang w:eastAsia="zh-CN"/>
                </w:rPr>
                <w:t>.</w:t>
              </w:r>
            </w:ins>
          </w:p>
        </w:tc>
        <w:tc>
          <w:tcPr>
            <w:tcW w:w="1080" w:type="dxa"/>
          </w:tcPr>
          <w:p w14:paraId="11F5624A" w14:textId="77777777" w:rsidR="004F7D05" w:rsidRPr="004F7D05" w:rsidRDefault="004F7D05" w:rsidP="00BC18DA">
            <w:pPr>
              <w:keepNext/>
              <w:keepLines/>
              <w:spacing w:after="0"/>
              <w:jc w:val="center"/>
              <w:rPr>
                <w:ins w:id="422" w:author="CATT" w:date="2021-10-12T15:04:00Z"/>
                <w:rFonts w:ascii="Arial" w:eastAsia="宋体" w:hAnsi="Arial" w:cs="Arial"/>
                <w:b/>
                <w:sz w:val="18"/>
                <w:szCs w:val="18"/>
                <w:lang w:val="x-none" w:eastAsia="zh-CN" w:bidi="sa-IN"/>
              </w:rPr>
            </w:pPr>
            <w:ins w:id="423" w:author="CATT" w:date="2021-10-12T15:04:00Z">
              <w:r w:rsidRPr="004F7D05">
                <w:rPr>
                  <w:rFonts w:ascii="Arial" w:eastAsia="宋体" w:hAnsi="Arial" w:cs="Arial"/>
                  <w:b/>
                  <w:sz w:val="18"/>
                  <w:szCs w:val="18"/>
                  <w:lang w:val="x-none" w:eastAsia="zh-CN" w:bidi="sa-IN"/>
                </w:rPr>
                <w:t>-</w:t>
              </w:r>
            </w:ins>
          </w:p>
        </w:tc>
        <w:tc>
          <w:tcPr>
            <w:tcW w:w="1080" w:type="dxa"/>
          </w:tcPr>
          <w:p w14:paraId="0DC87260" w14:textId="77777777" w:rsidR="004F7D05" w:rsidRPr="004F7D05" w:rsidRDefault="004F7D05" w:rsidP="00BC18DA">
            <w:pPr>
              <w:keepNext/>
              <w:keepLines/>
              <w:spacing w:after="0"/>
              <w:jc w:val="center"/>
              <w:rPr>
                <w:ins w:id="424" w:author="CATT" w:date="2021-10-12T15:04:00Z"/>
                <w:rFonts w:ascii="Arial" w:eastAsia="宋体" w:hAnsi="Arial" w:cs="Arial"/>
                <w:b/>
                <w:sz w:val="18"/>
                <w:szCs w:val="18"/>
                <w:lang w:val="x-none" w:eastAsia="zh-CN" w:bidi="sa-IN"/>
              </w:rPr>
            </w:pPr>
            <w:ins w:id="425" w:author="CATT" w:date="2021-10-12T15:04:00Z">
              <w:r w:rsidRPr="004F7D05">
                <w:rPr>
                  <w:rFonts w:ascii="Arial" w:eastAsia="宋体" w:hAnsi="Arial" w:cs="Arial"/>
                  <w:b/>
                  <w:sz w:val="18"/>
                  <w:szCs w:val="18"/>
                  <w:lang w:val="x-none" w:eastAsia="zh-CN" w:bidi="sa-IN"/>
                </w:rPr>
                <w:t>-</w:t>
              </w:r>
            </w:ins>
          </w:p>
        </w:tc>
      </w:tr>
    </w:tbl>
    <w:p w14:paraId="61D17261" w14:textId="77777777" w:rsidR="00D54E1E" w:rsidRDefault="00D54E1E" w:rsidP="00D54E1E">
      <w:pPr>
        <w:rPr>
          <w:b/>
          <w:color w:val="0070C0"/>
          <w:lang w:eastAsia="zh-CN"/>
        </w:rPr>
      </w:pPr>
    </w:p>
    <w:p w14:paraId="17EA62CA" w14:textId="77777777" w:rsidR="00BE6D19" w:rsidRDefault="00BE6D19" w:rsidP="00BE6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9B516E" w14:textId="77777777" w:rsidR="00BE6D19" w:rsidRDefault="00BE6D19" w:rsidP="00BE6D19">
      <w:pPr>
        <w:rPr>
          <w:b/>
          <w:color w:val="0070C0"/>
        </w:rPr>
        <w:sectPr w:rsidR="00BE6D19" w:rsidSect="00BE6D19">
          <w:headerReference w:type="default" r:id="rId3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79D9F6E6"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EB81A9"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48749A56" w14:textId="77777777" w:rsidR="0053020A" w:rsidRPr="0053020A" w:rsidRDefault="0053020A" w:rsidP="0053020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26" w:name="_Toc20955355"/>
      <w:bookmarkStart w:id="427" w:name="_Toc29503808"/>
      <w:bookmarkStart w:id="428" w:name="_Toc29504392"/>
      <w:bookmarkStart w:id="429" w:name="_Toc29504976"/>
      <w:bookmarkStart w:id="430" w:name="_Toc36553429"/>
      <w:bookmarkStart w:id="431" w:name="_Toc36555156"/>
      <w:bookmarkStart w:id="432" w:name="_Toc45652555"/>
      <w:bookmarkStart w:id="433" w:name="_Toc45658987"/>
      <w:bookmarkStart w:id="434" w:name="_Toc45720807"/>
      <w:bookmarkStart w:id="435" w:name="_Toc45798687"/>
      <w:bookmarkStart w:id="436" w:name="_Toc45898076"/>
      <w:bookmarkStart w:id="437" w:name="_Toc51746283"/>
      <w:bookmarkStart w:id="438" w:name="_Toc64446548"/>
      <w:bookmarkStart w:id="439" w:name="_Toc73982418"/>
      <w:bookmarkStart w:id="440" w:name="_Toc81305003"/>
      <w:r w:rsidRPr="0053020A">
        <w:rPr>
          <w:rFonts w:ascii="Arial" w:eastAsia="宋体" w:hAnsi="Arial"/>
          <w:sz w:val="28"/>
          <w:lang w:eastAsia="ko-KR"/>
        </w:rPr>
        <w:t>9.4.4</w:t>
      </w:r>
      <w:r w:rsidRPr="0053020A">
        <w:rPr>
          <w:rFonts w:ascii="Arial" w:eastAsia="宋体" w:hAnsi="Arial"/>
          <w:sz w:val="28"/>
          <w:lang w:eastAsia="ko-KR"/>
        </w:rPr>
        <w:tab/>
        <w:t>PDU 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C51B93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ASN1START</w:t>
      </w:r>
    </w:p>
    <w:p w14:paraId="263A98D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w:t>
      </w:r>
    </w:p>
    <w:p w14:paraId="31065C9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w:t>
      </w:r>
    </w:p>
    <w:p w14:paraId="5C1B5A6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PDU definitions for NGAP.</w:t>
      </w:r>
    </w:p>
    <w:p w14:paraId="206744A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w:t>
      </w:r>
    </w:p>
    <w:p w14:paraId="34C1BFD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w:t>
      </w:r>
    </w:p>
    <w:p w14:paraId="07E8862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6F35B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xml:space="preserve">NGAP-PDU-Contents { </w:t>
      </w:r>
    </w:p>
    <w:p w14:paraId="0B6DC75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xml:space="preserve">itu-t (0) identified-organization (4) etsi (0) mobileDomain (0) </w:t>
      </w:r>
    </w:p>
    <w:p w14:paraId="0D851E1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ngran-Access (22) modules (3) ngap (1) version1 (1) ngap-PDU-Contents (1) }</w:t>
      </w:r>
    </w:p>
    <w:p w14:paraId="46E0F94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8023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xml:space="preserve">DEFINITIONS AUTOMATIC TAGS ::= </w:t>
      </w:r>
    </w:p>
    <w:p w14:paraId="7709E79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7B15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BEGIN</w:t>
      </w:r>
    </w:p>
    <w:p w14:paraId="0C2AB30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226F9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w:t>
      </w:r>
    </w:p>
    <w:p w14:paraId="0D1F536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w:t>
      </w:r>
    </w:p>
    <w:p w14:paraId="05CFCA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53020A">
        <w:rPr>
          <w:rFonts w:ascii="Courier New" w:eastAsia="宋体" w:hAnsi="Courier New"/>
          <w:snapToGrid w:val="0"/>
          <w:sz w:val="16"/>
          <w:lang w:eastAsia="ko-KR"/>
        </w:rPr>
        <w:t>-- IE parameter types from other modules.</w:t>
      </w:r>
    </w:p>
    <w:p w14:paraId="0F946A1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w:t>
      </w:r>
    </w:p>
    <w:p w14:paraId="4BB6052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w:t>
      </w:r>
    </w:p>
    <w:p w14:paraId="20F0E0D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D937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IMPORTS</w:t>
      </w:r>
    </w:p>
    <w:p w14:paraId="5C3FC28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17988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AllowedNSSAI,</w:t>
      </w:r>
    </w:p>
    <w:p w14:paraId="45425B5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AMFName,</w:t>
      </w:r>
    </w:p>
    <w:p w14:paraId="1DB5ECB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AMFSetID,</w:t>
      </w:r>
    </w:p>
    <w:p w14:paraId="674734D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AMF-TNLAssociationSetupList,</w:t>
      </w:r>
    </w:p>
    <w:p w14:paraId="31C23E4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AMF-TNLAssociationToAddList,</w:t>
      </w:r>
    </w:p>
    <w:p w14:paraId="03DCB39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AMF-TNLAssociationToRemoveList,</w:t>
      </w:r>
    </w:p>
    <w:p w14:paraId="44E17FD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AMF-TNLAssociationToUpdateList,</w:t>
      </w:r>
    </w:p>
    <w:p w14:paraId="19F3385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AMF-UE-NGAP-ID,</w:t>
      </w:r>
    </w:p>
    <w:p w14:paraId="22C579D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AssistanceDataForPaging,</w:t>
      </w:r>
    </w:p>
    <w:p w14:paraId="0CE0CA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AuthenticatedIndication,</w:t>
      </w:r>
    </w:p>
    <w:p w14:paraId="26BFF24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BroadcastCancelledAreaList</w:t>
      </w:r>
      <w:r w:rsidRPr="0053020A">
        <w:rPr>
          <w:rFonts w:ascii="Courier New" w:eastAsia="宋体" w:hAnsi="Courier New"/>
          <w:snapToGrid w:val="0"/>
          <w:sz w:val="16"/>
          <w:lang w:eastAsia="zh-CN"/>
        </w:rPr>
        <w:t>,</w:t>
      </w:r>
    </w:p>
    <w:p w14:paraId="2CBF6DB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BroadcastCompletedAreaList,</w:t>
      </w:r>
    </w:p>
    <w:p w14:paraId="46E17F2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CancelAllWarningMessages,</w:t>
      </w:r>
    </w:p>
    <w:p w14:paraId="53D76A9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Cause,</w:t>
      </w:r>
    </w:p>
    <w:p w14:paraId="0A21B7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CellIDListForRestart,</w:t>
      </w:r>
    </w:p>
    <w:p w14:paraId="4A77E8B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53020A">
        <w:rPr>
          <w:rFonts w:ascii="Courier New" w:eastAsia="宋体" w:hAnsi="Courier New"/>
          <w:noProof/>
          <w:snapToGrid w:val="0"/>
          <w:sz w:val="16"/>
          <w:lang w:val="en-US" w:eastAsia="zh-CN"/>
        </w:rPr>
        <w:tab/>
      </w:r>
      <w:r w:rsidRPr="0053020A">
        <w:rPr>
          <w:rFonts w:ascii="Courier New" w:eastAsia="宋体" w:hAnsi="Courier New" w:hint="eastAsia"/>
          <w:noProof/>
          <w:snapToGrid w:val="0"/>
          <w:sz w:val="16"/>
          <w:lang w:val="en-US" w:eastAsia="zh-CN"/>
        </w:rPr>
        <w:t>CEmodeBrestricted,</w:t>
      </w:r>
    </w:p>
    <w:p w14:paraId="752714B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3020A">
        <w:rPr>
          <w:rFonts w:ascii="Courier New" w:eastAsia="宋体" w:hAnsi="Courier New" w:hint="eastAsia"/>
          <w:noProof/>
          <w:snapToGrid w:val="0"/>
          <w:sz w:val="16"/>
          <w:lang w:val="en-US" w:eastAsia="zh-CN"/>
        </w:rPr>
        <w:tab/>
        <w:t>CEmodeBSupport-Indicator,</w:t>
      </w:r>
    </w:p>
    <w:p w14:paraId="7752635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CNAssistedRANTuning,</w:t>
      </w:r>
    </w:p>
    <w:p w14:paraId="2EBA80C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ConcurrentWarningMessageInd,</w:t>
      </w:r>
    </w:p>
    <w:p w14:paraId="43EB7A0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zh-CN"/>
        </w:rPr>
        <w:tab/>
      </w:r>
      <w:r w:rsidRPr="0053020A">
        <w:rPr>
          <w:rFonts w:ascii="Courier New" w:eastAsia="宋体" w:hAnsi="Courier New"/>
          <w:snapToGrid w:val="0"/>
          <w:sz w:val="16"/>
          <w:lang w:eastAsia="ko-KR"/>
        </w:rPr>
        <w:t>CoreNetworkAssistanceInformation</w:t>
      </w:r>
      <w:r w:rsidRPr="0053020A">
        <w:rPr>
          <w:rFonts w:ascii="Courier New" w:eastAsia="宋体" w:hAnsi="Courier New"/>
          <w:noProof/>
          <w:snapToGrid w:val="0"/>
          <w:sz w:val="16"/>
          <w:lang w:eastAsia="ko-KR"/>
        </w:rPr>
        <w:t>ForInactive</w:t>
      </w:r>
      <w:r w:rsidRPr="0053020A">
        <w:rPr>
          <w:rFonts w:ascii="Courier New" w:eastAsia="宋体" w:hAnsi="Courier New"/>
          <w:snapToGrid w:val="0"/>
          <w:sz w:val="16"/>
          <w:lang w:eastAsia="ko-KR"/>
        </w:rPr>
        <w:t>,</w:t>
      </w:r>
    </w:p>
    <w:p w14:paraId="3BB65F8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z w:val="16"/>
          <w:lang w:eastAsia="ko-KR"/>
        </w:rPr>
        <w:t>CPTransportLayerInformation,</w:t>
      </w:r>
    </w:p>
    <w:p w14:paraId="5E7B7BD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CriticalityDiagnostics,</w:t>
      </w:r>
    </w:p>
    <w:p w14:paraId="424B7B2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DataCodingScheme,</w:t>
      </w:r>
    </w:p>
    <w:p w14:paraId="64BFF43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DL-CP-SecurityInformation,</w:t>
      </w:r>
    </w:p>
    <w:p w14:paraId="3308972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DirectForwardingPathAvailability,</w:t>
      </w:r>
    </w:p>
    <w:p w14:paraId="6B9C983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hint="eastAsia"/>
          <w:snapToGrid w:val="0"/>
          <w:sz w:val="16"/>
          <w:lang w:eastAsia="zh-CN"/>
        </w:rPr>
        <w:tab/>
      </w:r>
      <w:r w:rsidRPr="0053020A">
        <w:rPr>
          <w:rFonts w:ascii="Courier New" w:eastAsia="宋体" w:hAnsi="Courier New"/>
          <w:snapToGrid w:val="0"/>
          <w:sz w:val="16"/>
          <w:lang w:eastAsia="ko-KR"/>
        </w:rPr>
        <w:t>E</w:t>
      </w:r>
      <w:r w:rsidRPr="0053020A">
        <w:rPr>
          <w:rFonts w:ascii="Courier New" w:eastAsia="宋体" w:hAnsi="Courier New" w:hint="eastAsia"/>
          <w:snapToGrid w:val="0"/>
          <w:sz w:val="16"/>
          <w:lang w:eastAsia="zh-CN"/>
        </w:rPr>
        <w:t>arly</w:t>
      </w:r>
      <w:r w:rsidRPr="0053020A">
        <w:rPr>
          <w:rFonts w:ascii="Courier New" w:eastAsia="宋体" w:hAnsi="Courier New"/>
          <w:snapToGrid w:val="0"/>
          <w:sz w:val="16"/>
          <w:lang w:eastAsia="ko-KR"/>
        </w:rPr>
        <w:t>StatusTransfer-TransparentContainer,</w:t>
      </w:r>
    </w:p>
    <w:p w14:paraId="7187CA3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napToGrid w:val="0"/>
          <w:sz w:val="16"/>
          <w:lang w:eastAsia="zh-CN"/>
        </w:rPr>
        <w:t>EDT</w:t>
      </w:r>
      <w:r w:rsidRPr="0053020A">
        <w:rPr>
          <w:rFonts w:ascii="Courier New" w:eastAsia="宋体" w:hAnsi="Courier New"/>
          <w:snapToGrid w:val="0"/>
          <w:sz w:val="16"/>
          <w:lang w:eastAsia="ko-KR"/>
        </w:rPr>
        <w:t>-Session,</w:t>
      </w:r>
    </w:p>
    <w:p w14:paraId="0165C38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EmergencyAreaIDListForRestart,</w:t>
      </w:r>
    </w:p>
    <w:p w14:paraId="380BBFC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EmergencyFallbackIndicator,</w:t>
      </w:r>
    </w:p>
    <w:p w14:paraId="35C921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EN-DCSONConfigurationTransfer,</w:t>
      </w:r>
    </w:p>
    <w:p w14:paraId="0005699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EndIndication,</w:t>
      </w:r>
    </w:p>
    <w:p w14:paraId="6AB030A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Enhanced-CoverageRestriction,</w:t>
      </w:r>
    </w:p>
    <w:p w14:paraId="0447410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EUTRA-CGI,</w:t>
      </w:r>
    </w:p>
    <w:p w14:paraId="3C95658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Extended-AMFName,</w:t>
      </w:r>
    </w:p>
    <w:p w14:paraId="4A64E5A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Extended-ConnectedTime,</w:t>
      </w:r>
    </w:p>
    <w:p w14:paraId="1BCB09F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Extended-RANNodeName,</w:t>
      </w:r>
    </w:p>
    <w:p w14:paraId="574926F6" w14:textId="77777777" w:rsid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CATT" w:date="2021-10-12T14:48:00Z"/>
          <w:rFonts w:ascii="Courier New" w:eastAsia="宋体" w:hAnsi="Courier New"/>
          <w:snapToGrid w:val="0"/>
          <w:sz w:val="16"/>
          <w:lang w:eastAsia="zh-CN"/>
        </w:rPr>
      </w:pPr>
      <w:r w:rsidRPr="0053020A">
        <w:rPr>
          <w:rFonts w:ascii="Courier New" w:eastAsia="宋体" w:hAnsi="Courier New"/>
          <w:snapToGrid w:val="0"/>
          <w:sz w:val="16"/>
          <w:lang w:eastAsia="ko-KR"/>
        </w:rPr>
        <w:tab/>
        <w:t>FiveG-S-TMSI,</w:t>
      </w:r>
    </w:p>
    <w:p w14:paraId="6138D858" w14:textId="582867D9" w:rsidR="009F2C5F" w:rsidRPr="0053020A" w:rsidRDefault="009F2C5F"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442" w:author="CATT" w:date="2021-10-12T14:48:00Z">
        <w:r w:rsidRPr="009F2C5F">
          <w:rPr>
            <w:rFonts w:ascii="Courier New" w:eastAsia="宋体" w:hAnsi="Courier New" w:hint="eastAsia"/>
            <w:snapToGrid w:val="0"/>
            <w:sz w:val="16"/>
            <w:lang w:eastAsia="ko-KR"/>
          </w:rPr>
          <w:tab/>
        </w:r>
        <w:r w:rsidRPr="009F2C5F">
          <w:rPr>
            <w:rFonts w:ascii="Courier New" w:eastAsia="宋体" w:hAnsi="Courier New"/>
            <w:snapToGrid w:val="0"/>
            <w:sz w:val="16"/>
            <w:lang w:eastAsia="ko-KR"/>
          </w:rPr>
          <w:t>FiveG</w:t>
        </w:r>
        <w:r w:rsidRPr="009F2C5F">
          <w:rPr>
            <w:rFonts w:ascii="Courier New" w:eastAsia="宋体" w:hAnsi="Courier New" w:hint="eastAsia"/>
            <w:snapToGrid w:val="0"/>
            <w:sz w:val="16"/>
            <w:lang w:eastAsia="ko-KR"/>
          </w:rPr>
          <w:t>ProSeAuthorized</w:t>
        </w:r>
      </w:ins>
      <w:ins w:id="443" w:author="CATT" w:date="2021-10-12T14:49:00Z">
        <w:r w:rsidRPr="009F2C5F">
          <w:rPr>
            <w:rFonts w:ascii="Courier New" w:eastAsia="宋体" w:hAnsi="Courier New" w:hint="eastAsia"/>
            <w:snapToGrid w:val="0"/>
            <w:sz w:val="16"/>
            <w:lang w:eastAsia="ko-KR"/>
          </w:rPr>
          <w:t>,</w:t>
        </w:r>
      </w:ins>
    </w:p>
    <w:p w14:paraId="2C687EF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GlobalRANNodeID,</w:t>
      </w:r>
    </w:p>
    <w:p w14:paraId="3FDC7EA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GUAMI,</w:t>
      </w:r>
    </w:p>
    <w:p w14:paraId="08F3EF9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HandoverFlag,</w:t>
      </w:r>
    </w:p>
    <w:p w14:paraId="113A3CC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HandoverType,</w:t>
      </w:r>
    </w:p>
    <w:p w14:paraId="023B8E5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IAB-Authorized,</w:t>
      </w:r>
    </w:p>
    <w:p w14:paraId="41D081D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IAB-Supported,</w:t>
      </w:r>
    </w:p>
    <w:p w14:paraId="7711CD9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noProof/>
          <w:snapToGrid w:val="0"/>
          <w:sz w:val="16"/>
          <w:lang w:eastAsia="ko-KR"/>
        </w:rPr>
        <w:tab/>
        <w:t>IABNodeIndication,</w:t>
      </w:r>
    </w:p>
    <w:p w14:paraId="01097C2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IMSVoiceSupportIndicator,</w:t>
      </w:r>
    </w:p>
    <w:p w14:paraId="63EC39D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IndexToRFSP,</w:t>
      </w:r>
    </w:p>
    <w:p w14:paraId="7873888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InfoOnRecommendedCellsAndRANNodesForPaging</w:t>
      </w:r>
      <w:r w:rsidRPr="0053020A">
        <w:rPr>
          <w:rFonts w:ascii="Courier New" w:eastAsia="宋体" w:hAnsi="Courier New"/>
          <w:snapToGrid w:val="0"/>
          <w:sz w:val="16"/>
          <w:lang w:eastAsia="zh-CN"/>
        </w:rPr>
        <w:t>,</w:t>
      </w:r>
    </w:p>
    <w:p w14:paraId="03499AC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3020A">
        <w:rPr>
          <w:rFonts w:ascii="Courier New" w:eastAsia="宋体" w:hAnsi="Courier New"/>
          <w:noProof/>
          <w:snapToGrid w:val="0"/>
          <w:sz w:val="16"/>
          <w:lang w:eastAsia="zh-CN"/>
        </w:rPr>
        <w:tab/>
        <w:t>IntersystemSONConfigurationTransfer,</w:t>
      </w:r>
    </w:p>
    <w:p w14:paraId="39C3A8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LAI,</w:t>
      </w:r>
    </w:p>
    <w:p w14:paraId="22177E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LTEM-Indication,</w:t>
      </w:r>
    </w:p>
    <w:p w14:paraId="7A6453E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LocationReportingRequestType,</w:t>
      </w:r>
    </w:p>
    <w:p w14:paraId="75F455B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LTEUE</w:t>
      </w:r>
      <w:r w:rsidRPr="0053020A">
        <w:rPr>
          <w:rFonts w:ascii="Courier New" w:eastAsia="宋体" w:hAnsi="Courier New" w:hint="eastAsia"/>
          <w:snapToGrid w:val="0"/>
          <w:sz w:val="16"/>
          <w:lang w:eastAsia="ko-KR"/>
        </w:rPr>
        <w:t>Sidelink</w:t>
      </w:r>
      <w:r w:rsidRPr="0053020A">
        <w:rPr>
          <w:rFonts w:ascii="Courier New" w:eastAsia="宋体" w:hAnsi="Courier New"/>
          <w:snapToGrid w:val="0"/>
          <w:sz w:val="16"/>
          <w:lang w:eastAsia="ko-KR"/>
        </w:rPr>
        <w:t>AggregateMaximumBitrate,</w:t>
      </w:r>
    </w:p>
    <w:p w14:paraId="3989CE6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LTEV2XServicesAuthorized,</w:t>
      </w:r>
    </w:p>
    <w:p w14:paraId="76C0662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MaskedIMEISV,</w:t>
      </w:r>
    </w:p>
    <w:p w14:paraId="4E1B3E4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MessageIdentifier,</w:t>
      </w:r>
    </w:p>
    <w:p w14:paraId="06321E4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MDTPLMNList,</w:t>
      </w:r>
    </w:p>
    <w:p w14:paraId="4BBFC7B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MobilityRestrictionList,</w:t>
      </w:r>
    </w:p>
    <w:p w14:paraId="175D3CA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NAS-PDU,</w:t>
      </w:r>
    </w:p>
    <w:p w14:paraId="6EEC9A9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NASSecurityParametersFromNGRAN,</w:t>
      </w:r>
    </w:p>
    <w:p w14:paraId="05F3C7D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NB-IoT-DefaultPagingDRX,</w:t>
      </w:r>
    </w:p>
    <w:p w14:paraId="74451D2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noProof/>
          <w:snapToGrid w:val="0"/>
          <w:sz w:val="16"/>
          <w:lang w:eastAsia="ko-KR"/>
        </w:rPr>
        <w:tab/>
        <w:t>NB-IoT-PagingDRX,</w:t>
      </w:r>
    </w:p>
    <w:p w14:paraId="1A7C298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NB-IoT-Paging-eDRXInfo,</w:t>
      </w:r>
    </w:p>
    <w:p w14:paraId="2852CB8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NB-IoT-UEPriority,</w:t>
      </w:r>
    </w:p>
    <w:p w14:paraId="0B56FAE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NewSecurityContextInd,</w:t>
      </w:r>
    </w:p>
    <w:p w14:paraId="22E4F3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NGRAN-CGI,</w:t>
      </w:r>
    </w:p>
    <w:p w14:paraId="445A445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NGRAN-TNLAssociationToRemoveList,</w:t>
      </w:r>
    </w:p>
    <w:p w14:paraId="55FD28A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NGRANTraceID,</w:t>
      </w:r>
    </w:p>
    <w:p w14:paraId="6C0D877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NotifySourceNGRANNode,</w:t>
      </w:r>
    </w:p>
    <w:p w14:paraId="5E123F7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NPN-AccessInformation,</w:t>
      </w:r>
    </w:p>
    <w:p w14:paraId="7D1A69D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NR-CGI,</w:t>
      </w:r>
    </w:p>
    <w:p w14:paraId="795C19C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napToGrid w:val="0"/>
          <w:sz w:val="16"/>
          <w:lang w:eastAsia="zh-CN"/>
        </w:rPr>
        <w:t>NRPPa</w:t>
      </w:r>
      <w:r w:rsidRPr="0053020A">
        <w:rPr>
          <w:rFonts w:ascii="Courier New" w:eastAsia="宋体" w:hAnsi="Courier New"/>
          <w:snapToGrid w:val="0"/>
          <w:sz w:val="16"/>
          <w:lang w:eastAsia="ko-KR"/>
        </w:rPr>
        <w:t>-PDU,</w:t>
      </w:r>
    </w:p>
    <w:p w14:paraId="5D54CC1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NumberOfBroadcastsRequested,</w:t>
      </w:r>
    </w:p>
    <w:p w14:paraId="19276DF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NRUE</w:t>
      </w:r>
      <w:r w:rsidRPr="0053020A">
        <w:rPr>
          <w:rFonts w:ascii="Courier New" w:eastAsia="宋体" w:hAnsi="Courier New" w:hint="eastAsia"/>
          <w:snapToGrid w:val="0"/>
          <w:sz w:val="16"/>
          <w:lang w:eastAsia="ko-KR"/>
        </w:rPr>
        <w:t>Sidelink</w:t>
      </w:r>
      <w:r w:rsidRPr="0053020A">
        <w:rPr>
          <w:rFonts w:ascii="Courier New" w:eastAsia="宋体" w:hAnsi="Courier New"/>
          <w:snapToGrid w:val="0"/>
          <w:sz w:val="16"/>
          <w:lang w:eastAsia="ko-KR"/>
        </w:rPr>
        <w:t>AggregateMaximumBitrate,</w:t>
      </w:r>
    </w:p>
    <w:p w14:paraId="18B393F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NRV2XServicesAuthorized,</w:t>
      </w:r>
    </w:p>
    <w:p w14:paraId="3C40841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OverloadResponse,</w:t>
      </w:r>
    </w:p>
    <w:p w14:paraId="1218F90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OverloadStartNSSAIList,</w:t>
      </w:r>
    </w:p>
    <w:p w14:paraId="6316F0C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PagingAssisDataforCEcapabUE,</w:t>
      </w:r>
    </w:p>
    <w:p w14:paraId="02204E6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PagingDRX,</w:t>
      </w:r>
    </w:p>
    <w:p w14:paraId="2C6C70C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PagingOrigin,</w:t>
      </w:r>
    </w:p>
    <w:p w14:paraId="573048D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PagingPriority,</w:t>
      </w:r>
    </w:p>
    <w:p w14:paraId="7266F47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r>
      <w:r w:rsidRPr="0053020A">
        <w:rPr>
          <w:rFonts w:ascii="Courier New" w:eastAsia="宋体" w:hAnsi="Courier New" w:hint="eastAsia"/>
          <w:noProof/>
          <w:snapToGrid w:val="0"/>
          <w:sz w:val="16"/>
          <w:lang w:val="en-US" w:eastAsia="zh-CN"/>
        </w:rPr>
        <w:t>PagingeDRXInformation,</w:t>
      </w:r>
    </w:p>
    <w:p w14:paraId="72BE227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PDUSessionAggregateMaximumBitRate,</w:t>
      </w:r>
    </w:p>
    <w:p w14:paraId="033D455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PDUSessionResourceAdmittedList,</w:t>
      </w:r>
    </w:p>
    <w:p w14:paraId="6098E14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FailedToModifyListModCfm,</w:t>
      </w:r>
    </w:p>
    <w:p w14:paraId="640865F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FailedToModifyListModRes,</w:t>
      </w:r>
    </w:p>
    <w:p w14:paraId="313CDCD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PDUSessionResourceFailedToResumeListRESReq,</w:t>
      </w:r>
    </w:p>
    <w:p w14:paraId="06F2219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PDUSessionResourceFailedToResumeListRESRes,</w:t>
      </w:r>
    </w:p>
    <w:p w14:paraId="11FE874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FailedToSetupListCxtFail,</w:t>
      </w:r>
    </w:p>
    <w:p w14:paraId="6C97785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FailedToSetupListCxtRes</w:t>
      </w:r>
      <w:r w:rsidRPr="0053020A">
        <w:rPr>
          <w:rFonts w:ascii="Courier New" w:eastAsia="宋体" w:hAnsi="Courier New"/>
          <w:snapToGrid w:val="0"/>
          <w:sz w:val="16"/>
          <w:lang w:eastAsia="ko-KR"/>
        </w:rPr>
        <w:t>,</w:t>
      </w:r>
    </w:p>
    <w:p w14:paraId="09F0967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FailedToSetupListHOAck</w:t>
      </w:r>
      <w:r w:rsidRPr="0053020A">
        <w:rPr>
          <w:rFonts w:ascii="Courier New" w:eastAsia="宋体" w:hAnsi="Courier New"/>
          <w:snapToGrid w:val="0"/>
          <w:sz w:val="16"/>
          <w:lang w:eastAsia="ko-KR"/>
        </w:rPr>
        <w:t>,</w:t>
      </w:r>
    </w:p>
    <w:p w14:paraId="6DCA47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FailedToSetupListPSReq</w:t>
      </w:r>
      <w:r w:rsidRPr="0053020A">
        <w:rPr>
          <w:rFonts w:ascii="Courier New" w:eastAsia="宋体" w:hAnsi="Courier New"/>
          <w:snapToGrid w:val="0"/>
          <w:sz w:val="16"/>
          <w:lang w:eastAsia="ko-KR"/>
        </w:rPr>
        <w:t>,</w:t>
      </w:r>
    </w:p>
    <w:p w14:paraId="0421F5E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FailedToSetupListSURes</w:t>
      </w:r>
      <w:r w:rsidRPr="0053020A">
        <w:rPr>
          <w:rFonts w:ascii="Courier New" w:eastAsia="宋体" w:hAnsi="Courier New"/>
          <w:snapToGrid w:val="0"/>
          <w:sz w:val="16"/>
          <w:lang w:eastAsia="ko-KR"/>
        </w:rPr>
        <w:t>,</w:t>
      </w:r>
    </w:p>
    <w:p w14:paraId="25E3CE0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PDUSessionResourceHandoverList,</w:t>
      </w:r>
    </w:p>
    <w:p w14:paraId="2F63A8F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CxtRelCpl,</w:t>
      </w:r>
    </w:p>
    <w:p w14:paraId="1D564EC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CxtRelReq,</w:t>
      </w:r>
    </w:p>
    <w:p w14:paraId="1318AE2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HORqd,</w:t>
      </w:r>
    </w:p>
    <w:p w14:paraId="34DD550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ModifyListModCfm,</w:t>
      </w:r>
    </w:p>
    <w:p w14:paraId="2A12A42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ModifyListModInd,</w:t>
      </w:r>
    </w:p>
    <w:p w14:paraId="282FA2F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ModifyListModReq,</w:t>
      </w:r>
    </w:p>
    <w:p w14:paraId="468BA5D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ModifyListModRes,</w:t>
      </w:r>
    </w:p>
    <w:p w14:paraId="7664EC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NotifyList,</w:t>
      </w:r>
    </w:p>
    <w:p w14:paraId="18CC706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ReleasedListNot,</w:t>
      </w:r>
    </w:p>
    <w:p w14:paraId="7601A16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ReleasedListPSAck,</w:t>
      </w:r>
    </w:p>
    <w:p w14:paraId="3799887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ReleasedListPSFail,</w:t>
      </w:r>
    </w:p>
    <w:p w14:paraId="18142E5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noProof/>
          <w:snapToGrid w:val="0"/>
          <w:sz w:val="16"/>
          <w:lang w:eastAsia="ko-KR"/>
        </w:rPr>
        <w:t>PDUSessionResource</w:t>
      </w:r>
      <w:r w:rsidRPr="0053020A">
        <w:rPr>
          <w:rFonts w:ascii="Courier New" w:eastAsia="宋体" w:hAnsi="Courier New"/>
          <w:noProof/>
          <w:sz w:val="16"/>
          <w:lang w:eastAsia="ko-KR"/>
        </w:rPr>
        <w:t>ReleasedListRelRes,</w:t>
      </w:r>
    </w:p>
    <w:p w14:paraId="5942B0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PDUSessionResourceResumeListRESReq,</w:t>
      </w:r>
    </w:p>
    <w:p w14:paraId="6E89339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PDUSessionResourceResumeListRESRes,</w:t>
      </w:r>
    </w:p>
    <w:p w14:paraId="208DA92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PDUSessionResourceSecondaryRATUsageList,</w:t>
      </w:r>
    </w:p>
    <w:p w14:paraId="759F5A4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PDUSessionResourceSetup</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CxtReq</w:t>
      </w:r>
      <w:r w:rsidRPr="0053020A">
        <w:rPr>
          <w:rFonts w:ascii="Courier New" w:eastAsia="宋体" w:hAnsi="Courier New"/>
          <w:sz w:val="16"/>
          <w:lang w:eastAsia="ko-KR"/>
        </w:rPr>
        <w:t>,</w:t>
      </w:r>
    </w:p>
    <w:p w14:paraId="7D57C54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SetupListCxtRes,</w:t>
      </w:r>
    </w:p>
    <w:p w14:paraId="2B37894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PDUSessionResourceSetup</w:t>
      </w:r>
      <w:r w:rsidRPr="0053020A">
        <w:rPr>
          <w:rFonts w:ascii="Courier New" w:eastAsia="宋体" w:hAnsi="Courier New"/>
          <w:sz w:val="16"/>
          <w:lang w:eastAsia="ko-KR"/>
        </w:rPr>
        <w:t>ListHOReq,</w:t>
      </w:r>
    </w:p>
    <w:p w14:paraId="0C9994C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PDUSessionResourceSetup</w:t>
      </w:r>
      <w:r w:rsidRPr="0053020A">
        <w:rPr>
          <w:rFonts w:ascii="Courier New" w:eastAsia="宋体" w:hAnsi="Courier New"/>
          <w:sz w:val="16"/>
          <w:lang w:eastAsia="ko-KR"/>
        </w:rPr>
        <w:t>ListSUReq,</w:t>
      </w:r>
    </w:p>
    <w:p w14:paraId="7AEE3E8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SetupListSURes,</w:t>
      </w:r>
    </w:p>
    <w:p w14:paraId="20E2D5B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PDUSessionResourceSuspendListSUSReq,</w:t>
      </w:r>
    </w:p>
    <w:p w14:paraId="392E426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PDUSessionResourceSwitchedList,</w:t>
      </w:r>
    </w:p>
    <w:p w14:paraId="3EB6FAC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PDUSessionResourceToBeSwitchedDLList,</w:t>
      </w:r>
    </w:p>
    <w:p w14:paraId="0CBEAFE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ToReleaseListHOCmd,</w:t>
      </w:r>
    </w:p>
    <w:p w14:paraId="0A7013E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ToReleaseListRelCmd,</w:t>
      </w:r>
    </w:p>
    <w:p w14:paraId="08B95C7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PLMNIdentity,</w:t>
      </w:r>
    </w:p>
    <w:p w14:paraId="4A1D144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PLMNSupportList,</w:t>
      </w:r>
    </w:p>
    <w:p w14:paraId="589EBEF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PrivacyIndicator,</w:t>
      </w:r>
    </w:p>
    <w:p w14:paraId="5D1173F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PWSFailedCellIDList,</w:t>
      </w:r>
    </w:p>
    <w:p w14:paraId="019A508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hint="eastAsia"/>
          <w:snapToGrid w:val="0"/>
          <w:sz w:val="16"/>
          <w:lang w:eastAsia="zh-CN"/>
        </w:rPr>
        <w:t>PC5QoSParameters,</w:t>
      </w:r>
    </w:p>
    <w:p w14:paraId="180F17D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RANNodeName,</w:t>
      </w:r>
    </w:p>
    <w:p w14:paraId="1611743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RANPagingPriority,</w:t>
      </w:r>
    </w:p>
    <w:p w14:paraId="36A30A7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RANStatusTransfer-TransparentContainer,</w:t>
      </w:r>
    </w:p>
    <w:p w14:paraId="27D4B80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RAN-UE-NGAP-ID,</w:t>
      </w:r>
    </w:p>
    <w:p w14:paraId="26A4C9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RedirectionVoiceFallback,</w:t>
      </w:r>
    </w:p>
    <w:p w14:paraId="1ACF144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RelativeAMFCapacity,</w:t>
      </w:r>
    </w:p>
    <w:p w14:paraId="15492FC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RepetitionPeriod,</w:t>
      </w:r>
    </w:p>
    <w:p w14:paraId="33B9915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iCs/>
          <w:sz w:val="16"/>
          <w:lang w:eastAsia="ko-KR"/>
        </w:rPr>
        <w:t>ResetType,</w:t>
      </w:r>
    </w:p>
    <w:p w14:paraId="7108D5F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RGLevelWirelineAccessCharacteristics,</w:t>
      </w:r>
    </w:p>
    <w:p w14:paraId="7B0498F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3020A">
        <w:rPr>
          <w:rFonts w:ascii="Courier New" w:eastAsia="宋体" w:hAnsi="Courier New"/>
          <w:sz w:val="16"/>
          <w:lang w:eastAsia="zh-CN"/>
        </w:rPr>
        <w:tab/>
        <w:t>Routing</w:t>
      </w:r>
      <w:r w:rsidRPr="0053020A">
        <w:rPr>
          <w:rFonts w:ascii="Courier New" w:eastAsia="宋体" w:hAnsi="Courier New"/>
          <w:sz w:val="16"/>
          <w:lang w:eastAsia="ko-KR"/>
        </w:rPr>
        <w:t>ID</w:t>
      </w:r>
      <w:r w:rsidRPr="0053020A">
        <w:rPr>
          <w:rFonts w:ascii="Courier New" w:eastAsia="宋体" w:hAnsi="Courier New"/>
          <w:sz w:val="16"/>
          <w:lang w:eastAsia="zh-CN"/>
        </w:rPr>
        <w:t>,</w:t>
      </w:r>
    </w:p>
    <w:p w14:paraId="7A6D969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3020A">
        <w:rPr>
          <w:rFonts w:ascii="Courier New" w:eastAsia="宋体" w:hAnsi="Courier New"/>
          <w:sz w:val="16"/>
          <w:lang w:eastAsia="zh-CN"/>
        </w:rPr>
        <w:tab/>
      </w:r>
      <w:r w:rsidRPr="0053020A">
        <w:rPr>
          <w:rFonts w:ascii="Courier New" w:eastAsia="宋体" w:hAnsi="Courier New"/>
          <w:snapToGrid w:val="0"/>
          <w:sz w:val="16"/>
          <w:lang w:eastAsia="ko-KR"/>
        </w:rPr>
        <w:t>RRCEstablishmentCause,</w:t>
      </w:r>
    </w:p>
    <w:p w14:paraId="5937351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RRCInactiveTransitionReportRequest,</w:t>
      </w:r>
    </w:p>
    <w:p w14:paraId="35FC6E2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RRCState,</w:t>
      </w:r>
    </w:p>
    <w:p w14:paraId="301B7E6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SecurityContext,</w:t>
      </w:r>
    </w:p>
    <w:p w14:paraId="29CC14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SecurityKey,</w:t>
      </w:r>
    </w:p>
    <w:p w14:paraId="153759A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SerialNumber,</w:t>
      </w:r>
    </w:p>
    <w:p w14:paraId="077667C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ServedGUAMIList,</w:t>
      </w:r>
    </w:p>
    <w:p w14:paraId="6477310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SliceSupportList,</w:t>
      </w:r>
    </w:p>
    <w:p w14:paraId="4BA0B22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S-NSSAI,</w:t>
      </w:r>
    </w:p>
    <w:p w14:paraId="6EE08A5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SONConfigurationTransfer,</w:t>
      </w:r>
    </w:p>
    <w:p w14:paraId="3728209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SourceToTarget-TransparentContainer,</w:t>
      </w:r>
    </w:p>
    <w:p w14:paraId="1976495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SourceToTarget-AMFInformationReroute,</w:t>
      </w:r>
    </w:p>
    <w:p w14:paraId="69E899A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SRVCCOperationPossible,</w:t>
      </w:r>
    </w:p>
    <w:p w14:paraId="1B5C3A1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SupportedTAList,</w:t>
      </w:r>
    </w:p>
    <w:p w14:paraId="3C2E7A8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Suspend-Request-Indication,</w:t>
      </w:r>
    </w:p>
    <w:p w14:paraId="5E202B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Suspend-Response-Indication,</w:t>
      </w:r>
    </w:p>
    <w:p w14:paraId="13202B3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TAI,</w:t>
      </w:r>
    </w:p>
    <w:p w14:paraId="5426141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TAIListForPaging,</w:t>
      </w:r>
    </w:p>
    <w:p w14:paraId="53DD00D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TAIListForRestart,</w:t>
      </w:r>
    </w:p>
    <w:p w14:paraId="6076B73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TargetID,</w:t>
      </w:r>
    </w:p>
    <w:p w14:paraId="4560654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TargetToSource-TransparentContainer,</w:t>
      </w:r>
    </w:p>
    <w:p w14:paraId="1E1AC8B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TargettoSource-Failure-TransparentContainer,</w:t>
      </w:r>
    </w:p>
    <w:p w14:paraId="0491C4A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TimeToWait,</w:t>
      </w:r>
    </w:p>
    <w:p w14:paraId="6731334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TNLAssociationList,</w:t>
      </w:r>
    </w:p>
    <w:p w14:paraId="6588D5A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TraceActivation,</w:t>
      </w:r>
    </w:p>
    <w:p w14:paraId="4D793D9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TrafficLoadReductionIndication,</w:t>
      </w:r>
    </w:p>
    <w:p w14:paraId="3F3D70A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TransportLayerAddress,</w:t>
      </w:r>
    </w:p>
    <w:p w14:paraId="331673A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UEAggregateMaximumBitRate,</w:t>
      </w:r>
    </w:p>
    <w:p w14:paraId="7F5EC89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iCs/>
          <w:sz w:val="16"/>
          <w:lang w:eastAsia="ko-KR"/>
        </w:rPr>
        <w:tab/>
        <w:t>UE-associatedLogicalNG-connectionList</w:t>
      </w:r>
      <w:r w:rsidRPr="0053020A">
        <w:rPr>
          <w:rFonts w:ascii="Courier New" w:eastAsia="宋体" w:hAnsi="Courier New"/>
          <w:snapToGrid w:val="0"/>
          <w:sz w:val="16"/>
          <w:lang w:eastAsia="ko-KR"/>
        </w:rPr>
        <w:t>,</w:t>
      </w:r>
    </w:p>
    <w:p w14:paraId="724258A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UECapabilityInfoRequest,</w:t>
      </w:r>
    </w:p>
    <w:p w14:paraId="764F7B4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UEContextRequest,</w:t>
      </w:r>
    </w:p>
    <w:p w14:paraId="6239E5D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UE-DifferentiationInfo,</w:t>
      </w:r>
    </w:p>
    <w:p w14:paraId="6233D4E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UE-NGAP-IDs,</w:t>
      </w:r>
    </w:p>
    <w:p w14:paraId="797B93A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UEPagingIdentity,</w:t>
      </w:r>
    </w:p>
    <w:p w14:paraId="14DC89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UEPresenceInAreaOfInterestList,</w:t>
      </w:r>
    </w:p>
    <w:p w14:paraId="6BA2E56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UERadioCapability,</w:t>
      </w:r>
    </w:p>
    <w:p w14:paraId="634706F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UERadioCapabilityForPaging,</w:t>
      </w:r>
    </w:p>
    <w:p w14:paraId="36E22EA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t>UERadioCapabilityID,</w:t>
      </w:r>
    </w:p>
    <w:p w14:paraId="1E25AEF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UERetentionInformation,</w:t>
      </w:r>
    </w:p>
    <w:p w14:paraId="26B606D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UESecurityCapabilities,</w:t>
      </w:r>
    </w:p>
    <w:p w14:paraId="3030EF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UE-UP-CIoT-Support,</w:t>
      </w:r>
    </w:p>
    <w:p w14:paraId="6068631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UL-CP-SecurityInformation,</w:t>
      </w:r>
    </w:p>
    <w:p w14:paraId="1FAE6AF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UnavailableGUAMIList,</w:t>
      </w:r>
    </w:p>
    <w:p w14:paraId="014B022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URI-address,</w:t>
      </w:r>
    </w:p>
    <w:p w14:paraId="359EDD1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UserLocationInformation,</w:t>
      </w:r>
    </w:p>
    <w:p w14:paraId="2A93F74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WarningAreaCoordinates,</w:t>
      </w:r>
    </w:p>
    <w:p w14:paraId="09810CE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WarningAreaList,</w:t>
      </w:r>
    </w:p>
    <w:p w14:paraId="36D975D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WarningMessageContents,</w:t>
      </w:r>
    </w:p>
    <w:p w14:paraId="4F8A136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WarningSecurityInfo,</w:t>
      </w:r>
    </w:p>
    <w:p w14:paraId="7F17BBB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WarningType,</w:t>
      </w:r>
    </w:p>
    <w:p w14:paraId="4C8894F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zh-CN"/>
        </w:rPr>
        <w:tab/>
        <w:t>WUS-Assistance-Information,</w:t>
      </w:r>
    </w:p>
    <w:p w14:paraId="2EC7F14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RIMInformationTransfer</w:t>
      </w:r>
    </w:p>
    <w:p w14:paraId="4780A61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714E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FROM NGAP-IEs</w:t>
      </w:r>
    </w:p>
    <w:p w14:paraId="6ED0CB3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10158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PrivateIE-Container{},</w:t>
      </w:r>
    </w:p>
    <w:p w14:paraId="1315D5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ProtocolExtensionContainer{},</w:t>
      </w:r>
    </w:p>
    <w:p w14:paraId="47B3F3B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ProtocolIE-Container{},</w:t>
      </w:r>
    </w:p>
    <w:p w14:paraId="5D999C7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ProtocolIE-ContainerList{},</w:t>
      </w:r>
    </w:p>
    <w:p w14:paraId="6913FA5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ProtocolIE-ContainerPair{},</w:t>
      </w:r>
    </w:p>
    <w:p w14:paraId="3E779A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ProtocolIE-SingleContainer{},</w:t>
      </w:r>
    </w:p>
    <w:p w14:paraId="0D62572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NGAP-PRIVATE-IES,</w:t>
      </w:r>
    </w:p>
    <w:p w14:paraId="10B69D2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NGAP-PROTOCOL-EXTENSION,</w:t>
      </w:r>
    </w:p>
    <w:p w14:paraId="48B8CD0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NGAP-PROTOCOL-IES,</w:t>
      </w:r>
    </w:p>
    <w:p w14:paraId="749E147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NGAP-PROTOCOL-IES-PAIR</w:t>
      </w:r>
    </w:p>
    <w:p w14:paraId="6F83859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FROM NGAP-Containers</w:t>
      </w:r>
    </w:p>
    <w:p w14:paraId="23A9282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65DD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44" w:name="_Hlk512956689"/>
      <w:r w:rsidRPr="0053020A">
        <w:rPr>
          <w:rFonts w:ascii="Courier New" w:eastAsia="宋体" w:hAnsi="Courier New"/>
          <w:snapToGrid w:val="0"/>
          <w:sz w:val="16"/>
          <w:lang w:eastAsia="ko-KR"/>
        </w:rPr>
        <w:tab/>
        <w:t>id-AllowedNSSAI,</w:t>
      </w:r>
    </w:p>
    <w:p w14:paraId="76FA329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id-AMFName,</w:t>
      </w:r>
    </w:p>
    <w:p w14:paraId="77734A2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id-AMFOverloadResponse,</w:t>
      </w:r>
    </w:p>
    <w:p w14:paraId="1CF1AEA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id-AMFSetID,</w:t>
      </w:r>
    </w:p>
    <w:p w14:paraId="7EC57AA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id-AMF-TNLAssociationFailedToSetupList,</w:t>
      </w:r>
    </w:p>
    <w:p w14:paraId="78FF57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id-AMF-TNLAssociationSetupList,</w:t>
      </w:r>
    </w:p>
    <w:p w14:paraId="76DBD65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id-AMF-TNLAssociationToAddList,</w:t>
      </w:r>
    </w:p>
    <w:p w14:paraId="6ABB967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id-AMF-TNLAssociationToRemoveList,</w:t>
      </w:r>
    </w:p>
    <w:p w14:paraId="3987FD4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id-AMF-TNLAssociationToUpdateList,</w:t>
      </w:r>
    </w:p>
    <w:p w14:paraId="310BEFB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id-AMFTrafficLoadReductionIndication,</w:t>
      </w:r>
    </w:p>
    <w:p w14:paraId="31F853C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id-AMF-UE-NGAP-ID,</w:t>
      </w:r>
    </w:p>
    <w:p w14:paraId="1EB24B9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id-AssistanceDataForPaging,</w:t>
      </w:r>
    </w:p>
    <w:p w14:paraId="390A9AF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id-AuthenticatedIndication,</w:t>
      </w:r>
    </w:p>
    <w:p w14:paraId="66E828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id-BroadcastCancelledAreaList</w:t>
      </w:r>
      <w:r w:rsidRPr="0053020A">
        <w:rPr>
          <w:rFonts w:ascii="Courier New" w:eastAsia="宋体" w:hAnsi="Courier New"/>
          <w:snapToGrid w:val="0"/>
          <w:sz w:val="16"/>
          <w:lang w:eastAsia="zh-CN"/>
        </w:rPr>
        <w:t>,</w:t>
      </w:r>
    </w:p>
    <w:p w14:paraId="73612C7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id-BroadcastCompletedAreaList,</w:t>
      </w:r>
    </w:p>
    <w:p w14:paraId="71F378F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CancelAllWarningMessages,</w:t>
      </w:r>
    </w:p>
    <w:p w14:paraId="247399B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id-Cause,</w:t>
      </w:r>
    </w:p>
    <w:p w14:paraId="01DD6F3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CellIDListForRestart,</w:t>
      </w:r>
    </w:p>
    <w:p w14:paraId="2700EB2C" w14:textId="77777777" w:rsidR="0053020A" w:rsidRPr="0053020A" w:rsidRDefault="0053020A" w:rsidP="0053020A">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53020A">
        <w:rPr>
          <w:rFonts w:ascii="Courier New" w:eastAsia="宋体" w:hAnsi="Courier New"/>
          <w:noProof/>
          <w:snapToGrid w:val="0"/>
          <w:sz w:val="16"/>
          <w:lang w:eastAsia="ko-KR"/>
        </w:rPr>
        <w:tab/>
      </w:r>
      <w:r w:rsidRPr="0053020A">
        <w:rPr>
          <w:rFonts w:ascii="Courier New" w:eastAsia="宋体" w:hAnsi="Courier New"/>
          <w:noProof/>
          <w:snapToGrid w:val="0"/>
          <w:sz w:val="16"/>
          <w:lang w:val="en-US" w:eastAsia="zh-CN"/>
        </w:rPr>
        <w:t>id-</w:t>
      </w:r>
      <w:r w:rsidRPr="0053020A">
        <w:rPr>
          <w:rFonts w:ascii="Courier New" w:eastAsia="宋体" w:hAnsi="Courier New" w:hint="eastAsia"/>
          <w:noProof/>
          <w:snapToGrid w:val="0"/>
          <w:sz w:val="16"/>
          <w:lang w:val="en-US" w:eastAsia="zh-CN"/>
        </w:rPr>
        <w:t>CEmodeBrestricted,</w:t>
      </w:r>
    </w:p>
    <w:p w14:paraId="694ACE6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hint="eastAsia"/>
          <w:noProof/>
          <w:snapToGrid w:val="0"/>
          <w:sz w:val="16"/>
          <w:lang w:val="en-US" w:eastAsia="zh-CN"/>
        </w:rPr>
        <w:tab/>
      </w:r>
      <w:r w:rsidRPr="0053020A">
        <w:rPr>
          <w:rFonts w:ascii="Courier New" w:eastAsia="宋体" w:hAnsi="Courier New"/>
          <w:noProof/>
          <w:snapToGrid w:val="0"/>
          <w:sz w:val="16"/>
          <w:lang w:val="en-US" w:eastAsia="zh-CN"/>
        </w:rPr>
        <w:t>id-</w:t>
      </w:r>
      <w:r w:rsidRPr="0053020A">
        <w:rPr>
          <w:rFonts w:ascii="Courier New" w:eastAsia="宋体" w:hAnsi="Courier New" w:hint="eastAsia"/>
          <w:noProof/>
          <w:snapToGrid w:val="0"/>
          <w:sz w:val="16"/>
          <w:lang w:val="en-US" w:eastAsia="zh-CN"/>
        </w:rPr>
        <w:t>CEmodeBSupport-Indicator,</w:t>
      </w:r>
    </w:p>
    <w:p w14:paraId="75DE1B7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noProof/>
          <w:snapToGrid w:val="0"/>
          <w:sz w:val="16"/>
          <w:lang w:eastAsia="ko-KR"/>
        </w:rPr>
        <w:tab/>
        <w:t>id-CNAssistedRANTuning,</w:t>
      </w:r>
    </w:p>
    <w:p w14:paraId="64D0855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id-ConcurrentWarningMessageInd,</w:t>
      </w:r>
    </w:p>
    <w:p w14:paraId="2E981DA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bCs/>
          <w:sz w:val="16"/>
          <w:lang w:eastAsia="zh-CN"/>
        </w:rPr>
        <w:tab/>
      </w:r>
      <w:r w:rsidRPr="0053020A">
        <w:rPr>
          <w:rFonts w:ascii="Courier New" w:eastAsia="宋体" w:hAnsi="Courier New"/>
          <w:snapToGrid w:val="0"/>
          <w:sz w:val="16"/>
          <w:lang w:eastAsia="ko-KR"/>
        </w:rPr>
        <w:t>id-CoreNetworkAssistanceInformation</w:t>
      </w:r>
      <w:r w:rsidRPr="0053020A">
        <w:rPr>
          <w:rFonts w:ascii="Courier New" w:eastAsia="宋体" w:hAnsi="Courier New"/>
          <w:noProof/>
          <w:snapToGrid w:val="0"/>
          <w:sz w:val="16"/>
          <w:lang w:eastAsia="ko-KR"/>
        </w:rPr>
        <w:t>ForInactive</w:t>
      </w:r>
      <w:r w:rsidRPr="0053020A">
        <w:rPr>
          <w:rFonts w:ascii="Courier New" w:eastAsia="宋体" w:hAnsi="Courier New"/>
          <w:snapToGrid w:val="0"/>
          <w:sz w:val="16"/>
          <w:lang w:eastAsia="ko-KR"/>
        </w:rPr>
        <w:t>,</w:t>
      </w:r>
    </w:p>
    <w:p w14:paraId="1CB6F26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id-CriticalityDiagnostics,</w:t>
      </w:r>
    </w:p>
    <w:p w14:paraId="317E259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id-DataCodingScheme,</w:t>
      </w:r>
    </w:p>
    <w:p w14:paraId="4F76142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id-DefaultPagingDRX,</w:t>
      </w:r>
    </w:p>
    <w:p w14:paraId="7FF13D9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id-DirectForwardingPathAvailability,</w:t>
      </w:r>
    </w:p>
    <w:p w14:paraId="64D4C6F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id-DL-CP-SecurityInformation,</w:t>
      </w:r>
    </w:p>
    <w:p w14:paraId="51E2986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hint="eastAsia"/>
          <w:snapToGrid w:val="0"/>
          <w:sz w:val="16"/>
          <w:lang w:eastAsia="zh-CN"/>
        </w:rPr>
        <w:tab/>
        <w:t>id-</w:t>
      </w:r>
      <w:r w:rsidRPr="0053020A">
        <w:rPr>
          <w:rFonts w:ascii="Courier New" w:eastAsia="宋体" w:hAnsi="Courier New"/>
          <w:snapToGrid w:val="0"/>
          <w:sz w:val="16"/>
          <w:lang w:eastAsia="ko-KR"/>
        </w:rPr>
        <w:t>E</w:t>
      </w:r>
      <w:r w:rsidRPr="0053020A">
        <w:rPr>
          <w:rFonts w:ascii="Courier New" w:eastAsia="宋体" w:hAnsi="Courier New" w:hint="eastAsia"/>
          <w:snapToGrid w:val="0"/>
          <w:sz w:val="16"/>
          <w:lang w:eastAsia="zh-CN"/>
        </w:rPr>
        <w:t>arly</w:t>
      </w:r>
      <w:r w:rsidRPr="0053020A">
        <w:rPr>
          <w:rFonts w:ascii="Courier New" w:eastAsia="宋体" w:hAnsi="Courier New"/>
          <w:snapToGrid w:val="0"/>
          <w:sz w:val="16"/>
          <w:lang w:eastAsia="ko-KR"/>
        </w:rPr>
        <w:t>StatusTransfer-TransparentContainer,</w:t>
      </w:r>
    </w:p>
    <w:p w14:paraId="7CFE50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snapToGrid w:val="0"/>
          <w:sz w:val="16"/>
          <w:lang w:eastAsia="zh-CN"/>
        </w:rPr>
        <w:t>EDT</w:t>
      </w:r>
      <w:r w:rsidRPr="0053020A">
        <w:rPr>
          <w:rFonts w:ascii="Courier New" w:eastAsia="宋体" w:hAnsi="Courier New"/>
          <w:snapToGrid w:val="0"/>
          <w:sz w:val="16"/>
          <w:lang w:eastAsia="ko-KR"/>
        </w:rPr>
        <w:t>-Session,</w:t>
      </w:r>
    </w:p>
    <w:p w14:paraId="43550D9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EmergencyAreaIDListForRestart,</w:t>
      </w:r>
    </w:p>
    <w:p w14:paraId="30F6CFE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id-EmergencyFallbackIndicator,</w:t>
      </w:r>
    </w:p>
    <w:p w14:paraId="0792319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id-ENDC-SONConfigurationTransferDL,</w:t>
      </w:r>
    </w:p>
    <w:p w14:paraId="0E85974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id-ENDC-SONConfigurationTransferUL,</w:t>
      </w:r>
    </w:p>
    <w:p w14:paraId="3608FFF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id-EndIndication,</w:t>
      </w:r>
    </w:p>
    <w:p w14:paraId="1251898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id-Enhanced-CoverageRestriction,</w:t>
      </w:r>
    </w:p>
    <w:p w14:paraId="5D15696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id-EUTRA-CGI,</w:t>
      </w:r>
    </w:p>
    <w:p w14:paraId="1979E6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noProof/>
          <w:snapToGrid w:val="0"/>
          <w:sz w:val="16"/>
          <w:lang w:eastAsia="ko-KR"/>
        </w:rPr>
        <w:t>Extended-AMFName,</w:t>
      </w:r>
    </w:p>
    <w:p w14:paraId="749B9B6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id-Extended-ConnectedTime,</w:t>
      </w:r>
    </w:p>
    <w:p w14:paraId="10A6CCA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id-Extended-RANNodeName,</w:t>
      </w:r>
    </w:p>
    <w:p w14:paraId="6A06596A" w14:textId="77777777" w:rsid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CATT" w:date="2021-10-12T14:49:00Z"/>
          <w:rFonts w:ascii="Courier New" w:eastAsia="宋体" w:hAnsi="Courier New"/>
          <w:snapToGrid w:val="0"/>
          <w:sz w:val="16"/>
          <w:lang w:eastAsia="zh-CN"/>
        </w:rPr>
      </w:pPr>
      <w:r w:rsidRPr="0053020A">
        <w:rPr>
          <w:rFonts w:ascii="Courier New" w:eastAsia="宋体" w:hAnsi="Courier New"/>
          <w:snapToGrid w:val="0"/>
          <w:sz w:val="16"/>
          <w:lang w:eastAsia="ko-KR"/>
        </w:rPr>
        <w:tab/>
        <w:t>id-FiveG-S-TMSI,</w:t>
      </w:r>
    </w:p>
    <w:p w14:paraId="35179054" w14:textId="2124DBA8" w:rsidR="009F2C5F" w:rsidRPr="0053020A" w:rsidRDefault="009F2C5F"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446" w:author="CATT" w:date="2021-10-12T14:49:00Z">
        <w:r w:rsidRPr="009F2C5F">
          <w:rPr>
            <w:rFonts w:ascii="Courier New" w:eastAsia="宋体" w:hAnsi="Courier New" w:hint="eastAsia"/>
            <w:snapToGrid w:val="0"/>
            <w:sz w:val="16"/>
            <w:lang w:eastAsia="ko-KR"/>
          </w:rPr>
          <w:tab/>
        </w:r>
        <w:r w:rsidRPr="009F2C5F">
          <w:rPr>
            <w:rFonts w:ascii="Courier New" w:eastAsia="宋体" w:hAnsi="Courier New"/>
            <w:snapToGrid w:val="0"/>
            <w:sz w:val="16"/>
            <w:lang w:eastAsia="ko-KR"/>
          </w:rPr>
          <w:t>FiveG</w:t>
        </w:r>
        <w:r w:rsidRPr="009F2C5F">
          <w:rPr>
            <w:rFonts w:ascii="Courier New" w:eastAsia="宋体" w:hAnsi="Courier New" w:hint="eastAsia"/>
            <w:snapToGrid w:val="0"/>
            <w:sz w:val="16"/>
            <w:lang w:eastAsia="ko-KR"/>
          </w:rPr>
          <w:t>ProSeAuthorized,</w:t>
        </w:r>
      </w:ins>
    </w:p>
    <w:p w14:paraId="10A1388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id-GlobalRANNodeID,</w:t>
      </w:r>
    </w:p>
    <w:p w14:paraId="1402B15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id-GUAMI,</w:t>
      </w:r>
    </w:p>
    <w:p w14:paraId="465B359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id-HandoverFlag,</w:t>
      </w:r>
    </w:p>
    <w:p w14:paraId="3422F46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id-HandoverType,</w:t>
      </w:r>
    </w:p>
    <w:p w14:paraId="3C06455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id-IAB-Authorized,</w:t>
      </w:r>
    </w:p>
    <w:p w14:paraId="579F107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id-IAB-Supported,</w:t>
      </w:r>
    </w:p>
    <w:p w14:paraId="0C479AB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id-IABNodeIndication,</w:t>
      </w:r>
    </w:p>
    <w:p w14:paraId="3207577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id-IMSVoiceSupportIndicator,</w:t>
      </w:r>
    </w:p>
    <w:p w14:paraId="5EB43DA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id-IndexToRFSP,</w:t>
      </w:r>
    </w:p>
    <w:p w14:paraId="43AE61C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id-InfoOnRecommendedCellsAndRANNodesForPaging,</w:t>
      </w:r>
    </w:p>
    <w:p w14:paraId="13E9B98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id-IntersystemSONConfigurationTransferDL,</w:t>
      </w:r>
    </w:p>
    <w:p w14:paraId="0880412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id-IntersystemSONConfigurationTransferUL,</w:t>
      </w:r>
    </w:p>
    <w:p w14:paraId="3B500A0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id-LocationReportingRequestType,</w:t>
      </w:r>
    </w:p>
    <w:p w14:paraId="089C688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hint="eastAsia"/>
          <w:noProof/>
          <w:snapToGrid w:val="0"/>
          <w:sz w:val="16"/>
          <w:lang w:val="en-US" w:eastAsia="zh-CN"/>
        </w:rPr>
        <w:tab/>
      </w:r>
      <w:r w:rsidRPr="0053020A">
        <w:rPr>
          <w:rFonts w:ascii="Courier New" w:eastAsia="宋体" w:hAnsi="Courier New"/>
          <w:noProof/>
          <w:snapToGrid w:val="0"/>
          <w:sz w:val="16"/>
          <w:lang w:val="en-US" w:eastAsia="zh-CN"/>
        </w:rPr>
        <w:t>id-</w:t>
      </w:r>
      <w:r w:rsidRPr="0053020A">
        <w:rPr>
          <w:rFonts w:ascii="Courier New" w:eastAsia="宋体" w:hAnsi="Courier New" w:hint="eastAsia"/>
          <w:noProof/>
          <w:snapToGrid w:val="0"/>
          <w:sz w:val="16"/>
          <w:lang w:val="en-US" w:eastAsia="zh-CN"/>
        </w:rPr>
        <w:t>LTEM-Indication,</w:t>
      </w:r>
    </w:p>
    <w:p w14:paraId="73621A2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id-LTEV2XServicesAuthorized,</w:t>
      </w:r>
    </w:p>
    <w:p w14:paraId="1591CB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id-LTEUE</w:t>
      </w:r>
      <w:r w:rsidRPr="0053020A">
        <w:rPr>
          <w:rFonts w:ascii="Courier New" w:eastAsia="宋体" w:hAnsi="Courier New" w:hint="eastAsia"/>
          <w:snapToGrid w:val="0"/>
          <w:sz w:val="16"/>
          <w:lang w:eastAsia="ko-KR"/>
        </w:rPr>
        <w:t>Sidelink</w:t>
      </w:r>
      <w:r w:rsidRPr="0053020A">
        <w:rPr>
          <w:rFonts w:ascii="Courier New" w:eastAsia="宋体" w:hAnsi="Courier New"/>
          <w:snapToGrid w:val="0"/>
          <w:sz w:val="16"/>
          <w:lang w:eastAsia="ko-KR"/>
        </w:rPr>
        <w:t>AggregateMaximumBitrate,</w:t>
      </w:r>
    </w:p>
    <w:p w14:paraId="1547CA9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id-ManagementBasedMDTPLMNList,</w:t>
      </w:r>
    </w:p>
    <w:p w14:paraId="7E32BCE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id-MaskedIMEISV,</w:t>
      </w:r>
    </w:p>
    <w:p w14:paraId="7B857B1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id-MessageIdentifier,</w:t>
      </w:r>
    </w:p>
    <w:p w14:paraId="4ACF78A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id-MobilityRestrictionList,</w:t>
      </w:r>
    </w:p>
    <w:p w14:paraId="1455203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id-NAS-PDU,</w:t>
      </w:r>
    </w:p>
    <w:p w14:paraId="20C1037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id-NASC,</w:t>
      </w:r>
    </w:p>
    <w:p w14:paraId="27AEDC4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id-NASSecurityParametersFromNGRAN,</w:t>
      </w:r>
    </w:p>
    <w:p w14:paraId="7A444BE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id-NB-IoT-DefaultPagingDRX,</w:t>
      </w:r>
    </w:p>
    <w:p w14:paraId="2921CAA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id-NB-IoT-PagingDRX,</w:t>
      </w:r>
    </w:p>
    <w:p w14:paraId="1067E60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id-NB-IoT-Paging-eDRXInfo,</w:t>
      </w:r>
    </w:p>
    <w:p w14:paraId="7CF1267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id-NB-IoT-UEPriority,</w:t>
      </w:r>
    </w:p>
    <w:p w14:paraId="4A5E51D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id-NewAMF-UE-NGAP-ID,</w:t>
      </w:r>
    </w:p>
    <w:p w14:paraId="1F777E0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id-NewGUAMI,</w:t>
      </w:r>
    </w:p>
    <w:p w14:paraId="4629A3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sz w:val="16"/>
          <w:lang w:eastAsia="ko-KR"/>
        </w:rPr>
        <w:t>NewSecurityContextInd,</w:t>
      </w:r>
    </w:p>
    <w:p w14:paraId="466CE6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id-NGAP-Message,</w:t>
      </w:r>
    </w:p>
    <w:p w14:paraId="5ADB388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id-NGRAN-CGI,</w:t>
      </w:r>
    </w:p>
    <w:p w14:paraId="27150C5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id-NGRAN-TNLAssociationToRemoveList,</w:t>
      </w:r>
    </w:p>
    <w:p w14:paraId="6D86D89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id-NGRANTraceID,</w:t>
      </w:r>
    </w:p>
    <w:p w14:paraId="692F1BA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id-NotifySourceNGRANNode,</w:t>
      </w:r>
    </w:p>
    <w:p w14:paraId="4F449B9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id-NPN-AccessInformation,</w:t>
      </w:r>
    </w:p>
    <w:p w14:paraId="1611424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id-NR-CGI,</w:t>
      </w:r>
    </w:p>
    <w:p w14:paraId="2F294D0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snapToGrid w:val="0"/>
          <w:sz w:val="16"/>
          <w:lang w:eastAsia="zh-CN"/>
        </w:rPr>
        <w:t>NRPPa</w:t>
      </w:r>
      <w:r w:rsidRPr="0053020A">
        <w:rPr>
          <w:rFonts w:ascii="Courier New" w:eastAsia="宋体" w:hAnsi="Courier New"/>
          <w:snapToGrid w:val="0"/>
          <w:sz w:val="16"/>
          <w:lang w:eastAsia="ko-KR"/>
        </w:rPr>
        <w:t>-PDU,</w:t>
      </w:r>
    </w:p>
    <w:p w14:paraId="5E7CE33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id-NRV2XServicesAuthorized,</w:t>
      </w:r>
    </w:p>
    <w:p w14:paraId="78251DA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id-NRUE</w:t>
      </w:r>
      <w:r w:rsidRPr="0053020A">
        <w:rPr>
          <w:rFonts w:ascii="Courier New" w:eastAsia="宋体" w:hAnsi="Courier New" w:hint="eastAsia"/>
          <w:snapToGrid w:val="0"/>
          <w:sz w:val="16"/>
          <w:lang w:eastAsia="ko-KR"/>
        </w:rPr>
        <w:t>Sidelink</w:t>
      </w:r>
      <w:r w:rsidRPr="0053020A">
        <w:rPr>
          <w:rFonts w:ascii="Courier New" w:eastAsia="宋体" w:hAnsi="Courier New"/>
          <w:snapToGrid w:val="0"/>
          <w:sz w:val="16"/>
          <w:lang w:eastAsia="ko-KR"/>
        </w:rPr>
        <w:t>AggregateMaximumBitrate,</w:t>
      </w:r>
    </w:p>
    <w:p w14:paraId="42F0633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id-NumberOfBroadcastsRequested,</w:t>
      </w:r>
    </w:p>
    <w:p w14:paraId="1B1C22D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id-OldAMF,</w:t>
      </w:r>
    </w:p>
    <w:p w14:paraId="2172038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hint="eastAsia"/>
          <w:snapToGrid w:val="0"/>
          <w:sz w:val="16"/>
          <w:lang w:eastAsia="zh-CN"/>
        </w:rPr>
        <w:t>OverloadStartNSSAIList</w:t>
      </w:r>
      <w:r w:rsidRPr="0053020A">
        <w:rPr>
          <w:rFonts w:ascii="Courier New" w:eastAsia="宋体" w:hAnsi="Courier New"/>
          <w:snapToGrid w:val="0"/>
          <w:sz w:val="16"/>
          <w:lang w:eastAsia="zh-CN"/>
        </w:rPr>
        <w:t>,</w:t>
      </w:r>
    </w:p>
    <w:p w14:paraId="2DFE0EF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zh-CN"/>
        </w:rPr>
        <w:tab/>
        <w:t>id-PagingAssisDataforCEcapabUE,</w:t>
      </w:r>
    </w:p>
    <w:p w14:paraId="0690C0B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id-PagingDRX,</w:t>
      </w:r>
    </w:p>
    <w:p w14:paraId="7A3D318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hint="eastAsia"/>
          <w:noProof/>
          <w:snapToGrid w:val="0"/>
          <w:sz w:val="16"/>
          <w:lang w:val="en-US" w:eastAsia="zh-CN"/>
        </w:rPr>
        <w:lastRenderedPageBreak/>
        <w:tab/>
      </w:r>
      <w:r w:rsidRPr="0053020A">
        <w:rPr>
          <w:rFonts w:ascii="Courier New" w:eastAsia="宋体" w:hAnsi="Courier New"/>
          <w:noProof/>
          <w:snapToGrid w:val="0"/>
          <w:sz w:val="16"/>
          <w:lang w:val="en-US" w:eastAsia="zh-CN"/>
        </w:rPr>
        <w:t>id-</w:t>
      </w:r>
      <w:r w:rsidRPr="0053020A">
        <w:rPr>
          <w:rFonts w:ascii="Courier New" w:eastAsia="宋体" w:hAnsi="Courier New" w:hint="eastAsia"/>
          <w:noProof/>
          <w:snapToGrid w:val="0"/>
          <w:sz w:val="16"/>
          <w:lang w:val="en-US" w:eastAsia="zh-CN"/>
        </w:rPr>
        <w:t>PagingeDRXInformation,</w:t>
      </w:r>
    </w:p>
    <w:p w14:paraId="18A1B8C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id-PagingOrigin,</w:t>
      </w:r>
    </w:p>
    <w:p w14:paraId="0F3953C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id-PagingPriority,</w:t>
      </w:r>
    </w:p>
    <w:p w14:paraId="254FAB5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id-PDUSessionResourceAdmittedList,</w:t>
      </w:r>
    </w:p>
    <w:p w14:paraId="7C6D35B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FailedToModifyListModCfm,</w:t>
      </w:r>
    </w:p>
    <w:p w14:paraId="04B1C8A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FailedToModifyListModRes,</w:t>
      </w:r>
    </w:p>
    <w:p w14:paraId="336A8F9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id-PDUSessionResourceFailedToResumeListRESReq,</w:t>
      </w:r>
    </w:p>
    <w:p w14:paraId="1A13A28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id-PDUSessionResourceFailedToResumeListRESRes,</w:t>
      </w:r>
    </w:p>
    <w:p w14:paraId="7E4E9C2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FailedToSetupListCxtFail,</w:t>
      </w:r>
    </w:p>
    <w:p w14:paraId="28C9B48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FailedToSetupListCxtRes</w:t>
      </w:r>
      <w:r w:rsidRPr="0053020A">
        <w:rPr>
          <w:rFonts w:ascii="Courier New" w:eastAsia="宋体" w:hAnsi="Courier New"/>
          <w:snapToGrid w:val="0"/>
          <w:sz w:val="16"/>
          <w:lang w:eastAsia="ko-KR"/>
        </w:rPr>
        <w:t>,</w:t>
      </w:r>
    </w:p>
    <w:p w14:paraId="5D204F0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FailedToSetupListHOAck</w:t>
      </w:r>
      <w:r w:rsidRPr="0053020A">
        <w:rPr>
          <w:rFonts w:ascii="Courier New" w:eastAsia="宋体" w:hAnsi="Courier New"/>
          <w:snapToGrid w:val="0"/>
          <w:sz w:val="16"/>
          <w:lang w:eastAsia="ko-KR"/>
        </w:rPr>
        <w:t>,</w:t>
      </w:r>
    </w:p>
    <w:p w14:paraId="3B84962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FailedToSetupListPSReq</w:t>
      </w:r>
      <w:r w:rsidRPr="0053020A">
        <w:rPr>
          <w:rFonts w:ascii="Courier New" w:eastAsia="宋体" w:hAnsi="Courier New"/>
          <w:snapToGrid w:val="0"/>
          <w:sz w:val="16"/>
          <w:lang w:eastAsia="ko-KR"/>
        </w:rPr>
        <w:t>,</w:t>
      </w:r>
    </w:p>
    <w:p w14:paraId="68817BD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FailedToSetupListSURes</w:t>
      </w:r>
      <w:r w:rsidRPr="0053020A">
        <w:rPr>
          <w:rFonts w:ascii="Courier New" w:eastAsia="宋体" w:hAnsi="Courier New"/>
          <w:snapToGrid w:val="0"/>
          <w:sz w:val="16"/>
          <w:lang w:eastAsia="ko-KR"/>
        </w:rPr>
        <w:t>,</w:t>
      </w:r>
    </w:p>
    <w:p w14:paraId="4A788B8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id-PDUSessionResourceHandoverList,</w:t>
      </w:r>
    </w:p>
    <w:p w14:paraId="0D8D51C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CxtRelCpl</w:t>
      </w:r>
      <w:r w:rsidRPr="0053020A">
        <w:rPr>
          <w:rFonts w:ascii="Courier New" w:eastAsia="宋体" w:hAnsi="Courier New"/>
          <w:sz w:val="16"/>
          <w:lang w:eastAsia="ko-KR"/>
        </w:rPr>
        <w:t>,</w:t>
      </w:r>
    </w:p>
    <w:p w14:paraId="0187C8D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CxtRelReq</w:t>
      </w:r>
      <w:r w:rsidRPr="0053020A">
        <w:rPr>
          <w:rFonts w:ascii="Courier New" w:eastAsia="宋体" w:hAnsi="Courier New"/>
          <w:sz w:val="16"/>
          <w:lang w:eastAsia="ko-KR"/>
        </w:rPr>
        <w:t>,</w:t>
      </w:r>
    </w:p>
    <w:p w14:paraId="5130AFC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HORqd</w:t>
      </w:r>
      <w:r w:rsidRPr="0053020A">
        <w:rPr>
          <w:rFonts w:ascii="Courier New" w:eastAsia="宋体" w:hAnsi="Courier New"/>
          <w:sz w:val="16"/>
          <w:lang w:eastAsia="ko-KR"/>
        </w:rPr>
        <w:t>,</w:t>
      </w:r>
    </w:p>
    <w:p w14:paraId="53D35C2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ModifyListModCfm,</w:t>
      </w:r>
    </w:p>
    <w:p w14:paraId="6E84003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ModifyListModInd,</w:t>
      </w:r>
    </w:p>
    <w:p w14:paraId="59091DF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ModifyListModReq,</w:t>
      </w:r>
    </w:p>
    <w:p w14:paraId="4DCF5A6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ModifyListModRes,</w:t>
      </w:r>
    </w:p>
    <w:p w14:paraId="26CD15A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NotifyList,</w:t>
      </w:r>
    </w:p>
    <w:p w14:paraId="24C4DD3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ReleasedListNot,</w:t>
      </w:r>
    </w:p>
    <w:p w14:paraId="2F678B9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ReleasedListPSAck,</w:t>
      </w:r>
    </w:p>
    <w:p w14:paraId="3263801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id-</w:t>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ReleasedListPSFail,</w:t>
      </w:r>
    </w:p>
    <w:p w14:paraId="2E36CB5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3020A">
        <w:rPr>
          <w:rFonts w:ascii="Courier New" w:eastAsia="宋体" w:hAnsi="Courier New"/>
          <w:sz w:val="16"/>
          <w:lang w:eastAsia="ko-KR"/>
        </w:rPr>
        <w:tab/>
      </w:r>
      <w:r w:rsidRPr="0053020A">
        <w:rPr>
          <w:rFonts w:ascii="Courier New" w:eastAsia="宋体" w:hAnsi="Courier New"/>
          <w:noProof/>
          <w:snapToGrid w:val="0"/>
          <w:sz w:val="16"/>
          <w:lang w:eastAsia="ko-KR"/>
        </w:rPr>
        <w:t>id-PDUSessionResource</w:t>
      </w:r>
      <w:r w:rsidRPr="0053020A">
        <w:rPr>
          <w:rFonts w:ascii="Courier New" w:eastAsia="宋体" w:hAnsi="Courier New"/>
          <w:noProof/>
          <w:sz w:val="16"/>
          <w:lang w:eastAsia="ko-KR"/>
        </w:rPr>
        <w:t>ReleasedListRelRes,</w:t>
      </w:r>
    </w:p>
    <w:p w14:paraId="0723137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id-PDUSessionResourceResumeListRESReq,</w:t>
      </w:r>
    </w:p>
    <w:p w14:paraId="67AF37D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id-PDUSessionResourceResumeListRESRes,</w:t>
      </w:r>
    </w:p>
    <w:p w14:paraId="47FE0AF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noProof/>
          <w:sz w:val="16"/>
          <w:lang w:eastAsia="ko-KR"/>
        </w:rPr>
        <w:tab/>
        <w:t>id-PDUSessionResourceSecondaryRATUsageList,</w:t>
      </w:r>
    </w:p>
    <w:p w14:paraId="77F8B4F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id-PDUSessionResourceSetup</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CxtReq</w:t>
      </w:r>
      <w:r w:rsidRPr="0053020A">
        <w:rPr>
          <w:rFonts w:ascii="Courier New" w:eastAsia="宋体" w:hAnsi="Courier New"/>
          <w:sz w:val="16"/>
          <w:lang w:eastAsia="ko-KR"/>
        </w:rPr>
        <w:t>,</w:t>
      </w:r>
    </w:p>
    <w:p w14:paraId="1B429FB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SetupListCxtRes,</w:t>
      </w:r>
    </w:p>
    <w:p w14:paraId="65F667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id-PDUSessionResourceSetup</w:t>
      </w:r>
      <w:r w:rsidRPr="0053020A">
        <w:rPr>
          <w:rFonts w:ascii="Courier New" w:eastAsia="宋体" w:hAnsi="Courier New"/>
          <w:sz w:val="16"/>
          <w:lang w:eastAsia="ko-KR"/>
        </w:rPr>
        <w:t>ListHOReq,</w:t>
      </w:r>
    </w:p>
    <w:p w14:paraId="38DF3E8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id-PDUSessionResourceSetup</w:t>
      </w:r>
      <w:r w:rsidRPr="0053020A">
        <w:rPr>
          <w:rFonts w:ascii="Courier New" w:eastAsia="宋体" w:hAnsi="Courier New"/>
          <w:sz w:val="16"/>
          <w:lang w:eastAsia="ko-KR"/>
        </w:rPr>
        <w:t>ListSUReq,</w:t>
      </w:r>
    </w:p>
    <w:p w14:paraId="676F475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SetupListSURes,</w:t>
      </w:r>
    </w:p>
    <w:p w14:paraId="3311B81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id-PDUSessionResourceSuspendListSUSReq,</w:t>
      </w:r>
    </w:p>
    <w:p w14:paraId="49CF32A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id-PDUSessionResourceSwitchedList,</w:t>
      </w:r>
    </w:p>
    <w:p w14:paraId="2CD604C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id-PDUSessionResourceToBeSwitchedDLList,</w:t>
      </w:r>
    </w:p>
    <w:p w14:paraId="298252A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ToReleaseListHOCmd,</w:t>
      </w:r>
    </w:p>
    <w:p w14:paraId="07A8F2D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ToReleaseListRelCmd,</w:t>
      </w:r>
    </w:p>
    <w:p w14:paraId="7779ABD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id-PLMNSupportList,</w:t>
      </w:r>
    </w:p>
    <w:p w14:paraId="11C394E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id-PrivacyIndicator,</w:t>
      </w:r>
    </w:p>
    <w:p w14:paraId="17353F2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PWSFailedCellIDList,</w:t>
      </w:r>
    </w:p>
    <w:p w14:paraId="70C4D36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id-</w:t>
      </w:r>
      <w:r w:rsidRPr="0053020A">
        <w:rPr>
          <w:rFonts w:ascii="Courier New" w:eastAsia="宋体" w:hAnsi="Courier New" w:hint="eastAsia"/>
          <w:snapToGrid w:val="0"/>
          <w:sz w:val="16"/>
          <w:lang w:eastAsia="zh-CN"/>
        </w:rPr>
        <w:t>PC5QoSParameters,</w:t>
      </w:r>
    </w:p>
    <w:p w14:paraId="49EFB3A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id-RANNodeName,</w:t>
      </w:r>
    </w:p>
    <w:p w14:paraId="0BCC947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id-RANPagingPriority,</w:t>
      </w:r>
    </w:p>
    <w:p w14:paraId="42678D6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id-RANStatusTransfer-TransparentContainer,</w:t>
      </w:r>
    </w:p>
    <w:p w14:paraId="19A8F79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 xml:space="preserve">id-RAN-UE-NGAP-ID, </w:t>
      </w:r>
    </w:p>
    <w:p w14:paraId="022F65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id-RedirectionVoiceFallback,</w:t>
      </w:r>
    </w:p>
    <w:p w14:paraId="6F474D7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id-RelativeAMFCapacity,</w:t>
      </w:r>
    </w:p>
    <w:p w14:paraId="1D73F46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id-RepetitionPeriod,</w:t>
      </w:r>
    </w:p>
    <w:p w14:paraId="0474BF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iCs/>
          <w:sz w:val="16"/>
          <w:lang w:eastAsia="ko-KR"/>
        </w:rPr>
        <w:tab/>
      </w:r>
      <w:r w:rsidRPr="0053020A">
        <w:rPr>
          <w:rFonts w:ascii="Courier New" w:eastAsia="宋体" w:hAnsi="Courier New"/>
          <w:snapToGrid w:val="0"/>
          <w:sz w:val="16"/>
          <w:lang w:eastAsia="ko-KR"/>
        </w:rPr>
        <w:t>id-ResetType,</w:t>
      </w:r>
    </w:p>
    <w:p w14:paraId="0DDDE40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id-RGLevelWirelineAccessCharacteristics,</w:t>
      </w:r>
    </w:p>
    <w:p w14:paraId="1481651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53020A">
        <w:rPr>
          <w:rFonts w:ascii="Courier New" w:eastAsia="宋体" w:hAnsi="Courier New"/>
          <w:snapToGrid w:val="0"/>
          <w:sz w:val="16"/>
          <w:lang w:eastAsia="ko-KR"/>
        </w:rPr>
        <w:tab/>
        <w:t>id-</w:t>
      </w:r>
      <w:r w:rsidRPr="0053020A">
        <w:rPr>
          <w:rFonts w:ascii="Courier New" w:eastAsia="宋体" w:hAnsi="Courier New"/>
          <w:bCs/>
          <w:sz w:val="16"/>
          <w:lang w:eastAsia="zh-CN"/>
        </w:rPr>
        <w:t>Routing</w:t>
      </w:r>
      <w:r w:rsidRPr="0053020A">
        <w:rPr>
          <w:rFonts w:ascii="Courier New" w:eastAsia="宋体" w:hAnsi="Courier New"/>
          <w:bCs/>
          <w:sz w:val="16"/>
          <w:lang w:eastAsia="ko-KR"/>
        </w:rPr>
        <w:t>ID</w:t>
      </w:r>
      <w:r w:rsidRPr="0053020A">
        <w:rPr>
          <w:rFonts w:ascii="Courier New" w:eastAsia="宋体" w:hAnsi="Courier New"/>
          <w:bCs/>
          <w:sz w:val="16"/>
          <w:lang w:eastAsia="zh-CN"/>
        </w:rPr>
        <w:t>,</w:t>
      </w:r>
    </w:p>
    <w:p w14:paraId="4310E67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53020A">
        <w:rPr>
          <w:rFonts w:ascii="Courier New" w:eastAsia="宋体" w:hAnsi="Courier New"/>
          <w:bCs/>
          <w:sz w:val="16"/>
          <w:lang w:eastAsia="zh-CN"/>
        </w:rPr>
        <w:lastRenderedPageBreak/>
        <w:tab/>
        <w:t>id-</w:t>
      </w:r>
      <w:r w:rsidRPr="0053020A">
        <w:rPr>
          <w:rFonts w:ascii="Courier New" w:eastAsia="宋体" w:hAnsi="Courier New"/>
          <w:snapToGrid w:val="0"/>
          <w:sz w:val="16"/>
          <w:lang w:eastAsia="ko-KR"/>
        </w:rPr>
        <w:t>RRCEstablishmentCause,</w:t>
      </w:r>
    </w:p>
    <w:p w14:paraId="7A65863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id-RRCInactiveTransitionReportRequest,</w:t>
      </w:r>
    </w:p>
    <w:p w14:paraId="23DBE8C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id-RRC-Resume-Cause,</w:t>
      </w:r>
    </w:p>
    <w:p w14:paraId="467D84C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id-RRCState,</w:t>
      </w:r>
    </w:p>
    <w:p w14:paraId="585C0E3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3020A">
        <w:rPr>
          <w:rFonts w:ascii="Courier New" w:eastAsia="宋体" w:hAnsi="Courier New"/>
          <w:snapToGrid w:val="0"/>
          <w:sz w:val="16"/>
          <w:lang w:eastAsia="ko-KR"/>
        </w:rPr>
        <w:tab/>
        <w:t>id-SecurityContext,</w:t>
      </w:r>
    </w:p>
    <w:p w14:paraId="5E99AC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id-SecurityKey,</w:t>
      </w:r>
    </w:p>
    <w:p w14:paraId="486A02F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id-SelectedPLMNIdentity,</w:t>
      </w:r>
    </w:p>
    <w:p w14:paraId="260026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id-SerialNumber,</w:t>
      </w:r>
    </w:p>
    <w:p w14:paraId="6EC3918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id-ServedGUAMIList,</w:t>
      </w:r>
    </w:p>
    <w:p w14:paraId="5FB21A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id-SliceSupportList,</w:t>
      </w:r>
    </w:p>
    <w:p w14:paraId="4E9DEE8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id-S-NSSAI,</w:t>
      </w:r>
    </w:p>
    <w:p w14:paraId="1BD4F61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id-SONConfigurationTransferDL,</w:t>
      </w:r>
    </w:p>
    <w:p w14:paraId="53F238B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id-SONConfigurationTransferUL,</w:t>
      </w:r>
    </w:p>
    <w:p w14:paraId="0E765BD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id-SourceAMF-UE-NGAP-ID,</w:t>
      </w:r>
    </w:p>
    <w:p w14:paraId="6DAED4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id-SourceToTarget-TransparentContainer,</w:t>
      </w:r>
    </w:p>
    <w:p w14:paraId="670E803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id-SourceToTarget-AMFInformationReroute,</w:t>
      </w:r>
    </w:p>
    <w:p w14:paraId="325A7F5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id-SRVCCOperationPossible,</w:t>
      </w:r>
    </w:p>
    <w:p w14:paraId="54D4555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id-SupportedTAList,</w:t>
      </w:r>
    </w:p>
    <w:p w14:paraId="70DAECE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id-Suspend-Request-Indication,</w:t>
      </w:r>
    </w:p>
    <w:p w14:paraId="19BF554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id-Suspend-Response-Indication,</w:t>
      </w:r>
    </w:p>
    <w:p w14:paraId="5C36515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id-TAI,</w:t>
      </w:r>
    </w:p>
    <w:p w14:paraId="2ADB4F5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id-TAIListForPaging,</w:t>
      </w:r>
    </w:p>
    <w:p w14:paraId="3A7ED90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TAIListForRestart,</w:t>
      </w:r>
    </w:p>
    <w:p w14:paraId="2F58AC0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id-TargetID,</w:t>
      </w:r>
    </w:p>
    <w:p w14:paraId="77CC2AC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id-TargetToSource-TransparentContainer,</w:t>
      </w:r>
    </w:p>
    <w:p w14:paraId="6E923B3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id-TargettoSource-Failure-TransparentContainer,</w:t>
      </w:r>
    </w:p>
    <w:p w14:paraId="7AF73AF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id-TimeToWait,</w:t>
      </w:r>
    </w:p>
    <w:p w14:paraId="799D412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id-TNGFIdentityInformation,</w:t>
      </w:r>
    </w:p>
    <w:p w14:paraId="20D8B2D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id-TraceActivation,</w:t>
      </w:r>
    </w:p>
    <w:p w14:paraId="34525EF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3020A">
        <w:rPr>
          <w:rFonts w:ascii="Courier New" w:eastAsia="宋体" w:hAnsi="Courier New"/>
          <w:sz w:val="16"/>
          <w:lang w:eastAsia="zh-CN"/>
        </w:rPr>
        <w:tab/>
        <w:t>id-TraceCollectionEntityIPAddress,</w:t>
      </w:r>
    </w:p>
    <w:p w14:paraId="5712EB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3020A">
        <w:rPr>
          <w:rFonts w:ascii="Courier New" w:eastAsia="宋体" w:hAnsi="Courier New"/>
          <w:sz w:val="16"/>
          <w:lang w:eastAsia="zh-CN"/>
        </w:rPr>
        <w:tab/>
        <w:t>id-TraceCollectionEntityURI,</w:t>
      </w:r>
    </w:p>
    <w:p w14:paraId="0BD4D9F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id-TWIFIdentityInformation,</w:t>
      </w:r>
    </w:p>
    <w:p w14:paraId="7FBAB08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id-UEAggregateMaximumBitRate,</w:t>
      </w:r>
    </w:p>
    <w:p w14:paraId="3813C03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iCs/>
          <w:sz w:val="16"/>
          <w:lang w:eastAsia="ko-KR"/>
        </w:rPr>
        <w:t>UE-associatedLogicalNG-connectionList,</w:t>
      </w:r>
    </w:p>
    <w:p w14:paraId="68C1608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53020A">
        <w:rPr>
          <w:rFonts w:ascii="Courier New" w:eastAsia="宋体" w:hAnsi="Courier New"/>
          <w:iCs/>
          <w:sz w:val="16"/>
          <w:lang w:eastAsia="ko-KR"/>
        </w:rPr>
        <w:tab/>
        <w:t>id-UECapabilityInfoRequest,</w:t>
      </w:r>
    </w:p>
    <w:p w14:paraId="5DA132D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iCs/>
          <w:sz w:val="16"/>
          <w:lang w:eastAsia="ko-KR"/>
        </w:rPr>
        <w:tab/>
        <w:t>id-</w:t>
      </w:r>
      <w:r w:rsidRPr="0053020A">
        <w:rPr>
          <w:rFonts w:ascii="Courier New" w:eastAsia="宋体" w:hAnsi="Courier New"/>
          <w:snapToGrid w:val="0"/>
          <w:sz w:val="16"/>
          <w:lang w:eastAsia="ko-KR"/>
        </w:rPr>
        <w:t>UEContextRequest,</w:t>
      </w:r>
    </w:p>
    <w:p w14:paraId="0C2888D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3020A">
        <w:rPr>
          <w:rFonts w:ascii="Courier New" w:eastAsia="宋体" w:hAnsi="Courier New"/>
          <w:snapToGrid w:val="0"/>
          <w:sz w:val="16"/>
          <w:lang w:eastAsia="ko-KR"/>
        </w:rPr>
        <w:tab/>
        <w:t>id-UE-DifferentiationInfo,</w:t>
      </w:r>
    </w:p>
    <w:p w14:paraId="0A15BFE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id-UE-NGAP-IDs,</w:t>
      </w:r>
    </w:p>
    <w:p w14:paraId="7F6FAB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id-UEPagingIdentity,</w:t>
      </w:r>
    </w:p>
    <w:p w14:paraId="7A1AE75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id-UEPresenceInAreaOfInterestList,</w:t>
      </w:r>
    </w:p>
    <w:p w14:paraId="752AC5D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id-UERadioCapability,</w:t>
      </w:r>
    </w:p>
    <w:p w14:paraId="04F552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id-UERadioCapabilityForPaging,</w:t>
      </w:r>
    </w:p>
    <w:p w14:paraId="525C814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z w:val="16"/>
          <w:lang w:eastAsia="ko-KR"/>
        </w:rPr>
        <w:t>id-UERadioCapabilityID,</w:t>
      </w:r>
    </w:p>
    <w:p w14:paraId="41D91B1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id-UERadioCapability-EUTRA-Format,</w:t>
      </w:r>
    </w:p>
    <w:p w14:paraId="40F25E4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id-UERetentionInformation,</w:t>
      </w:r>
    </w:p>
    <w:p w14:paraId="2D17F12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id-UESecurityCapabilities,</w:t>
      </w:r>
    </w:p>
    <w:p w14:paraId="0A8C69A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id-UE-UP-CIoT-Support,</w:t>
      </w:r>
    </w:p>
    <w:p w14:paraId="47BEBDE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id-UL-CP-SecurityInformation,</w:t>
      </w:r>
    </w:p>
    <w:p w14:paraId="7B883FA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id-UnavailableGUAMIList,</w:t>
      </w:r>
    </w:p>
    <w:p w14:paraId="34FDCED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id-UserLocationInformation,</w:t>
      </w:r>
    </w:p>
    <w:p w14:paraId="07F5EA2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id-W-AGFIdentityInformation,</w:t>
      </w:r>
    </w:p>
    <w:p w14:paraId="002482E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id-WarningAreaCoordinates,</w:t>
      </w:r>
    </w:p>
    <w:p w14:paraId="13BFB71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id-WarningAreaList,</w:t>
      </w:r>
    </w:p>
    <w:p w14:paraId="3CE06E1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id-WarningMessageContents,</w:t>
      </w:r>
    </w:p>
    <w:p w14:paraId="08EB293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id-WarningSecurityInfo,</w:t>
      </w:r>
    </w:p>
    <w:p w14:paraId="409836D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id-WarningType,</w:t>
      </w:r>
    </w:p>
    <w:p w14:paraId="2A7D6BA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napToGrid w:val="0"/>
          <w:sz w:val="16"/>
          <w:lang w:eastAsia="zh-CN"/>
        </w:rPr>
        <w:t>id-WUS-Assistance-Information,</w:t>
      </w:r>
    </w:p>
    <w:p w14:paraId="289744A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id-RIMInformationTransfer</w:t>
      </w:r>
    </w:p>
    <w:p w14:paraId="4E3083F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444"/>
    <w:p w14:paraId="7BF97A74" w14:textId="77777777" w:rsidR="00BE6D19" w:rsidRPr="00814D34" w:rsidRDefault="00BE6D19" w:rsidP="00BE6D19">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057410C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DBC07C"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FDEFDD4" w14:textId="77777777" w:rsidR="0053020A" w:rsidRPr="001D2E49" w:rsidRDefault="0053020A" w:rsidP="0053020A">
      <w:pPr>
        <w:pStyle w:val="PL"/>
        <w:rPr>
          <w:noProof w:val="0"/>
          <w:snapToGrid w:val="0"/>
        </w:rPr>
      </w:pPr>
      <w:r w:rsidRPr="001D2E49">
        <w:rPr>
          <w:noProof w:val="0"/>
          <w:snapToGrid w:val="0"/>
        </w:rPr>
        <w:t>-- **************************************************************</w:t>
      </w:r>
    </w:p>
    <w:p w14:paraId="08BC8CA7" w14:textId="77777777" w:rsidR="0053020A" w:rsidRPr="001D2E49" w:rsidRDefault="0053020A" w:rsidP="0053020A">
      <w:pPr>
        <w:pStyle w:val="PL"/>
        <w:rPr>
          <w:noProof w:val="0"/>
          <w:snapToGrid w:val="0"/>
        </w:rPr>
      </w:pPr>
      <w:r w:rsidRPr="001D2E49">
        <w:rPr>
          <w:noProof w:val="0"/>
          <w:snapToGrid w:val="0"/>
        </w:rPr>
        <w:t>--</w:t>
      </w:r>
    </w:p>
    <w:p w14:paraId="446CA5F4" w14:textId="77777777" w:rsidR="0053020A" w:rsidRPr="001D2E49" w:rsidRDefault="0053020A" w:rsidP="0053020A">
      <w:pPr>
        <w:pStyle w:val="PL"/>
        <w:outlineLvl w:val="4"/>
        <w:rPr>
          <w:noProof w:val="0"/>
          <w:snapToGrid w:val="0"/>
        </w:rPr>
      </w:pPr>
      <w:r w:rsidRPr="001D2E49">
        <w:rPr>
          <w:noProof w:val="0"/>
          <w:snapToGrid w:val="0"/>
        </w:rPr>
        <w:t>-- INITIAL CONTEXT SETUP REQUEST</w:t>
      </w:r>
    </w:p>
    <w:p w14:paraId="17275FD4" w14:textId="77777777" w:rsidR="0053020A" w:rsidRPr="001D2E49" w:rsidRDefault="0053020A" w:rsidP="0053020A">
      <w:pPr>
        <w:pStyle w:val="PL"/>
        <w:rPr>
          <w:noProof w:val="0"/>
          <w:snapToGrid w:val="0"/>
        </w:rPr>
      </w:pPr>
      <w:r w:rsidRPr="001D2E49">
        <w:rPr>
          <w:noProof w:val="0"/>
          <w:snapToGrid w:val="0"/>
        </w:rPr>
        <w:t>--</w:t>
      </w:r>
    </w:p>
    <w:p w14:paraId="5C9407DA" w14:textId="77777777" w:rsidR="0053020A" w:rsidRPr="001D2E49" w:rsidRDefault="0053020A" w:rsidP="0053020A">
      <w:pPr>
        <w:pStyle w:val="PL"/>
        <w:rPr>
          <w:noProof w:val="0"/>
          <w:snapToGrid w:val="0"/>
        </w:rPr>
      </w:pPr>
      <w:r w:rsidRPr="001D2E49">
        <w:rPr>
          <w:noProof w:val="0"/>
          <w:snapToGrid w:val="0"/>
        </w:rPr>
        <w:t>-- **************************************************************</w:t>
      </w:r>
    </w:p>
    <w:p w14:paraId="35FE2D1C" w14:textId="77777777" w:rsidR="0053020A" w:rsidRPr="001D2E49" w:rsidRDefault="0053020A" w:rsidP="0053020A">
      <w:pPr>
        <w:pStyle w:val="PL"/>
        <w:rPr>
          <w:noProof w:val="0"/>
          <w:snapToGrid w:val="0"/>
        </w:rPr>
      </w:pPr>
    </w:p>
    <w:p w14:paraId="731548C3" w14:textId="77777777" w:rsidR="0053020A" w:rsidRPr="001D2E49" w:rsidRDefault="0053020A" w:rsidP="0053020A">
      <w:pPr>
        <w:pStyle w:val="PL"/>
        <w:rPr>
          <w:noProof w:val="0"/>
          <w:snapToGrid w:val="0"/>
        </w:rPr>
      </w:pPr>
      <w:r w:rsidRPr="001D2E49">
        <w:rPr>
          <w:noProof w:val="0"/>
          <w:snapToGrid w:val="0"/>
        </w:rPr>
        <w:t>InitialContextSetupRequest ::= SEQUENCE {</w:t>
      </w:r>
    </w:p>
    <w:p w14:paraId="12954685" w14:textId="77777777" w:rsidR="0053020A" w:rsidRPr="001D2E49" w:rsidRDefault="0053020A" w:rsidP="0053020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3BF2287" w14:textId="77777777" w:rsidR="0053020A" w:rsidRPr="001D2E49" w:rsidRDefault="0053020A" w:rsidP="0053020A">
      <w:pPr>
        <w:pStyle w:val="PL"/>
        <w:rPr>
          <w:noProof w:val="0"/>
          <w:snapToGrid w:val="0"/>
        </w:rPr>
      </w:pPr>
      <w:r w:rsidRPr="001D2E49">
        <w:rPr>
          <w:noProof w:val="0"/>
          <w:snapToGrid w:val="0"/>
        </w:rPr>
        <w:tab/>
        <w:t>...</w:t>
      </w:r>
    </w:p>
    <w:p w14:paraId="569C5016" w14:textId="77777777" w:rsidR="0053020A" w:rsidRPr="001D2E49" w:rsidRDefault="0053020A" w:rsidP="0053020A">
      <w:pPr>
        <w:pStyle w:val="PL"/>
        <w:rPr>
          <w:noProof w:val="0"/>
          <w:snapToGrid w:val="0"/>
        </w:rPr>
      </w:pPr>
      <w:r w:rsidRPr="001D2E49">
        <w:rPr>
          <w:noProof w:val="0"/>
          <w:snapToGrid w:val="0"/>
        </w:rPr>
        <w:t>}</w:t>
      </w:r>
    </w:p>
    <w:p w14:paraId="45B93AED" w14:textId="77777777" w:rsidR="0053020A" w:rsidRPr="001D2E49" w:rsidRDefault="0053020A" w:rsidP="0053020A">
      <w:pPr>
        <w:pStyle w:val="PL"/>
        <w:rPr>
          <w:noProof w:val="0"/>
          <w:snapToGrid w:val="0"/>
        </w:rPr>
      </w:pPr>
    </w:p>
    <w:p w14:paraId="6E167541" w14:textId="77777777" w:rsidR="0053020A" w:rsidRPr="001D2E49" w:rsidRDefault="0053020A" w:rsidP="0053020A">
      <w:pPr>
        <w:pStyle w:val="PL"/>
        <w:rPr>
          <w:noProof w:val="0"/>
          <w:snapToGrid w:val="0"/>
        </w:rPr>
      </w:pPr>
      <w:r w:rsidRPr="001D2E49">
        <w:rPr>
          <w:noProof w:val="0"/>
          <w:snapToGrid w:val="0"/>
        </w:rPr>
        <w:t>InitialContextSetupRequestIEs NGAP-PROTOCOL-IES ::= {</w:t>
      </w:r>
    </w:p>
    <w:p w14:paraId="6E9D32AD" w14:textId="77777777" w:rsidR="0053020A" w:rsidRPr="001D2E49" w:rsidRDefault="0053020A" w:rsidP="0053020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ADFEA0" w14:textId="77777777" w:rsidR="0053020A" w:rsidRPr="001D2E49" w:rsidRDefault="0053020A" w:rsidP="0053020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0E09A1" w14:textId="77777777" w:rsidR="0053020A" w:rsidRPr="001D2E49" w:rsidRDefault="0053020A" w:rsidP="0053020A">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944698" w14:textId="77777777" w:rsidR="0053020A" w:rsidRPr="001D2E49" w:rsidRDefault="0053020A" w:rsidP="0053020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D651EA4" w14:textId="77777777" w:rsidR="0053020A" w:rsidRPr="001D2E49" w:rsidRDefault="0053020A" w:rsidP="0053020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56939" w14:textId="77777777" w:rsidR="0053020A" w:rsidRPr="001D2E49" w:rsidRDefault="0053020A" w:rsidP="0053020A">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B27BE8" w14:textId="77777777" w:rsidR="0053020A" w:rsidRPr="001D2E49" w:rsidRDefault="0053020A" w:rsidP="0053020A">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486912" w14:textId="77777777" w:rsidR="0053020A" w:rsidRPr="001D2E49" w:rsidRDefault="0053020A" w:rsidP="0053020A">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F39FB2" w14:textId="77777777" w:rsidR="0053020A" w:rsidRPr="001D2E49" w:rsidRDefault="0053020A" w:rsidP="0053020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42466F" w14:textId="77777777" w:rsidR="0053020A" w:rsidRPr="001D2E49" w:rsidRDefault="0053020A" w:rsidP="0053020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94D0D7" w14:textId="77777777" w:rsidR="0053020A" w:rsidRPr="001D2E49" w:rsidRDefault="0053020A" w:rsidP="0053020A">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1C8AA4" w14:textId="77777777" w:rsidR="0053020A" w:rsidRPr="001D2E49" w:rsidRDefault="0053020A" w:rsidP="0053020A">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FF9ACF" w14:textId="77777777" w:rsidR="0053020A" w:rsidRPr="001D2E49" w:rsidRDefault="0053020A" w:rsidP="0053020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E2B9E2" w14:textId="77777777" w:rsidR="0053020A" w:rsidRPr="001D2E49" w:rsidRDefault="0053020A" w:rsidP="0053020A">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020645" w14:textId="77777777" w:rsidR="0053020A" w:rsidRPr="001D2E49" w:rsidRDefault="0053020A" w:rsidP="0053020A">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B73F83" w14:textId="77777777" w:rsidR="0053020A" w:rsidRPr="001D2E49" w:rsidRDefault="0053020A" w:rsidP="0053020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0C5224" w14:textId="77777777" w:rsidR="0053020A" w:rsidRPr="001D2E49" w:rsidRDefault="0053020A" w:rsidP="0053020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B808D9" w14:textId="77777777" w:rsidR="0053020A" w:rsidRPr="001D2E49" w:rsidRDefault="0053020A" w:rsidP="0053020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38112D" w14:textId="77777777" w:rsidR="0053020A" w:rsidRPr="001D2E49" w:rsidRDefault="0053020A" w:rsidP="0053020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F7A27F" w14:textId="77777777" w:rsidR="0053020A" w:rsidRPr="001D2E49" w:rsidRDefault="0053020A" w:rsidP="0053020A">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1AFFE" w14:textId="77777777" w:rsidR="0053020A" w:rsidRPr="001D2E49" w:rsidRDefault="0053020A" w:rsidP="0053020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694C30" w14:textId="77777777" w:rsidR="0053020A" w:rsidRPr="00E04349" w:rsidRDefault="0053020A" w:rsidP="0053020A">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549C87A8" w14:textId="77777777" w:rsidR="0053020A" w:rsidRDefault="0053020A" w:rsidP="0053020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40D170B" w14:textId="77777777" w:rsidR="0053020A" w:rsidRDefault="0053020A" w:rsidP="0053020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539C0C2" w14:textId="77777777" w:rsidR="0053020A" w:rsidRDefault="0053020A" w:rsidP="0053020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3A4C26C" w14:textId="77777777" w:rsidR="0053020A" w:rsidRDefault="0053020A" w:rsidP="0053020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2C36AF3" w14:textId="77777777" w:rsidR="0053020A" w:rsidRPr="00E04349" w:rsidRDefault="0053020A" w:rsidP="0053020A">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1DEAAB38" w14:textId="77777777" w:rsidR="0053020A" w:rsidRDefault="0053020A" w:rsidP="0053020A">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EB74D00" w14:textId="77777777" w:rsidR="0053020A" w:rsidRDefault="0053020A" w:rsidP="0053020A">
      <w:pPr>
        <w:pStyle w:val="PL"/>
        <w:ind w:firstLineChars="250" w:firstLine="400"/>
        <w:rPr>
          <w:noProof w:val="0"/>
          <w:snapToGrid w:val="0"/>
        </w:rPr>
      </w:pPr>
      <w:r w:rsidRPr="00D57620">
        <w:rPr>
          <w:noProof w:val="0"/>
          <w:snapToGrid w:val="0"/>
        </w:rPr>
        <w:lastRenderedPageBreak/>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911D8AE" w14:textId="77777777" w:rsidR="0053020A" w:rsidRDefault="0053020A" w:rsidP="0053020A">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CB289B0" w14:textId="77777777" w:rsidR="0053020A" w:rsidRDefault="0053020A" w:rsidP="0053020A">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591628" w14:textId="77777777" w:rsidR="0053020A" w:rsidRDefault="0053020A" w:rsidP="0053020A">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2CB3C1B1" w14:textId="77777777" w:rsidR="0053020A" w:rsidRDefault="0053020A" w:rsidP="0053020A">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071A6FE2" w14:textId="77777777" w:rsidR="0053020A" w:rsidRDefault="0053020A" w:rsidP="0053020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C42D6A5" w14:textId="77777777" w:rsidR="0053020A" w:rsidRDefault="0053020A" w:rsidP="0053020A">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B312B7E" w14:textId="77777777" w:rsidR="0053020A" w:rsidRDefault="0053020A" w:rsidP="0053020A">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0FD70500" w14:textId="77777777" w:rsidR="00167A28" w:rsidRDefault="0053020A" w:rsidP="0053020A">
      <w:pPr>
        <w:pStyle w:val="PL"/>
        <w:rPr>
          <w:ins w:id="447" w:author="CATT" w:date="2021-10-12T14:45:00Z"/>
          <w:noProof w:val="0"/>
          <w:lang w:eastAsia="zh-CN"/>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448" w:author="CATT" w:date="2021-10-12T14:45:00Z">
        <w:r w:rsidR="00167A28">
          <w:rPr>
            <w:rFonts w:hint="eastAsia"/>
            <w:noProof w:val="0"/>
            <w:lang w:eastAsia="zh-CN"/>
          </w:rPr>
          <w:t>|</w:t>
        </w:r>
      </w:ins>
    </w:p>
    <w:p w14:paraId="385E596A" w14:textId="06169F1E" w:rsidR="0053020A" w:rsidRPr="001D2E49" w:rsidRDefault="00167A28" w:rsidP="0053020A">
      <w:pPr>
        <w:pStyle w:val="PL"/>
        <w:rPr>
          <w:noProof w:val="0"/>
          <w:snapToGrid w:val="0"/>
        </w:rPr>
      </w:pPr>
      <w:ins w:id="449" w:author="CATT" w:date="2021-10-12T14:45:00Z">
        <w:r>
          <w:rPr>
            <w:rFonts w:hint="eastAsia"/>
            <w:noProof w:val="0"/>
            <w:lang w:eastAsia="zh-CN"/>
          </w:rPr>
          <w:tab/>
        </w:r>
        <w:r w:rsidRPr="001D2E49">
          <w:rPr>
            <w:noProof w:val="0"/>
          </w:rPr>
          <w:t>{ ID id-</w:t>
        </w:r>
        <w:r w:rsidRPr="00D61736">
          <w:rPr>
            <w:noProof w:val="0"/>
            <w:snapToGrid w:val="0"/>
          </w:rPr>
          <w:t>FiveG</w:t>
        </w:r>
        <w:r w:rsidRPr="00D61736">
          <w:rPr>
            <w:rFonts w:hint="eastAsia"/>
            <w:noProof w:val="0"/>
            <w:snapToGrid w:val="0"/>
          </w:rPr>
          <w:t>ProSeAuthorized</w:t>
        </w:r>
        <w:r>
          <w:rPr>
            <w:noProof w:val="0"/>
          </w:rPr>
          <w:tab/>
        </w:r>
        <w:r w:rsidRPr="001D2E49">
          <w:rPr>
            <w:noProof w:val="0"/>
          </w:rPr>
          <w:tab/>
        </w:r>
        <w:r>
          <w:rPr>
            <w:noProof w:val="0"/>
          </w:rPr>
          <w:tab/>
        </w:r>
        <w:r>
          <w:rPr>
            <w:noProof w:val="0"/>
          </w:rPr>
          <w:tab/>
        </w:r>
      </w:ins>
      <w:ins w:id="450" w:author="CATT" w:date="2021-10-20T10:39:00Z">
        <w:r w:rsidR="00DE1FA2">
          <w:rPr>
            <w:rFonts w:hint="eastAsia"/>
            <w:noProof w:val="0"/>
            <w:lang w:eastAsia="zh-CN"/>
          </w:rPr>
          <w:tab/>
        </w:r>
      </w:ins>
      <w:ins w:id="451" w:author="CATT" w:date="2021-10-12T14:45:00Z">
        <w:r w:rsidRPr="001D2E49">
          <w:rPr>
            <w:noProof w:val="0"/>
          </w:rPr>
          <w:t xml:space="preserve">CRITICALITY </w:t>
        </w:r>
      </w:ins>
      <w:ins w:id="452" w:author="CATT" w:date="2021-10-12T14:47:00Z">
        <w:r w:rsidR="003031F9">
          <w:rPr>
            <w:rFonts w:hint="eastAsia"/>
            <w:noProof w:val="0"/>
            <w:lang w:eastAsia="zh-CN"/>
          </w:rPr>
          <w:t>ignore</w:t>
        </w:r>
      </w:ins>
      <w:ins w:id="453" w:author="CATT" w:date="2021-10-12T14:45:00Z">
        <w:r w:rsidRPr="001D2E49">
          <w:rPr>
            <w:noProof w:val="0"/>
          </w:rPr>
          <w:tab/>
          <w:t xml:space="preserve">TYPE </w:t>
        </w:r>
      </w:ins>
      <w:ins w:id="454" w:author="CATT" w:date="2021-10-12T14:46:00Z">
        <w:r w:rsidRPr="00D61736">
          <w:rPr>
            <w:noProof w:val="0"/>
            <w:snapToGrid w:val="0"/>
          </w:rPr>
          <w:t>FiveG</w:t>
        </w:r>
        <w:r w:rsidRPr="00D61736">
          <w:rPr>
            <w:rFonts w:hint="eastAsia"/>
            <w:noProof w:val="0"/>
            <w:snapToGrid w:val="0"/>
          </w:rPr>
          <w:t>ProSeAuthorized</w:t>
        </w:r>
      </w:ins>
      <w:ins w:id="455" w:author="CATT" w:date="2021-10-12T14:45:00Z">
        <w:r w:rsidRPr="001D2E49">
          <w:rPr>
            <w:noProof w:val="0"/>
          </w:rPr>
          <w:tab/>
        </w:r>
        <w:r>
          <w:rPr>
            <w:noProof w:val="0"/>
          </w:rPr>
          <w:tab/>
        </w:r>
        <w:r>
          <w:rPr>
            <w:noProof w:val="0"/>
          </w:rPr>
          <w:tab/>
        </w:r>
        <w:r>
          <w:rPr>
            <w:noProof w:val="0"/>
          </w:rPr>
          <w:tab/>
        </w:r>
        <w:r>
          <w:rPr>
            <w:noProof w:val="0"/>
          </w:rPr>
          <w:tab/>
        </w:r>
      </w:ins>
      <w:ins w:id="456" w:author="CATT" w:date="2021-10-20T10:39:00Z">
        <w:r w:rsidR="00DE1FA2">
          <w:rPr>
            <w:rFonts w:hint="eastAsia"/>
            <w:noProof w:val="0"/>
            <w:lang w:eastAsia="zh-CN"/>
          </w:rPr>
          <w:tab/>
        </w:r>
        <w:r w:rsidR="00DE1FA2">
          <w:rPr>
            <w:rFonts w:hint="eastAsia"/>
            <w:noProof w:val="0"/>
            <w:lang w:eastAsia="zh-CN"/>
          </w:rPr>
          <w:tab/>
        </w:r>
        <w:r w:rsidR="00DE1FA2">
          <w:rPr>
            <w:rFonts w:hint="eastAsia"/>
            <w:noProof w:val="0"/>
            <w:lang w:eastAsia="zh-CN"/>
          </w:rPr>
          <w:tab/>
        </w:r>
      </w:ins>
      <w:ins w:id="457" w:author="CATT" w:date="2021-10-12T14:45:00Z">
        <w:r w:rsidRPr="001D2E49">
          <w:rPr>
            <w:noProof w:val="0"/>
          </w:rPr>
          <w:t xml:space="preserve">PRESENCE </w:t>
        </w:r>
        <w:r>
          <w:rPr>
            <w:noProof w:val="0"/>
          </w:rPr>
          <w:t>optional</w:t>
        </w:r>
        <w:r>
          <w:rPr>
            <w:noProof w:val="0"/>
          </w:rPr>
          <w:tab/>
        </w:r>
        <w:r>
          <w:rPr>
            <w:noProof w:val="0"/>
          </w:rPr>
          <w:tab/>
        </w:r>
        <w:r w:rsidRPr="001D2E49">
          <w:rPr>
            <w:noProof w:val="0"/>
          </w:rPr>
          <w:t>}</w:t>
        </w:r>
      </w:ins>
      <w:r w:rsidR="0053020A" w:rsidRPr="001D2E49">
        <w:rPr>
          <w:noProof w:val="0"/>
          <w:snapToGrid w:val="0"/>
        </w:rPr>
        <w:t>,</w:t>
      </w:r>
    </w:p>
    <w:p w14:paraId="16990CC7" w14:textId="77777777" w:rsidR="0053020A" w:rsidRPr="001D2E49" w:rsidRDefault="0053020A" w:rsidP="0053020A">
      <w:pPr>
        <w:pStyle w:val="PL"/>
        <w:rPr>
          <w:noProof w:val="0"/>
          <w:snapToGrid w:val="0"/>
        </w:rPr>
      </w:pPr>
      <w:r w:rsidRPr="001D2E49">
        <w:rPr>
          <w:noProof w:val="0"/>
          <w:snapToGrid w:val="0"/>
        </w:rPr>
        <w:tab/>
        <w:t>...</w:t>
      </w:r>
    </w:p>
    <w:p w14:paraId="088BFCE5" w14:textId="77777777" w:rsidR="0053020A" w:rsidRPr="001D2E49" w:rsidRDefault="0053020A" w:rsidP="0053020A">
      <w:pPr>
        <w:pStyle w:val="PL"/>
        <w:rPr>
          <w:noProof w:val="0"/>
          <w:snapToGrid w:val="0"/>
        </w:rPr>
      </w:pPr>
      <w:r w:rsidRPr="001D2E49">
        <w:rPr>
          <w:noProof w:val="0"/>
          <w:snapToGrid w:val="0"/>
        </w:rPr>
        <w:t>}</w:t>
      </w:r>
    </w:p>
    <w:p w14:paraId="51568C85" w14:textId="77777777" w:rsidR="00BE6D19" w:rsidRPr="00814D34" w:rsidRDefault="00BE6D19" w:rsidP="00BE6D19">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0D0F00C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9B8B1"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2E11E09C" w14:textId="77777777" w:rsidR="0053020A" w:rsidRPr="001D2E49" w:rsidRDefault="0053020A" w:rsidP="0053020A">
      <w:pPr>
        <w:pStyle w:val="PL"/>
        <w:rPr>
          <w:noProof w:val="0"/>
          <w:snapToGrid w:val="0"/>
        </w:rPr>
      </w:pPr>
      <w:r w:rsidRPr="001D2E49">
        <w:rPr>
          <w:noProof w:val="0"/>
          <w:snapToGrid w:val="0"/>
        </w:rPr>
        <w:t>-- **************************************************************</w:t>
      </w:r>
    </w:p>
    <w:p w14:paraId="7EE27A97" w14:textId="77777777" w:rsidR="0053020A" w:rsidRPr="001D2E49" w:rsidRDefault="0053020A" w:rsidP="0053020A">
      <w:pPr>
        <w:pStyle w:val="PL"/>
        <w:rPr>
          <w:noProof w:val="0"/>
          <w:snapToGrid w:val="0"/>
        </w:rPr>
      </w:pPr>
      <w:r w:rsidRPr="001D2E49">
        <w:rPr>
          <w:noProof w:val="0"/>
          <w:snapToGrid w:val="0"/>
        </w:rPr>
        <w:t>--</w:t>
      </w:r>
    </w:p>
    <w:p w14:paraId="5185DC5B" w14:textId="77777777" w:rsidR="0053020A" w:rsidRPr="001D2E49" w:rsidRDefault="0053020A" w:rsidP="0053020A">
      <w:pPr>
        <w:pStyle w:val="PL"/>
        <w:outlineLvl w:val="3"/>
        <w:rPr>
          <w:noProof w:val="0"/>
          <w:snapToGrid w:val="0"/>
        </w:rPr>
      </w:pPr>
      <w:r w:rsidRPr="001D2E49">
        <w:rPr>
          <w:noProof w:val="0"/>
          <w:snapToGrid w:val="0"/>
        </w:rPr>
        <w:t>-- UE CONTEXT MODIFICATION REQUEST</w:t>
      </w:r>
    </w:p>
    <w:p w14:paraId="17635F4F" w14:textId="77777777" w:rsidR="0053020A" w:rsidRPr="001D2E49" w:rsidRDefault="0053020A" w:rsidP="0053020A">
      <w:pPr>
        <w:pStyle w:val="PL"/>
        <w:rPr>
          <w:noProof w:val="0"/>
          <w:snapToGrid w:val="0"/>
        </w:rPr>
      </w:pPr>
      <w:r w:rsidRPr="001D2E49">
        <w:rPr>
          <w:noProof w:val="0"/>
          <w:snapToGrid w:val="0"/>
        </w:rPr>
        <w:t>--</w:t>
      </w:r>
    </w:p>
    <w:p w14:paraId="5A4C21C7" w14:textId="77777777" w:rsidR="0053020A" w:rsidRPr="001D2E49" w:rsidRDefault="0053020A" w:rsidP="0053020A">
      <w:pPr>
        <w:pStyle w:val="PL"/>
        <w:rPr>
          <w:noProof w:val="0"/>
          <w:snapToGrid w:val="0"/>
        </w:rPr>
      </w:pPr>
      <w:r w:rsidRPr="001D2E49">
        <w:rPr>
          <w:noProof w:val="0"/>
          <w:snapToGrid w:val="0"/>
        </w:rPr>
        <w:t>-- **************************************************************</w:t>
      </w:r>
    </w:p>
    <w:p w14:paraId="35B8C575" w14:textId="77777777" w:rsidR="0053020A" w:rsidRPr="001D2E49" w:rsidRDefault="0053020A" w:rsidP="0053020A">
      <w:pPr>
        <w:pStyle w:val="PL"/>
        <w:rPr>
          <w:noProof w:val="0"/>
          <w:snapToGrid w:val="0"/>
        </w:rPr>
      </w:pPr>
    </w:p>
    <w:p w14:paraId="0C7BDE24" w14:textId="77777777" w:rsidR="0053020A" w:rsidRPr="001D2E49" w:rsidRDefault="0053020A" w:rsidP="0053020A">
      <w:pPr>
        <w:pStyle w:val="PL"/>
        <w:rPr>
          <w:noProof w:val="0"/>
          <w:snapToGrid w:val="0"/>
        </w:rPr>
      </w:pPr>
      <w:r w:rsidRPr="001D2E49">
        <w:rPr>
          <w:noProof w:val="0"/>
          <w:snapToGrid w:val="0"/>
        </w:rPr>
        <w:t>UEContextModificationRequest ::= SEQUENCE {</w:t>
      </w:r>
    </w:p>
    <w:p w14:paraId="0705CD3E" w14:textId="77777777" w:rsidR="0053020A" w:rsidRPr="001D2E49" w:rsidRDefault="0053020A" w:rsidP="0053020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049F85EA" w14:textId="77777777" w:rsidR="0053020A" w:rsidRPr="001D2E49" w:rsidRDefault="0053020A" w:rsidP="0053020A">
      <w:pPr>
        <w:pStyle w:val="PL"/>
        <w:rPr>
          <w:noProof w:val="0"/>
          <w:snapToGrid w:val="0"/>
        </w:rPr>
      </w:pPr>
      <w:r w:rsidRPr="001D2E49">
        <w:rPr>
          <w:noProof w:val="0"/>
          <w:snapToGrid w:val="0"/>
        </w:rPr>
        <w:tab/>
        <w:t>...</w:t>
      </w:r>
    </w:p>
    <w:p w14:paraId="76E112EF" w14:textId="77777777" w:rsidR="0053020A" w:rsidRPr="001D2E49" w:rsidRDefault="0053020A" w:rsidP="0053020A">
      <w:pPr>
        <w:pStyle w:val="PL"/>
        <w:rPr>
          <w:noProof w:val="0"/>
          <w:snapToGrid w:val="0"/>
        </w:rPr>
      </w:pPr>
      <w:r w:rsidRPr="001D2E49">
        <w:rPr>
          <w:noProof w:val="0"/>
          <w:snapToGrid w:val="0"/>
        </w:rPr>
        <w:t>}</w:t>
      </w:r>
    </w:p>
    <w:p w14:paraId="33A04C1E" w14:textId="77777777" w:rsidR="0053020A" w:rsidRPr="001D2E49" w:rsidRDefault="0053020A" w:rsidP="0053020A">
      <w:pPr>
        <w:pStyle w:val="PL"/>
        <w:rPr>
          <w:noProof w:val="0"/>
        </w:rPr>
      </w:pPr>
    </w:p>
    <w:p w14:paraId="2794E6F4" w14:textId="77777777" w:rsidR="0053020A" w:rsidRPr="001D2E49" w:rsidRDefault="0053020A" w:rsidP="0053020A">
      <w:pPr>
        <w:pStyle w:val="PL"/>
        <w:rPr>
          <w:noProof w:val="0"/>
          <w:snapToGrid w:val="0"/>
        </w:rPr>
      </w:pPr>
      <w:r w:rsidRPr="001D2E49">
        <w:rPr>
          <w:noProof w:val="0"/>
          <w:snapToGrid w:val="0"/>
        </w:rPr>
        <w:t>UEContextModificationRequestIEs NGAP-PROTOCOL-IES ::= {</w:t>
      </w:r>
    </w:p>
    <w:p w14:paraId="166CE021" w14:textId="77777777" w:rsidR="0053020A" w:rsidRPr="001D2E49" w:rsidRDefault="0053020A" w:rsidP="0053020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DF2262" w14:textId="77777777" w:rsidR="0053020A" w:rsidRPr="001D2E49" w:rsidRDefault="0053020A" w:rsidP="0053020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3705FC" w14:textId="77777777" w:rsidR="0053020A" w:rsidRPr="001D2E49" w:rsidRDefault="0053020A" w:rsidP="0053020A">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ED5C1A" w14:textId="77777777" w:rsidR="0053020A" w:rsidRPr="001D2E49" w:rsidRDefault="0053020A" w:rsidP="0053020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F33D32" w14:textId="77777777" w:rsidR="0053020A" w:rsidRPr="001D2E49" w:rsidRDefault="0053020A" w:rsidP="0053020A">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B7F6248" w14:textId="77777777" w:rsidR="0053020A" w:rsidRPr="001D2E49" w:rsidRDefault="0053020A" w:rsidP="0053020A">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EA4A0F" w14:textId="77777777" w:rsidR="0053020A" w:rsidRPr="001D2E49" w:rsidRDefault="0053020A" w:rsidP="0053020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7FC7C" w14:textId="77777777" w:rsidR="0053020A" w:rsidRPr="001D2E49" w:rsidRDefault="0053020A" w:rsidP="0053020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0E157C" w14:textId="77777777" w:rsidR="0053020A" w:rsidRPr="001D2E49" w:rsidRDefault="0053020A" w:rsidP="0053020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B1A3A" w14:textId="77777777" w:rsidR="0053020A" w:rsidRPr="001D2E49" w:rsidRDefault="0053020A" w:rsidP="0053020A">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09F74A" w14:textId="77777777" w:rsidR="0053020A" w:rsidRPr="001D2E49" w:rsidRDefault="0053020A" w:rsidP="0053020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60B204" w14:textId="77777777" w:rsidR="0053020A" w:rsidRPr="001D2E49" w:rsidRDefault="0053020A" w:rsidP="0053020A">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9A1F04" w14:textId="77777777" w:rsidR="0053020A" w:rsidRPr="00F34838" w:rsidRDefault="0053020A" w:rsidP="0053020A">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1A4B4F3" w14:textId="77777777" w:rsidR="0053020A" w:rsidRDefault="0053020A" w:rsidP="0053020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BE6F3F" w14:textId="77777777" w:rsidR="0053020A" w:rsidRPr="00F34838" w:rsidRDefault="0053020A" w:rsidP="0053020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2BE9ABA" w14:textId="77777777" w:rsidR="0053020A" w:rsidRDefault="0053020A" w:rsidP="0053020A">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542CAEB" w14:textId="77777777" w:rsidR="0053020A" w:rsidRDefault="0053020A" w:rsidP="0053020A">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E6F6679" w14:textId="77777777" w:rsidR="0053020A" w:rsidRDefault="0053020A" w:rsidP="0053020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2BB0646" w14:textId="77777777" w:rsidR="0053020A" w:rsidRDefault="0053020A" w:rsidP="0053020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BEC8EDB" w14:textId="77777777" w:rsidR="0053020A" w:rsidRDefault="0053020A" w:rsidP="0053020A">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6D31692F" w14:textId="77777777" w:rsidR="0053020A" w:rsidRDefault="0053020A" w:rsidP="0053020A">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576EDEC2" w14:textId="77777777" w:rsidR="00167A28" w:rsidRDefault="0053020A" w:rsidP="0053020A">
      <w:pPr>
        <w:pStyle w:val="PL"/>
        <w:rPr>
          <w:ins w:id="458" w:author="CATT" w:date="2021-10-12T14:46:00Z"/>
          <w:noProof w:val="0"/>
          <w:snapToGrid w:val="0"/>
          <w:lang w:eastAsia="zh-CN"/>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459" w:author="CATT" w:date="2021-10-12T14:46:00Z">
        <w:r w:rsidR="00167A28">
          <w:rPr>
            <w:rFonts w:hint="eastAsia"/>
            <w:noProof w:val="0"/>
            <w:snapToGrid w:val="0"/>
            <w:lang w:eastAsia="zh-CN"/>
          </w:rPr>
          <w:t>|</w:t>
        </w:r>
      </w:ins>
    </w:p>
    <w:p w14:paraId="1B9D130F" w14:textId="1528877D" w:rsidR="0053020A" w:rsidRPr="001D2E49" w:rsidRDefault="00167A28" w:rsidP="0053020A">
      <w:pPr>
        <w:pStyle w:val="PL"/>
        <w:rPr>
          <w:noProof w:val="0"/>
          <w:snapToGrid w:val="0"/>
        </w:rPr>
      </w:pPr>
      <w:ins w:id="460" w:author="CATT" w:date="2021-10-12T14:46:00Z">
        <w:r>
          <w:rPr>
            <w:rFonts w:hint="eastAsia"/>
            <w:noProof w:val="0"/>
            <w:lang w:eastAsia="zh-CN"/>
          </w:rPr>
          <w:lastRenderedPageBreak/>
          <w:tab/>
        </w:r>
        <w:r w:rsidRPr="001D2E49">
          <w:rPr>
            <w:noProof w:val="0"/>
          </w:rPr>
          <w:t>{ ID id-</w:t>
        </w:r>
      </w:ins>
      <w:ins w:id="461" w:author="CATT" w:date="2021-10-20T10:40:00Z">
        <w:r w:rsidR="00DE1FA2">
          <w:rPr>
            <w:noProof w:val="0"/>
            <w:snapToGrid w:val="0"/>
          </w:rPr>
          <w:t>FiveGProSeAuthorized</w:t>
        </w:r>
      </w:ins>
      <w:ins w:id="462" w:author="CATT" w:date="2021-10-12T14:46:00Z">
        <w:r>
          <w:rPr>
            <w:noProof w:val="0"/>
          </w:rPr>
          <w:tab/>
        </w:r>
        <w:r w:rsidRPr="001D2E49">
          <w:rPr>
            <w:noProof w:val="0"/>
          </w:rPr>
          <w:tab/>
        </w:r>
        <w:r>
          <w:rPr>
            <w:noProof w:val="0"/>
          </w:rPr>
          <w:tab/>
        </w:r>
        <w:r>
          <w:rPr>
            <w:noProof w:val="0"/>
          </w:rPr>
          <w:tab/>
        </w:r>
        <w:r w:rsidRPr="001D2E49">
          <w:rPr>
            <w:noProof w:val="0"/>
          </w:rPr>
          <w:t xml:space="preserve">CRITICALITY </w:t>
        </w:r>
      </w:ins>
      <w:ins w:id="463" w:author="CATT" w:date="2021-10-12T14:47:00Z">
        <w:r w:rsidR="003031F9" w:rsidRPr="001D2E49">
          <w:rPr>
            <w:noProof w:val="0"/>
            <w:snapToGrid w:val="0"/>
          </w:rPr>
          <w:t>ignore</w:t>
        </w:r>
      </w:ins>
      <w:ins w:id="464" w:author="CATT" w:date="2021-10-12T14:46:00Z">
        <w:r w:rsidRPr="001D2E49">
          <w:rPr>
            <w:noProof w:val="0"/>
          </w:rPr>
          <w:tab/>
          <w:t xml:space="preserve">TYPE </w:t>
        </w:r>
      </w:ins>
      <w:ins w:id="465" w:author="CATT" w:date="2021-10-20T10:40:00Z">
        <w:r w:rsidR="00DE1FA2">
          <w:rPr>
            <w:noProof w:val="0"/>
            <w:snapToGrid w:val="0"/>
          </w:rPr>
          <w:t>FiveGProSeAuthorized</w:t>
        </w:r>
      </w:ins>
      <w:ins w:id="466" w:author="CATT" w:date="2021-10-12T14:46:00Z">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53020A" w:rsidRPr="001D2E49">
        <w:rPr>
          <w:noProof w:val="0"/>
          <w:snapToGrid w:val="0"/>
        </w:rPr>
        <w:t>,</w:t>
      </w:r>
    </w:p>
    <w:p w14:paraId="73F0D7F9" w14:textId="77777777" w:rsidR="0053020A" w:rsidRPr="001D2E49" w:rsidRDefault="0053020A" w:rsidP="0053020A">
      <w:pPr>
        <w:pStyle w:val="PL"/>
        <w:rPr>
          <w:noProof w:val="0"/>
          <w:snapToGrid w:val="0"/>
        </w:rPr>
      </w:pPr>
      <w:r w:rsidRPr="001D2E49">
        <w:rPr>
          <w:noProof w:val="0"/>
          <w:snapToGrid w:val="0"/>
        </w:rPr>
        <w:tab/>
        <w:t>...</w:t>
      </w:r>
    </w:p>
    <w:p w14:paraId="799A6E21" w14:textId="77777777" w:rsidR="0053020A" w:rsidRPr="001D2E49" w:rsidRDefault="0053020A" w:rsidP="0053020A">
      <w:pPr>
        <w:pStyle w:val="PL"/>
        <w:rPr>
          <w:noProof w:val="0"/>
          <w:snapToGrid w:val="0"/>
        </w:rPr>
      </w:pPr>
      <w:r w:rsidRPr="001D2E49">
        <w:rPr>
          <w:noProof w:val="0"/>
          <w:snapToGrid w:val="0"/>
        </w:rPr>
        <w:t>}</w:t>
      </w:r>
    </w:p>
    <w:p w14:paraId="46BAACA7" w14:textId="77777777" w:rsidR="0053020A" w:rsidRPr="00814D34" w:rsidRDefault="0053020A" w:rsidP="0053020A">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44090066"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7E582A"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FE09D58" w14:textId="77777777" w:rsidR="00BE6D19" w:rsidRDefault="00BE6D19"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46375F" w14:textId="77777777" w:rsidR="006A7A01" w:rsidRPr="001D2E49" w:rsidRDefault="006A7A01" w:rsidP="006A7A01">
      <w:pPr>
        <w:pStyle w:val="PL"/>
        <w:rPr>
          <w:noProof w:val="0"/>
          <w:snapToGrid w:val="0"/>
        </w:rPr>
      </w:pPr>
      <w:r w:rsidRPr="001D2E49">
        <w:rPr>
          <w:noProof w:val="0"/>
          <w:snapToGrid w:val="0"/>
        </w:rPr>
        <w:t>-- **************************************************************</w:t>
      </w:r>
    </w:p>
    <w:p w14:paraId="5AC6E12C" w14:textId="77777777" w:rsidR="006A7A01" w:rsidRPr="001D2E49" w:rsidRDefault="006A7A01" w:rsidP="006A7A01">
      <w:pPr>
        <w:pStyle w:val="PL"/>
        <w:rPr>
          <w:noProof w:val="0"/>
          <w:snapToGrid w:val="0"/>
        </w:rPr>
      </w:pPr>
      <w:r w:rsidRPr="001D2E49">
        <w:rPr>
          <w:noProof w:val="0"/>
          <w:snapToGrid w:val="0"/>
        </w:rPr>
        <w:t>--</w:t>
      </w:r>
    </w:p>
    <w:p w14:paraId="1AB92E87" w14:textId="77777777" w:rsidR="006A7A01" w:rsidRPr="001D2E49" w:rsidRDefault="006A7A01" w:rsidP="006A7A01">
      <w:pPr>
        <w:pStyle w:val="PL"/>
        <w:outlineLvl w:val="4"/>
        <w:rPr>
          <w:noProof w:val="0"/>
          <w:snapToGrid w:val="0"/>
        </w:rPr>
      </w:pPr>
      <w:r w:rsidRPr="001D2E49">
        <w:rPr>
          <w:noProof w:val="0"/>
          <w:snapToGrid w:val="0"/>
        </w:rPr>
        <w:t>-- HANDOVER REQUEST</w:t>
      </w:r>
    </w:p>
    <w:p w14:paraId="4D3ABDD8" w14:textId="77777777" w:rsidR="006A7A01" w:rsidRPr="001D2E49" w:rsidRDefault="006A7A01" w:rsidP="006A7A01">
      <w:pPr>
        <w:pStyle w:val="PL"/>
        <w:rPr>
          <w:noProof w:val="0"/>
          <w:snapToGrid w:val="0"/>
        </w:rPr>
      </w:pPr>
      <w:r w:rsidRPr="001D2E49">
        <w:rPr>
          <w:noProof w:val="0"/>
          <w:snapToGrid w:val="0"/>
        </w:rPr>
        <w:t>--</w:t>
      </w:r>
    </w:p>
    <w:p w14:paraId="6191E846" w14:textId="77777777" w:rsidR="006A7A01" w:rsidRPr="001D2E49" w:rsidRDefault="006A7A01" w:rsidP="006A7A01">
      <w:pPr>
        <w:pStyle w:val="PL"/>
        <w:rPr>
          <w:noProof w:val="0"/>
          <w:snapToGrid w:val="0"/>
        </w:rPr>
      </w:pPr>
      <w:r w:rsidRPr="001D2E49">
        <w:rPr>
          <w:noProof w:val="0"/>
          <w:snapToGrid w:val="0"/>
        </w:rPr>
        <w:t>-- **************************************************************</w:t>
      </w:r>
    </w:p>
    <w:p w14:paraId="3588B958" w14:textId="77777777" w:rsidR="006A7A01" w:rsidRPr="001D2E49" w:rsidRDefault="006A7A01" w:rsidP="006A7A01">
      <w:pPr>
        <w:pStyle w:val="PL"/>
        <w:rPr>
          <w:noProof w:val="0"/>
          <w:snapToGrid w:val="0"/>
        </w:rPr>
      </w:pPr>
    </w:p>
    <w:p w14:paraId="593B3EBB" w14:textId="77777777" w:rsidR="006A7A01" w:rsidRPr="001D2E49" w:rsidRDefault="006A7A01" w:rsidP="006A7A01">
      <w:pPr>
        <w:pStyle w:val="PL"/>
        <w:rPr>
          <w:noProof w:val="0"/>
          <w:snapToGrid w:val="0"/>
        </w:rPr>
      </w:pPr>
      <w:r w:rsidRPr="001D2E49">
        <w:rPr>
          <w:noProof w:val="0"/>
          <w:snapToGrid w:val="0"/>
        </w:rPr>
        <w:t>HandoverRequest ::= SEQUENCE {</w:t>
      </w:r>
    </w:p>
    <w:p w14:paraId="50E27D00" w14:textId="77777777" w:rsidR="006A7A01" w:rsidRPr="001D2E49" w:rsidRDefault="006A7A01" w:rsidP="006A7A0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1BE24683" w14:textId="77777777" w:rsidR="006A7A01" w:rsidRPr="001D2E49" w:rsidRDefault="006A7A01" w:rsidP="006A7A01">
      <w:pPr>
        <w:pStyle w:val="PL"/>
        <w:rPr>
          <w:noProof w:val="0"/>
          <w:snapToGrid w:val="0"/>
        </w:rPr>
      </w:pPr>
      <w:r w:rsidRPr="001D2E49">
        <w:rPr>
          <w:noProof w:val="0"/>
          <w:snapToGrid w:val="0"/>
        </w:rPr>
        <w:tab/>
        <w:t>...</w:t>
      </w:r>
    </w:p>
    <w:p w14:paraId="52B7DD71" w14:textId="77777777" w:rsidR="006A7A01" w:rsidRPr="001D2E49" w:rsidRDefault="006A7A01" w:rsidP="006A7A01">
      <w:pPr>
        <w:pStyle w:val="PL"/>
        <w:rPr>
          <w:noProof w:val="0"/>
          <w:snapToGrid w:val="0"/>
        </w:rPr>
      </w:pPr>
      <w:r w:rsidRPr="001D2E49">
        <w:rPr>
          <w:noProof w:val="0"/>
          <w:snapToGrid w:val="0"/>
        </w:rPr>
        <w:t>}</w:t>
      </w:r>
    </w:p>
    <w:p w14:paraId="72B70752" w14:textId="77777777" w:rsidR="006A7A01" w:rsidRPr="001D2E49" w:rsidRDefault="006A7A01" w:rsidP="006A7A01">
      <w:pPr>
        <w:pStyle w:val="PL"/>
        <w:rPr>
          <w:noProof w:val="0"/>
          <w:snapToGrid w:val="0"/>
        </w:rPr>
      </w:pPr>
    </w:p>
    <w:p w14:paraId="72A0DBBB" w14:textId="77777777" w:rsidR="006A7A01" w:rsidRPr="001D2E49" w:rsidRDefault="006A7A01" w:rsidP="006A7A01">
      <w:pPr>
        <w:pStyle w:val="PL"/>
        <w:rPr>
          <w:noProof w:val="0"/>
          <w:snapToGrid w:val="0"/>
        </w:rPr>
      </w:pPr>
      <w:r w:rsidRPr="001D2E49">
        <w:rPr>
          <w:noProof w:val="0"/>
          <w:snapToGrid w:val="0"/>
        </w:rPr>
        <w:t>HandoverRequestIEs NGAP-PROTOCOL-IES ::= {</w:t>
      </w:r>
    </w:p>
    <w:p w14:paraId="201A9A62" w14:textId="77777777" w:rsidR="006A7A01" w:rsidRPr="001D2E49" w:rsidRDefault="006A7A01" w:rsidP="006A7A0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A16869" w14:textId="77777777" w:rsidR="006A7A01" w:rsidRPr="001D2E49" w:rsidRDefault="006A7A01" w:rsidP="006A7A0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2F5092" w14:textId="77777777" w:rsidR="006A7A01" w:rsidRPr="001D2E49" w:rsidRDefault="006A7A01" w:rsidP="006A7A0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32D55F" w14:textId="77777777" w:rsidR="006A7A01" w:rsidRPr="001D2E49" w:rsidRDefault="006A7A01" w:rsidP="006A7A0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30594E" w14:textId="77777777" w:rsidR="006A7A01" w:rsidRPr="001D2E49" w:rsidRDefault="006A7A01" w:rsidP="006A7A0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DEDD3A" w14:textId="77777777" w:rsidR="006A7A01" w:rsidRPr="001D2E49" w:rsidRDefault="006A7A01" w:rsidP="006A7A0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D9D662" w14:textId="77777777" w:rsidR="006A7A01" w:rsidRPr="001D2E49" w:rsidRDefault="006A7A01" w:rsidP="006A7A0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023F0C" w14:textId="77777777" w:rsidR="006A7A01" w:rsidRPr="001D2E49" w:rsidRDefault="006A7A01" w:rsidP="006A7A01">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99A36" w14:textId="77777777" w:rsidR="006A7A01" w:rsidRPr="001D2E49" w:rsidRDefault="006A7A01" w:rsidP="006A7A01">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DDBDD8" w14:textId="77777777" w:rsidR="006A7A01" w:rsidRPr="001D2E49" w:rsidRDefault="006A7A01" w:rsidP="006A7A01">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C8D219" w14:textId="77777777" w:rsidR="006A7A01" w:rsidRPr="001D2E49" w:rsidRDefault="006A7A01" w:rsidP="006A7A0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30DFA0" w14:textId="77777777" w:rsidR="006A7A01" w:rsidRPr="001D2E49" w:rsidRDefault="006A7A01" w:rsidP="006A7A01">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FFCF19" w14:textId="77777777" w:rsidR="006A7A01" w:rsidRPr="001D2E49" w:rsidRDefault="006A7A01" w:rsidP="006A7A01">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B8C0FC" w14:textId="77777777" w:rsidR="006A7A01" w:rsidRPr="001D2E49" w:rsidRDefault="006A7A01" w:rsidP="006A7A01">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ED0414A" w14:textId="77777777" w:rsidR="006A7A01" w:rsidRPr="001D2E49" w:rsidRDefault="006A7A01" w:rsidP="006A7A01">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658122" w14:textId="77777777" w:rsidR="006A7A01" w:rsidRPr="001D2E49" w:rsidRDefault="006A7A01" w:rsidP="006A7A0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17D99C" w14:textId="77777777" w:rsidR="006A7A01" w:rsidRPr="001D2E49" w:rsidRDefault="006A7A01" w:rsidP="006A7A0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03EA80" w14:textId="77777777" w:rsidR="006A7A01" w:rsidRPr="001D2E49" w:rsidRDefault="006A7A01" w:rsidP="006A7A01">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47E626" w14:textId="77777777" w:rsidR="006A7A01" w:rsidRPr="001D2E49" w:rsidRDefault="006A7A01" w:rsidP="006A7A01">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51BBF" w14:textId="77777777" w:rsidR="006A7A01" w:rsidRPr="00F34838" w:rsidRDefault="006A7A01" w:rsidP="006A7A01">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7161CFE" w14:textId="77777777" w:rsidR="006A7A01" w:rsidRDefault="006A7A01" w:rsidP="006A7A01">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6663155C" w14:textId="77777777" w:rsidR="006A7A01" w:rsidRDefault="006A7A01" w:rsidP="006A7A01">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2376981" w14:textId="77777777" w:rsidR="006A7A01" w:rsidRDefault="006A7A01" w:rsidP="006A7A0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2D72FBD" w14:textId="77777777" w:rsidR="006A7A01" w:rsidRDefault="006A7A01" w:rsidP="006A7A01">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44F3024" w14:textId="77777777" w:rsidR="006A7A01" w:rsidRDefault="006A7A01" w:rsidP="006A7A0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CF6B4AF" w14:textId="77777777" w:rsidR="006A7A01" w:rsidRDefault="006A7A01" w:rsidP="006A7A0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F7E9515" w14:textId="77777777" w:rsidR="006A7A01" w:rsidRDefault="006A7A01" w:rsidP="006A7A0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62A3BF8" w14:textId="77777777" w:rsidR="006A7A01" w:rsidRDefault="006A7A01" w:rsidP="006A7A0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D4B5DCE" w14:textId="77777777" w:rsidR="006A7A01" w:rsidRDefault="006A7A01" w:rsidP="006A7A01">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1F5A70F8" w14:textId="77777777" w:rsidR="006A7A01" w:rsidRDefault="006A7A01" w:rsidP="006A7A01">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6BAC985B" w14:textId="77777777" w:rsidR="006A7A01" w:rsidRDefault="006A7A01" w:rsidP="006A7A01">
      <w:pPr>
        <w:pStyle w:val="PL"/>
        <w:rPr>
          <w:noProof w:val="0"/>
          <w:snapToGrid w:val="0"/>
        </w:rPr>
      </w:pPr>
      <w:r>
        <w:rPr>
          <w:snapToGrid w:val="0"/>
        </w:rPr>
        <w:lastRenderedPageBreak/>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75DD916" w14:textId="77777777" w:rsidR="006A7A01" w:rsidRDefault="006A7A01" w:rsidP="006A7A0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5E0EC3" w14:textId="77777777" w:rsidR="006A7A01" w:rsidRDefault="006A7A01" w:rsidP="006A7A01">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841BE7C" w14:textId="77777777" w:rsidR="00202B3C" w:rsidRDefault="006A7A01" w:rsidP="006A7A01">
      <w:pPr>
        <w:pStyle w:val="PL"/>
        <w:spacing w:line="0" w:lineRule="atLeast"/>
        <w:rPr>
          <w:ins w:id="467" w:author="CATT" w:date="2021-10-12T14:46:00Z"/>
          <w:noProof w:val="0"/>
          <w:snapToGrid w:val="0"/>
          <w:lang w:eastAsia="zh-CN"/>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468" w:author="CATT" w:date="2021-10-12T14:46:00Z">
        <w:r w:rsidR="00202B3C">
          <w:rPr>
            <w:rFonts w:hint="eastAsia"/>
            <w:noProof w:val="0"/>
            <w:snapToGrid w:val="0"/>
            <w:lang w:eastAsia="zh-CN"/>
          </w:rPr>
          <w:t>|</w:t>
        </w:r>
      </w:ins>
    </w:p>
    <w:p w14:paraId="21692CA7" w14:textId="0A9A2803" w:rsidR="006A7A01" w:rsidRPr="001D2E49" w:rsidRDefault="00202B3C" w:rsidP="006A7A01">
      <w:pPr>
        <w:pStyle w:val="PL"/>
        <w:spacing w:line="0" w:lineRule="atLeast"/>
        <w:rPr>
          <w:noProof w:val="0"/>
          <w:snapToGrid w:val="0"/>
        </w:rPr>
      </w:pPr>
      <w:ins w:id="469" w:author="CATT" w:date="2021-10-12T14:47:00Z">
        <w:r>
          <w:rPr>
            <w:rFonts w:hint="eastAsia"/>
            <w:noProof w:val="0"/>
            <w:lang w:eastAsia="zh-CN"/>
          </w:rPr>
          <w:tab/>
        </w:r>
        <w:r w:rsidRPr="001D2E49">
          <w:rPr>
            <w:noProof w:val="0"/>
          </w:rPr>
          <w:t>{ ID id-</w:t>
        </w:r>
        <w:r w:rsidRPr="00D61736">
          <w:rPr>
            <w:noProof w:val="0"/>
            <w:snapToGrid w:val="0"/>
          </w:rPr>
          <w:t>FiveG</w:t>
        </w:r>
        <w:r w:rsidRPr="00D61736">
          <w:rPr>
            <w:rFonts w:hint="eastAsia"/>
            <w:noProof w:val="0"/>
            <w:snapToGrid w:val="0"/>
          </w:rPr>
          <w:t>ProSeAuthorized</w:t>
        </w:r>
        <w:r>
          <w:rPr>
            <w:noProof w:val="0"/>
          </w:rPr>
          <w:tab/>
        </w:r>
        <w:r w:rsidRPr="001D2E49">
          <w:rPr>
            <w:noProof w:val="0"/>
          </w:rPr>
          <w:tab/>
        </w:r>
        <w:r>
          <w:rPr>
            <w:noProof w:val="0"/>
          </w:rPr>
          <w:tab/>
        </w:r>
        <w:r>
          <w:rPr>
            <w:noProof w:val="0"/>
          </w:rPr>
          <w:tab/>
        </w:r>
      </w:ins>
      <w:ins w:id="470" w:author="CATT" w:date="2021-10-20T10:40:00Z">
        <w:r w:rsidR="00DE1FA2">
          <w:rPr>
            <w:rFonts w:hint="eastAsia"/>
            <w:noProof w:val="0"/>
            <w:lang w:eastAsia="zh-CN"/>
          </w:rPr>
          <w:tab/>
        </w:r>
      </w:ins>
      <w:ins w:id="471" w:author="CATT" w:date="2021-10-12T14:47:00Z">
        <w:r w:rsidRPr="001D2E49">
          <w:rPr>
            <w:noProof w:val="0"/>
          </w:rPr>
          <w:t xml:space="preserve">CRITICALITY </w:t>
        </w:r>
        <w:r w:rsidR="003031F9" w:rsidRPr="001D2E49">
          <w:rPr>
            <w:noProof w:val="0"/>
            <w:snapToGrid w:val="0"/>
          </w:rPr>
          <w:t>ignore</w:t>
        </w:r>
        <w:r w:rsidRPr="001D2E49">
          <w:rPr>
            <w:noProof w:val="0"/>
          </w:rPr>
          <w:tab/>
          <w:t xml:space="preserve">TYPE </w:t>
        </w:r>
        <w:r w:rsidRPr="00D61736">
          <w:rPr>
            <w:noProof w:val="0"/>
            <w:snapToGrid w:val="0"/>
          </w:rPr>
          <w:t>FiveG</w:t>
        </w:r>
        <w:r w:rsidRPr="00D61736">
          <w:rPr>
            <w:rFonts w:hint="eastAsia"/>
            <w:noProof w:val="0"/>
            <w:snapToGrid w:val="0"/>
          </w:rPr>
          <w:t>ProSeAuthorized</w:t>
        </w:r>
        <w:r w:rsidRPr="001D2E49">
          <w:rPr>
            <w:noProof w:val="0"/>
          </w:rPr>
          <w:tab/>
        </w:r>
        <w:r>
          <w:rPr>
            <w:noProof w:val="0"/>
          </w:rPr>
          <w:tab/>
        </w:r>
        <w:r>
          <w:rPr>
            <w:noProof w:val="0"/>
          </w:rPr>
          <w:tab/>
        </w:r>
        <w:r>
          <w:rPr>
            <w:noProof w:val="0"/>
          </w:rPr>
          <w:tab/>
        </w:r>
      </w:ins>
      <w:ins w:id="472" w:author="CATT" w:date="2021-10-20T10:40:00Z">
        <w:r w:rsidR="00DE1FA2">
          <w:rPr>
            <w:rFonts w:hint="eastAsia"/>
            <w:noProof w:val="0"/>
            <w:lang w:eastAsia="zh-CN"/>
          </w:rPr>
          <w:tab/>
        </w:r>
        <w:r w:rsidR="00DE1FA2">
          <w:rPr>
            <w:rFonts w:hint="eastAsia"/>
            <w:noProof w:val="0"/>
            <w:lang w:eastAsia="zh-CN"/>
          </w:rPr>
          <w:tab/>
        </w:r>
        <w:r w:rsidR="00DE1FA2">
          <w:rPr>
            <w:rFonts w:hint="eastAsia"/>
            <w:noProof w:val="0"/>
            <w:lang w:eastAsia="zh-CN"/>
          </w:rPr>
          <w:tab/>
        </w:r>
      </w:ins>
      <w:ins w:id="473" w:author="CATT" w:date="2021-10-12T14:47:00Z">
        <w:r w:rsidRPr="001D2E49">
          <w:rPr>
            <w:noProof w:val="0"/>
          </w:rPr>
          <w:t xml:space="preserve">PRESENCE </w:t>
        </w:r>
        <w:r>
          <w:rPr>
            <w:noProof w:val="0"/>
          </w:rPr>
          <w:t>optional</w:t>
        </w:r>
        <w:r>
          <w:rPr>
            <w:noProof w:val="0"/>
          </w:rPr>
          <w:tab/>
        </w:r>
        <w:r>
          <w:rPr>
            <w:noProof w:val="0"/>
          </w:rPr>
          <w:tab/>
        </w:r>
        <w:r w:rsidRPr="001D2E49">
          <w:rPr>
            <w:noProof w:val="0"/>
          </w:rPr>
          <w:t>}</w:t>
        </w:r>
      </w:ins>
      <w:r w:rsidR="006A7A01" w:rsidRPr="001D2E49">
        <w:rPr>
          <w:rFonts w:eastAsia="宋体"/>
          <w:noProof w:val="0"/>
          <w:snapToGrid w:val="0"/>
          <w:lang w:eastAsia="zh-CN"/>
        </w:rPr>
        <w:t>,</w:t>
      </w:r>
    </w:p>
    <w:p w14:paraId="5AE2C607" w14:textId="77777777" w:rsidR="006A7A01" w:rsidRPr="001D2E49" w:rsidRDefault="006A7A01" w:rsidP="006A7A01">
      <w:pPr>
        <w:pStyle w:val="PL"/>
        <w:rPr>
          <w:noProof w:val="0"/>
          <w:snapToGrid w:val="0"/>
        </w:rPr>
      </w:pPr>
      <w:r w:rsidRPr="001D2E49">
        <w:rPr>
          <w:noProof w:val="0"/>
          <w:snapToGrid w:val="0"/>
        </w:rPr>
        <w:tab/>
        <w:t>...</w:t>
      </w:r>
    </w:p>
    <w:p w14:paraId="48D3DFB2" w14:textId="77777777" w:rsidR="006A7A01" w:rsidRPr="001D2E49" w:rsidRDefault="006A7A01" w:rsidP="006A7A01">
      <w:pPr>
        <w:pStyle w:val="PL"/>
        <w:rPr>
          <w:noProof w:val="0"/>
          <w:snapToGrid w:val="0"/>
        </w:rPr>
      </w:pPr>
      <w:r w:rsidRPr="001D2E49">
        <w:rPr>
          <w:noProof w:val="0"/>
          <w:snapToGrid w:val="0"/>
        </w:rPr>
        <w:t>}</w:t>
      </w:r>
    </w:p>
    <w:p w14:paraId="04F7CFBB" w14:textId="77777777" w:rsidR="0053020A" w:rsidRPr="00814D34" w:rsidRDefault="0053020A" w:rsidP="0053020A">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4EAE563B"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E8E538"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C3B15F6" w14:textId="77777777" w:rsidR="006A7A01" w:rsidRPr="001D2E49" w:rsidRDefault="006A7A01" w:rsidP="006A7A01">
      <w:pPr>
        <w:pStyle w:val="PL"/>
        <w:rPr>
          <w:noProof w:val="0"/>
          <w:snapToGrid w:val="0"/>
        </w:rPr>
      </w:pPr>
      <w:r w:rsidRPr="001D2E49">
        <w:rPr>
          <w:noProof w:val="0"/>
          <w:snapToGrid w:val="0"/>
        </w:rPr>
        <w:t>-- **************************************************************</w:t>
      </w:r>
    </w:p>
    <w:p w14:paraId="61C66791" w14:textId="77777777" w:rsidR="006A7A01" w:rsidRPr="001D2E49" w:rsidRDefault="006A7A01" w:rsidP="006A7A01">
      <w:pPr>
        <w:pStyle w:val="PL"/>
        <w:rPr>
          <w:noProof w:val="0"/>
          <w:snapToGrid w:val="0"/>
        </w:rPr>
      </w:pPr>
      <w:r w:rsidRPr="001D2E49">
        <w:rPr>
          <w:noProof w:val="0"/>
          <w:snapToGrid w:val="0"/>
        </w:rPr>
        <w:t>--</w:t>
      </w:r>
    </w:p>
    <w:p w14:paraId="1380006B" w14:textId="77777777" w:rsidR="006A7A01" w:rsidRPr="001D2E49" w:rsidRDefault="006A7A01" w:rsidP="006A7A01">
      <w:pPr>
        <w:pStyle w:val="PL"/>
        <w:outlineLvl w:val="4"/>
        <w:rPr>
          <w:noProof w:val="0"/>
          <w:snapToGrid w:val="0"/>
        </w:rPr>
      </w:pPr>
      <w:r w:rsidRPr="001D2E49">
        <w:rPr>
          <w:noProof w:val="0"/>
          <w:snapToGrid w:val="0"/>
        </w:rPr>
        <w:t>-- PATH SWITCH REQUEST ACKNOWLEDGE</w:t>
      </w:r>
    </w:p>
    <w:p w14:paraId="309CBB13" w14:textId="77777777" w:rsidR="006A7A01" w:rsidRPr="001D2E49" w:rsidRDefault="006A7A01" w:rsidP="006A7A01">
      <w:pPr>
        <w:pStyle w:val="PL"/>
        <w:rPr>
          <w:noProof w:val="0"/>
          <w:snapToGrid w:val="0"/>
        </w:rPr>
      </w:pPr>
      <w:r w:rsidRPr="001D2E49">
        <w:rPr>
          <w:noProof w:val="0"/>
          <w:snapToGrid w:val="0"/>
        </w:rPr>
        <w:t>--</w:t>
      </w:r>
    </w:p>
    <w:p w14:paraId="07C19635" w14:textId="77777777" w:rsidR="006A7A01" w:rsidRPr="001D2E49" w:rsidRDefault="006A7A01" w:rsidP="006A7A01">
      <w:pPr>
        <w:pStyle w:val="PL"/>
        <w:rPr>
          <w:noProof w:val="0"/>
          <w:snapToGrid w:val="0"/>
        </w:rPr>
      </w:pPr>
      <w:r w:rsidRPr="001D2E49">
        <w:rPr>
          <w:noProof w:val="0"/>
          <w:snapToGrid w:val="0"/>
        </w:rPr>
        <w:t>-- **************************************************************</w:t>
      </w:r>
    </w:p>
    <w:p w14:paraId="28AC1B9D" w14:textId="77777777" w:rsidR="006A7A01" w:rsidRPr="001D2E49" w:rsidRDefault="006A7A01" w:rsidP="006A7A01">
      <w:pPr>
        <w:pStyle w:val="PL"/>
        <w:rPr>
          <w:noProof w:val="0"/>
          <w:snapToGrid w:val="0"/>
        </w:rPr>
      </w:pPr>
    </w:p>
    <w:p w14:paraId="6DAC1DE4" w14:textId="77777777" w:rsidR="006A7A01" w:rsidRPr="001D2E49" w:rsidRDefault="006A7A01" w:rsidP="006A7A01">
      <w:pPr>
        <w:pStyle w:val="PL"/>
        <w:rPr>
          <w:noProof w:val="0"/>
          <w:snapToGrid w:val="0"/>
        </w:rPr>
      </w:pPr>
      <w:r w:rsidRPr="001D2E49">
        <w:rPr>
          <w:noProof w:val="0"/>
          <w:snapToGrid w:val="0"/>
        </w:rPr>
        <w:t>PathSwitchRequestAcknowledge ::= SEQUENCE {</w:t>
      </w:r>
    </w:p>
    <w:p w14:paraId="7F039515" w14:textId="77777777" w:rsidR="006A7A01" w:rsidRPr="001D2E49" w:rsidRDefault="006A7A01" w:rsidP="006A7A0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477B3DFD" w14:textId="77777777" w:rsidR="006A7A01" w:rsidRPr="001D2E49" w:rsidRDefault="006A7A01" w:rsidP="006A7A01">
      <w:pPr>
        <w:pStyle w:val="PL"/>
        <w:rPr>
          <w:noProof w:val="0"/>
          <w:snapToGrid w:val="0"/>
        </w:rPr>
      </w:pPr>
      <w:r w:rsidRPr="001D2E49">
        <w:rPr>
          <w:noProof w:val="0"/>
          <w:snapToGrid w:val="0"/>
        </w:rPr>
        <w:tab/>
        <w:t>...</w:t>
      </w:r>
    </w:p>
    <w:p w14:paraId="5E05FA62" w14:textId="77777777" w:rsidR="006A7A01" w:rsidRPr="001D2E49" w:rsidRDefault="006A7A01" w:rsidP="006A7A01">
      <w:pPr>
        <w:pStyle w:val="PL"/>
        <w:rPr>
          <w:noProof w:val="0"/>
          <w:snapToGrid w:val="0"/>
        </w:rPr>
      </w:pPr>
      <w:r w:rsidRPr="001D2E49">
        <w:rPr>
          <w:noProof w:val="0"/>
          <w:snapToGrid w:val="0"/>
        </w:rPr>
        <w:t>}</w:t>
      </w:r>
    </w:p>
    <w:p w14:paraId="26637BE3" w14:textId="77777777" w:rsidR="006A7A01" w:rsidRPr="001D2E49" w:rsidRDefault="006A7A01" w:rsidP="006A7A01">
      <w:pPr>
        <w:pStyle w:val="PL"/>
        <w:rPr>
          <w:noProof w:val="0"/>
          <w:snapToGrid w:val="0"/>
        </w:rPr>
      </w:pPr>
    </w:p>
    <w:p w14:paraId="519477B9" w14:textId="77777777" w:rsidR="006A7A01" w:rsidRPr="001D2E49" w:rsidRDefault="006A7A01" w:rsidP="006A7A01">
      <w:pPr>
        <w:pStyle w:val="PL"/>
        <w:rPr>
          <w:noProof w:val="0"/>
          <w:snapToGrid w:val="0"/>
        </w:rPr>
      </w:pPr>
      <w:r w:rsidRPr="001D2E49">
        <w:rPr>
          <w:noProof w:val="0"/>
          <w:snapToGrid w:val="0"/>
        </w:rPr>
        <w:t>PathSwitchRequestAcknowledgeIEs NGAP-PROTOCOL-IES ::= {</w:t>
      </w:r>
      <w:r w:rsidRPr="001D2E49">
        <w:rPr>
          <w:noProof w:val="0"/>
          <w:snapToGrid w:val="0"/>
        </w:rPr>
        <w:tab/>
      </w:r>
    </w:p>
    <w:p w14:paraId="47C1E041" w14:textId="77777777" w:rsidR="006A7A01" w:rsidRPr="001D2E49" w:rsidRDefault="006A7A01" w:rsidP="006A7A0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C4F49A" w14:textId="77777777" w:rsidR="006A7A01" w:rsidRPr="001D2E49" w:rsidRDefault="006A7A01" w:rsidP="006A7A0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E8B3BA" w14:textId="77777777" w:rsidR="006A7A01" w:rsidRPr="001D2E49" w:rsidRDefault="006A7A01" w:rsidP="006A7A0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43C31C" w14:textId="77777777" w:rsidR="006A7A01" w:rsidRPr="001D2E49" w:rsidRDefault="006A7A01" w:rsidP="006A7A0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A0C929" w14:textId="77777777" w:rsidR="006A7A01" w:rsidRPr="001D2E49" w:rsidRDefault="006A7A01" w:rsidP="006A7A01">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20860" w14:textId="77777777" w:rsidR="006A7A01" w:rsidRPr="001D2E49" w:rsidRDefault="006A7A01" w:rsidP="006A7A01">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184CF4" w14:textId="77777777" w:rsidR="006A7A01" w:rsidRPr="001D2E49" w:rsidRDefault="006A7A01" w:rsidP="006A7A01">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4CECB4" w14:textId="77777777" w:rsidR="006A7A01" w:rsidRPr="001D2E49" w:rsidRDefault="006A7A01" w:rsidP="006A7A0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219AD8" w14:textId="77777777" w:rsidR="006A7A01" w:rsidRPr="001D2E49" w:rsidRDefault="006A7A01" w:rsidP="006A7A0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3E280F" w14:textId="77777777" w:rsidR="006A7A01" w:rsidRPr="001D2E49" w:rsidRDefault="006A7A01" w:rsidP="006A7A0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93AE40" w14:textId="77777777" w:rsidR="006A7A01" w:rsidRPr="001D2E49" w:rsidRDefault="006A7A01" w:rsidP="006A7A0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90AF2E" w14:textId="77777777" w:rsidR="006A7A01" w:rsidRPr="001D2E49" w:rsidRDefault="006A7A01" w:rsidP="006A7A0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9D6110" w14:textId="77777777" w:rsidR="006A7A01" w:rsidRPr="00F34838" w:rsidRDefault="006A7A01" w:rsidP="006A7A0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BA16520" w14:textId="77777777" w:rsidR="006A7A01" w:rsidRDefault="006A7A01" w:rsidP="006A7A0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9B14CF3" w14:textId="77777777" w:rsidR="006A7A01" w:rsidRDefault="006A7A01" w:rsidP="006A7A0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1E1D553" w14:textId="77777777" w:rsidR="006A7A01" w:rsidRDefault="006A7A01" w:rsidP="006A7A0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FC1C332" w14:textId="77777777" w:rsidR="006A7A01" w:rsidRDefault="006A7A01" w:rsidP="006A7A01">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376A1A2D" w14:textId="77777777" w:rsidR="006A7A01" w:rsidRDefault="006A7A01" w:rsidP="006A7A01">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C7AEEFC" w14:textId="77777777" w:rsidR="006A7A01" w:rsidRDefault="006A7A01" w:rsidP="006A7A01">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2F340F" w14:textId="77777777" w:rsidR="006A7A01" w:rsidRDefault="006A7A01" w:rsidP="006A7A0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ECD654" w14:textId="77777777" w:rsidR="006A7A01" w:rsidRDefault="006A7A01" w:rsidP="006A7A0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CE714CD" w14:textId="77777777" w:rsidR="006A7A01" w:rsidRDefault="006A7A01" w:rsidP="006A7A01">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2815F6D5" w14:textId="77777777" w:rsidR="006A7A01" w:rsidRDefault="006A7A01" w:rsidP="006A7A01">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AB149B" w14:textId="77777777" w:rsidR="006A7A01" w:rsidRDefault="006A7A01" w:rsidP="006A7A0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6AB7FCE" w14:textId="77777777" w:rsidR="00610ACF" w:rsidRDefault="006A7A01" w:rsidP="006A7A01">
      <w:pPr>
        <w:pStyle w:val="PL"/>
        <w:rPr>
          <w:ins w:id="474" w:author="CATT" w:date="2021-10-12T14:47:00Z"/>
          <w:noProof w:val="0"/>
          <w:lang w:eastAsia="zh-CN"/>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475" w:author="CATT" w:date="2021-10-12T14:47:00Z">
        <w:r w:rsidR="00610ACF">
          <w:rPr>
            <w:rFonts w:hint="eastAsia"/>
            <w:noProof w:val="0"/>
            <w:lang w:eastAsia="zh-CN"/>
          </w:rPr>
          <w:t>|</w:t>
        </w:r>
      </w:ins>
    </w:p>
    <w:p w14:paraId="5742663C" w14:textId="2D93C350" w:rsidR="006A7A01" w:rsidRPr="001D2E49" w:rsidRDefault="00610ACF" w:rsidP="006A7A01">
      <w:pPr>
        <w:pStyle w:val="PL"/>
        <w:rPr>
          <w:noProof w:val="0"/>
          <w:snapToGrid w:val="0"/>
        </w:rPr>
      </w:pPr>
      <w:ins w:id="476" w:author="CATT" w:date="2021-10-12T14:47:00Z">
        <w:r>
          <w:rPr>
            <w:rFonts w:hint="eastAsia"/>
            <w:noProof w:val="0"/>
            <w:lang w:eastAsia="zh-CN"/>
          </w:rPr>
          <w:tab/>
        </w:r>
        <w:r w:rsidRPr="001D2E49">
          <w:rPr>
            <w:noProof w:val="0"/>
          </w:rPr>
          <w:t>{ ID id-</w:t>
        </w:r>
      </w:ins>
      <w:ins w:id="477" w:author="CATT" w:date="2021-10-20T10:40:00Z">
        <w:r w:rsidR="00DE1FA2">
          <w:rPr>
            <w:noProof w:val="0"/>
            <w:snapToGrid w:val="0"/>
          </w:rPr>
          <w:t>FiveGProSeAuthorized</w:t>
        </w:r>
      </w:ins>
      <w:ins w:id="478" w:author="CATT" w:date="2021-10-12T14:47:00Z">
        <w:r>
          <w:rPr>
            <w:noProof w:val="0"/>
          </w:rPr>
          <w:tab/>
        </w:r>
        <w:r w:rsidRPr="001D2E49">
          <w:rPr>
            <w:noProof w:val="0"/>
          </w:rPr>
          <w:tab/>
        </w:r>
        <w:r>
          <w:rPr>
            <w:noProof w:val="0"/>
          </w:rPr>
          <w:tab/>
        </w:r>
        <w:r>
          <w:rPr>
            <w:noProof w:val="0"/>
          </w:rPr>
          <w:tab/>
        </w:r>
        <w:r>
          <w:rPr>
            <w:rFonts w:hint="eastAsia"/>
            <w:noProof w:val="0"/>
            <w:lang w:eastAsia="zh-CN"/>
          </w:rPr>
          <w:tab/>
        </w:r>
      </w:ins>
      <w:ins w:id="479" w:author="CATT" w:date="2021-10-20T10:40:00Z">
        <w:r w:rsidR="00DE1FA2">
          <w:rPr>
            <w:rFonts w:hint="eastAsia"/>
            <w:noProof w:val="0"/>
            <w:lang w:eastAsia="zh-CN"/>
          </w:rPr>
          <w:tab/>
        </w:r>
      </w:ins>
      <w:ins w:id="480" w:author="CATT" w:date="2021-10-12T14:47:00Z">
        <w:r w:rsidRPr="001D2E49">
          <w:rPr>
            <w:noProof w:val="0"/>
          </w:rPr>
          <w:t xml:space="preserve">CRITICALITY </w:t>
        </w:r>
        <w:r w:rsidRPr="001D2E49">
          <w:rPr>
            <w:noProof w:val="0"/>
            <w:snapToGrid w:val="0"/>
          </w:rPr>
          <w:t>ignore</w:t>
        </w:r>
        <w:r w:rsidRPr="001D2E49">
          <w:rPr>
            <w:noProof w:val="0"/>
          </w:rPr>
          <w:tab/>
          <w:t xml:space="preserve">TYPE </w:t>
        </w:r>
      </w:ins>
      <w:ins w:id="481" w:author="CATT" w:date="2021-10-20T10:40:00Z">
        <w:r w:rsidR="00DE1FA2">
          <w:rPr>
            <w:noProof w:val="0"/>
            <w:snapToGrid w:val="0"/>
          </w:rPr>
          <w:t>FiveGProSeAuthorized</w:t>
        </w:r>
      </w:ins>
      <w:ins w:id="482" w:author="CATT" w:date="2021-10-12T14:47:00Z">
        <w:r w:rsidRPr="001D2E49">
          <w:rPr>
            <w:noProof w:val="0"/>
          </w:rPr>
          <w:tab/>
        </w:r>
        <w:r>
          <w:rPr>
            <w:noProof w:val="0"/>
          </w:rPr>
          <w:tab/>
        </w:r>
        <w:r>
          <w:rPr>
            <w:noProof w:val="0"/>
          </w:rPr>
          <w:tab/>
        </w:r>
        <w:r>
          <w:rPr>
            <w:noProof w:val="0"/>
          </w:rPr>
          <w:tab/>
        </w:r>
        <w:r>
          <w:rPr>
            <w:rFonts w:hint="eastAsia"/>
            <w:noProof w:val="0"/>
            <w:lang w:eastAsia="zh-CN"/>
          </w:rPr>
          <w:tab/>
        </w:r>
      </w:ins>
      <w:ins w:id="483" w:author="CATT" w:date="2021-10-20T10:41:00Z">
        <w:r w:rsidR="00DE1FA2">
          <w:rPr>
            <w:rFonts w:hint="eastAsia"/>
            <w:noProof w:val="0"/>
            <w:lang w:eastAsia="zh-CN"/>
          </w:rPr>
          <w:tab/>
        </w:r>
        <w:r w:rsidR="00DE1FA2">
          <w:rPr>
            <w:rFonts w:hint="eastAsia"/>
            <w:noProof w:val="0"/>
            <w:lang w:eastAsia="zh-CN"/>
          </w:rPr>
          <w:tab/>
        </w:r>
      </w:ins>
      <w:ins w:id="484" w:author="CATT" w:date="2021-10-12T14:47:00Z">
        <w:r w:rsidRPr="001D2E49">
          <w:rPr>
            <w:noProof w:val="0"/>
          </w:rPr>
          <w:t xml:space="preserve">PRESENCE </w:t>
        </w:r>
        <w:r>
          <w:rPr>
            <w:noProof w:val="0"/>
          </w:rPr>
          <w:t>optional</w:t>
        </w:r>
        <w:r>
          <w:rPr>
            <w:noProof w:val="0"/>
          </w:rPr>
          <w:tab/>
        </w:r>
        <w:r>
          <w:rPr>
            <w:noProof w:val="0"/>
          </w:rPr>
          <w:tab/>
        </w:r>
        <w:r w:rsidRPr="001D2E49">
          <w:rPr>
            <w:noProof w:val="0"/>
          </w:rPr>
          <w:t>}</w:t>
        </w:r>
      </w:ins>
      <w:r w:rsidR="006A7A01" w:rsidRPr="001D2E49">
        <w:rPr>
          <w:noProof w:val="0"/>
          <w:snapToGrid w:val="0"/>
        </w:rPr>
        <w:t>,</w:t>
      </w:r>
    </w:p>
    <w:p w14:paraId="2958E33D" w14:textId="77777777" w:rsidR="006A7A01" w:rsidRPr="001D2E49" w:rsidRDefault="006A7A01" w:rsidP="006A7A01">
      <w:pPr>
        <w:pStyle w:val="PL"/>
        <w:rPr>
          <w:noProof w:val="0"/>
          <w:snapToGrid w:val="0"/>
        </w:rPr>
      </w:pPr>
      <w:r w:rsidRPr="001D2E49">
        <w:rPr>
          <w:noProof w:val="0"/>
          <w:snapToGrid w:val="0"/>
        </w:rPr>
        <w:tab/>
        <w:t>...</w:t>
      </w:r>
    </w:p>
    <w:p w14:paraId="52127406" w14:textId="77777777" w:rsidR="006A7A01" w:rsidRPr="001D2E49" w:rsidRDefault="006A7A01" w:rsidP="006A7A01">
      <w:pPr>
        <w:pStyle w:val="PL"/>
        <w:rPr>
          <w:noProof w:val="0"/>
          <w:snapToGrid w:val="0"/>
        </w:rPr>
      </w:pPr>
      <w:r w:rsidRPr="001D2E49">
        <w:rPr>
          <w:noProof w:val="0"/>
          <w:snapToGrid w:val="0"/>
        </w:rPr>
        <w:lastRenderedPageBreak/>
        <w:t>}</w:t>
      </w:r>
    </w:p>
    <w:p w14:paraId="33EACBFF" w14:textId="77777777" w:rsidR="0053020A" w:rsidRPr="00814D34" w:rsidRDefault="0053020A" w:rsidP="0053020A">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226C5FAC"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A0D731"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A39A58F" w14:textId="77777777" w:rsidR="004E668A" w:rsidRPr="001D2E49" w:rsidRDefault="004E668A" w:rsidP="004E668A">
      <w:pPr>
        <w:pStyle w:val="3"/>
      </w:pPr>
      <w:bookmarkStart w:id="485" w:name="_Toc20955356"/>
      <w:bookmarkStart w:id="486" w:name="_Toc29503809"/>
      <w:bookmarkStart w:id="487" w:name="_Toc29504393"/>
      <w:bookmarkStart w:id="488" w:name="_Toc29504977"/>
      <w:bookmarkStart w:id="489" w:name="_Toc36553430"/>
      <w:bookmarkStart w:id="490" w:name="_Toc36555157"/>
      <w:bookmarkStart w:id="491" w:name="_Toc45652556"/>
      <w:bookmarkStart w:id="492" w:name="_Toc45658988"/>
      <w:bookmarkStart w:id="493" w:name="_Toc45720808"/>
      <w:bookmarkStart w:id="494" w:name="_Toc45798688"/>
      <w:bookmarkStart w:id="495" w:name="_Toc45898077"/>
      <w:bookmarkStart w:id="496" w:name="_Toc51746284"/>
      <w:bookmarkStart w:id="497" w:name="_Toc64446549"/>
      <w:bookmarkStart w:id="498" w:name="_Toc73982419"/>
      <w:bookmarkStart w:id="499" w:name="_Toc81305004"/>
      <w:r w:rsidRPr="001D2E49">
        <w:t>9.4.5</w:t>
      </w:r>
      <w:r w:rsidRPr="001D2E49">
        <w:tab/>
        <w:t>Information Element Definitions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6E64794" w14:textId="77777777" w:rsidR="00071B04" w:rsidRPr="001D2E49" w:rsidRDefault="00071B04" w:rsidP="00071B04">
      <w:pPr>
        <w:pStyle w:val="PL"/>
        <w:outlineLvl w:val="3"/>
        <w:rPr>
          <w:noProof w:val="0"/>
          <w:snapToGrid w:val="0"/>
        </w:rPr>
      </w:pPr>
      <w:r w:rsidRPr="001D2E49">
        <w:rPr>
          <w:noProof w:val="0"/>
          <w:snapToGrid w:val="0"/>
        </w:rPr>
        <w:t>-- F</w:t>
      </w:r>
    </w:p>
    <w:p w14:paraId="3D666232" w14:textId="77777777" w:rsidR="00D2735F" w:rsidRDefault="00D2735F"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5E59B0" w14:textId="4A06CDB7" w:rsidR="00532F1F" w:rsidRDefault="00DE1FA2" w:rsidP="00532F1F">
      <w:pPr>
        <w:pStyle w:val="PL"/>
        <w:rPr>
          <w:ins w:id="500" w:author="CATT" w:date="2021-10-12T14:44:00Z"/>
          <w:noProof w:val="0"/>
          <w:snapToGrid w:val="0"/>
        </w:rPr>
      </w:pPr>
      <w:ins w:id="501" w:author="CATT" w:date="2021-10-20T10:40:00Z">
        <w:r>
          <w:rPr>
            <w:noProof w:val="0"/>
            <w:snapToGrid w:val="0"/>
          </w:rPr>
          <w:t>FiveGProSeAuthorized</w:t>
        </w:r>
      </w:ins>
      <w:ins w:id="502" w:author="CATT" w:date="2021-10-12T14:44:00Z">
        <w:r w:rsidR="00532F1F" w:rsidRPr="009973B8">
          <w:rPr>
            <w:noProof w:val="0"/>
            <w:snapToGrid w:val="0"/>
          </w:rPr>
          <w:t xml:space="preserve"> ::= SEQUENCE {</w:t>
        </w:r>
      </w:ins>
    </w:p>
    <w:p w14:paraId="02A3681E" w14:textId="77777777" w:rsidR="00532F1F" w:rsidRDefault="00532F1F" w:rsidP="00532F1F">
      <w:pPr>
        <w:pStyle w:val="PL"/>
        <w:rPr>
          <w:ins w:id="503" w:author="CATT" w:date="2021-10-12T14:44:00Z"/>
          <w:noProof w:val="0"/>
          <w:snapToGrid w:val="0"/>
        </w:rPr>
      </w:pPr>
      <w:ins w:id="504" w:author="CATT" w:date="2021-10-12T14:44:00Z">
        <w:r>
          <w:rPr>
            <w:rFonts w:hint="eastAsia"/>
            <w:noProof w:val="0"/>
            <w:snapToGrid w:val="0"/>
            <w:lang w:eastAsia="zh-CN"/>
          </w:rPr>
          <w:tab/>
        </w:r>
        <w:r w:rsidRPr="00D61736">
          <w:rPr>
            <w:rFonts w:hint="eastAsia"/>
            <w:noProof w:val="0"/>
            <w:snapToGrid w:val="0"/>
          </w:rPr>
          <w:t>f</w:t>
        </w:r>
        <w:r w:rsidRPr="00D61736">
          <w:rPr>
            <w:noProof w:val="0"/>
            <w:snapToGrid w:val="0"/>
          </w:rPr>
          <w:t>iveGProSeDirectDiscovery</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1736">
          <w:rPr>
            <w:rFonts w:hint="eastAsia"/>
            <w:noProof w:val="0"/>
            <w:snapToGrid w:val="0"/>
          </w:rPr>
          <w:t>F</w:t>
        </w:r>
        <w:r w:rsidRPr="00D61736">
          <w:rPr>
            <w:noProof w:val="0"/>
            <w:snapToGrid w:val="0"/>
          </w:rPr>
          <w:t>iveGProSeDirectDiscovery</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51DDFCB2" w14:textId="77777777" w:rsidR="00532F1F" w:rsidRDefault="00532F1F" w:rsidP="00532F1F">
      <w:pPr>
        <w:pStyle w:val="PL"/>
        <w:rPr>
          <w:ins w:id="505" w:author="CATT" w:date="2021-10-12T14:44:00Z"/>
          <w:noProof w:val="0"/>
          <w:snapToGrid w:val="0"/>
        </w:rPr>
      </w:pPr>
      <w:ins w:id="506" w:author="CATT" w:date="2021-10-12T14:44:00Z">
        <w:r>
          <w:rPr>
            <w:rFonts w:hint="eastAsia"/>
            <w:noProof w:val="0"/>
            <w:snapToGrid w:val="0"/>
            <w:lang w:eastAsia="zh-CN"/>
          </w:rPr>
          <w:tab/>
        </w:r>
        <w:r w:rsidRPr="00D61736">
          <w:rPr>
            <w:rFonts w:hint="eastAsia"/>
            <w:noProof w:val="0"/>
            <w:snapToGrid w:val="0"/>
          </w:rPr>
          <w:t>f</w:t>
        </w:r>
        <w:r w:rsidRPr="00D61736">
          <w:rPr>
            <w:noProof w:val="0"/>
            <w:snapToGrid w:val="0"/>
          </w:rPr>
          <w:t>iveGProSeDirectCommunication</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sidRPr="00D61736">
          <w:rPr>
            <w:rFonts w:hint="eastAsia"/>
            <w:noProof w:val="0"/>
            <w:snapToGrid w:val="0"/>
          </w:rPr>
          <w:t>F</w:t>
        </w:r>
        <w:r w:rsidRPr="00D61736">
          <w:rPr>
            <w:noProof w:val="0"/>
            <w:snapToGrid w:val="0"/>
          </w:rPr>
          <w:t>iveGProSeDirectCommunication</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C34228A" w14:textId="77777777" w:rsidR="00532F1F" w:rsidRDefault="00532F1F" w:rsidP="00532F1F">
      <w:pPr>
        <w:pStyle w:val="PL"/>
        <w:rPr>
          <w:ins w:id="507" w:author="CATT" w:date="2021-10-12T14:44:00Z"/>
          <w:noProof w:val="0"/>
          <w:snapToGrid w:val="0"/>
        </w:rPr>
      </w:pPr>
      <w:ins w:id="508" w:author="CATT" w:date="2021-10-12T14:44:00Z">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071DEBDE" w14:textId="77777777" w:rsidR="00532F1F" w:rsidRDefault="00532F1F" w:rsidP="00532F1F">
      <w:pPr>
        <w:pStyle w:val="PL"/>
        <w:rPr>
          <w:ins w:id="509" w:author="CATT" w:date="2021-10-12T14:44:00Z"/>
          <w:noProof w:val="0"/>
          <w:snapToGrid w:val="0"/>
        </w:rPr>
      </w:pPr>
      <w:ins w:id="510" w:author="CATT" w:date="2021-10-12T14:44:00Z">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21EE4E0F" w14:textId="77777777" w:rsidR="00532F1F" w:rsidRDefault="00532F1F" w:rsidP="00532F1F">
      <w:pPr>
        <w:pStyle w:val="PL"/>
        <w:rPr>
          <w:ins w:id="511" w:author="CATT" w:date="2021-10-12T14:44:00Z"/>
          <w:noProof w:val="0"/>
          <w:snapToGrid w:val="0"/>
        </w:rPr>
      </w:pPr>
      <w:ins w:id="512" w:author="CATT" w:date="2021-10-12T14:44:00Z">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1736">
          <w:rPr>
            <w:rFonts w:hint="eastAsia"/>
            <w:noProof w:val="0"/>
            <w:snapToGrid w:val="0"/>
          </w:rPr>
          <w:t>F</w:t>
        </w:r>
        <w:r w:rsidRPr="00D61736">
          <w:rPr>
            <w:noProof w:val="0"/>
            <w:snapToGrid w:val="0"/>
          </w:rPr>
          <w:t>iveGProSe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E3567F2" w14:textId="18B88FC8" w:rsidR="00532F1F" w:rsidRPr="009973B8" w:rsidRDefault="00532F1F" w:rsidP="00532F1F">
      <w:pPr>
        <w:pStyle w:val="PL"/>
        <w:rPr>
          <w:ins w:id="513" w:author="CATT" w:date="2021-10-12T14:44:00Z"/>
          <w:noProof w:val="0"/>
          <w:snapToGrid w:val="0"/>
        </w:rPr>
      </w:pPr>
      <w:ins w:id="514" w:author="CATT" w:date="2021-10-12T14:44:00Z">
        <w:r w:rsidRPr="009973B8">
          <w:rPr>
            <w:noProof w:val="0"/>
            <w:snapToGrid w:val="0"/>
          </w:rPr>
          <w:tab/>
          <w:t>iE-Extensions</w:t>
        </w:r>
        <w:r w:rsidRPr="009973B8">
          <w:rPr>
            <w:noProof w:val="0"/>
            <w:snapToGrid w:val="0"/>
          </w:rPr>
          <w:tab/>
        </w:r>
        <w:r w:rsidRPr="009973B8">
          <w:rPr>
            <w:noProof w:val="0"/>
            <w:snapToGrid w:val="0"/>
          </w:rPr>
          <w:tab/>
          <w:t>ProtocolExtensionContainer { {</w:t>
        </w:r>
      </w:ins>
      <w:ins w:id="515" w:author="CATT" w:date="2021-10-20T10:40:00Z">
        <w:r w:rsidR="00DE1FA2">
          <w:rPr>
            <w:noProof w:val="0"/>
            <w:snapToGrid w:val="0"/>
          </w:rPr>
          <w:t>FiveGProSeAuthorized</w:t>
        </w:r>
      </w:ins>
      <w:ins w:id="516" w:author="CATT" w:date="2021-10-12T14:44:00Z">
        <w:r w:rsidRPr="009973B8">
          <w:rPr>
            <w:noProof w:val="0"/>
            <w:snapToGrid w:val="0"/>
          </w:rPr>
          <w:t>-ExtIEs} }</w:t>
        </w:r>
        <w:r w:rsidRPr="009973B8">
          <w:rPr>
            <w:noProof w:val="0"/>
            <w:snapToGrid w:val="0"/>
          </w:rPr>
          <w:tab/>
        </w:r>
      </w:ins>
      <w:ins w:id="517" w:author="CATT" w:date="2021-10-20T10:41:00Z">
        <w:r w:rsidR="00DE1FA2">
          <w:rPr>
            <w:rFonts w:hint="eastAsia"/>
            <w:noProof w:val="0"/>
            <w:snapToGrid w:val="0"/>
            <w:lang w:eastAsia="zh-CN"/>
          </w:rPr>
          <w:tab/>
        </w:r>
      </w:ins>
      <w:ins w:id="518" w:author="CATT" w:date="2021-10-12T14:44:00Z">
        <w:r w:rsidRPr="009973B8">
          <w:rPr>
            <w:noProof w:val="0"/>
            <w:snapToGrid w:val="0"/>
          </w:rPr>
          <w:t>OPTIONAL,</w:t>
        </w:r>
      </w:ins>
    </w:p>
    <w:p w14:paraId="71E1883A" w14:textId="77777777" w:rsidR="00532F1F" w:rsidRPr="009973B8" w:rsidRDefault="00532F1F" w:rsidP="00532F1F">
      <w:pPr>
        <w:pStyle w:val="PL"/>
        <w:rPr>
          <w:ins w:id="519" w:author="CATT" w:date="2021-10-12T14:44:00Z"/>
          <w:noProof w:val="0"/>
          <w:snapToGrid w:val="0"/>
        </w:rPr>
      </w:pPr>
      <w:ins w:id="520" w:author="CATT" w:date="2021-10-12T14:44:00Z">
        <w:r w:rsidRPr="009973B8">
          <w:rPr>
            <w:noProof w:val="0"/>
            <w:snapToGrid w:val="0"/>
          </w:rPr>
          <w:tab/>
          <w:t>...</w:t>
        </w:r>
      </w:ins>
    </w:p>
    <w:p w14:paraId="743406B0" w14:textId="77777777" w:rsidR="00532F1F" w:rsidRPr="00D61736" w:rsidRDefault="00532F1F" w:rsidP="00532F1F">
      <w:pPr>
        <w:pStyle w:val="PL"/>
        <w:rPr>
          <w:ins w:id="521" w:author="CATT" w:date="2021-10-12T14:44:00Z"/>
          <w:noProof w:val="0"/>
          <w:snapToGrid w:val="0"/>
        </w:rPr>
      </w:pPr>
      <w:ins w:id="522" w:author="CATT" w:date="2021-10-12T14:44:00Z">
        <w:r>
          <w:rPr>
            <w:rFonts w:hint="eastAsia"/>
            <w:noProof w:val="0"/>
            <w:snapToGrid w:val="0"/>
          </w:rPr>
          <w:t>}</w:t>
        </w:r>
      </w:ins>
    </w:p>
    <w:p w14:paraId="0AF18441" w14:textId="77777777" w:rsidR="00532F1F" w:rsidRPr="00D61736"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CATT" w:date="2021-10-12T14:44:00Z"/>
          <w:rFonts w:ascii="Courier New" w:eastAsia="宋体" w:hAnsi="Courier New"/>
          <w:snapToGrid w:val="0"/>
          <w:sz w:val="16"/>
          <w:lang w:eastAsia="zh-CN"/>
        </w:rPr>
      </w:pPr>
    </w:p>
    <w:p w14:paraId="6E6B5DE5" w14:textId="1C693041" w:rsidR="00532F1F" w:rsidRPr="009973B8" w:rsidRDefault="00DE1FA2" w:rsidP="00532F1F">
      <w:pPr>
        <w:pStyle w:val="PL"/>
        <w:rPr>
          <w:ins w:id="524" w:author="CATT" w:date="2021-10-12T14:44:00Z"/>
          <w:noProof w:val="0"/>
          <w:snapToGrid w:val="0"/>
        </w:rPr>
      </w:pPr>
      <w:ins w:id="525" w:author="CATT" w:date="2021-10-20T10:40:00Z">
        <w:r>
          <w:rPr>
            <w:noProof w:val="0"/>
            <w:snapToGrid w:val="0"/>
          </w:rPr>
          <w:t>FiveGProSeAuthorized</w:t>
        </w:r>
      </w:ins>
      <w:ins w:id="526" w:author="CATT" w:date="2021-10-12T14:44:00Z">
        <w:r w:rsidR="00532F1F">
          <w:rPr>
            <w:noProof w:val="0"/>
            <w:snapToGrid w:val="0"/>
          </w:rPr>
          <w:t>-ExtIEs NG</w:t>
        </w:r>
        <w:r w:rsidR="00532F1F" w:rsidRPr="009973B8">
          <w:rPr>
            <w:noProof w:val="0"/>
            <w:snapToGrid w:val="0"/>
          </w:rPr>
          <w:t>AP-PROTOCOL-EXTENSION ::= {</w:t>
        </w:r>
      </w:ins>
    </w:p>
    <w:p w14:paraId="27FE0172" w14:textId="77777777" w:rsidR="00532F1F" w:rsidRPr="009973B8" w:rsidRDefault="00532F1F" w:rsidP="00532F1F">
      <w:pPr>
        <w:pStyle w:val="PL"/>
        <w:rPr>
          <w:ins w:id="527" w:author="CATT" w:date="2021-10-12T14:44:00Z"/>
          <w:noProof w:val="0"/>
          <w:snapToGrid w:val="0"/>
        </w:rPr>
      </w:pPr>
      <w:ins w:id="528" w:author="CATT" w:date="2021-10-12T14:44:00Z">
        <w:r w:rsidRPr="009973B8">
          <w:rPr>
            <w:noProof w:val="0"/>
            <w:snapToGrid w:val="0"/>
          </w:rPr>
          <w:tab/>
          <w:t>...</w:t>
        </w:r>
      </w:ins>
    </w:p>
    <w:p w14:paraId="568A316D" w14:textId="77777777" w:rsidR="00532F1F" w:rsidRPr="009973B8" w:rsidRDefault="00532F1F" w:rsidP="00532F1F">
      <w:pPr>
        <w:pStyle w:val="PL"/>
        <w:rPr>
          <w:ins w:id="529" w:author="CATT" w:date="2021-10-12T14:44:00Z"/>
          <w:noProof w:val="0"/>
          <w:snapToGrid w:val="0"/>
        </w:rPr>
      </w:pPr>
      <w:ins w:id="530" w:author="CATT" w:date="2021-10-12T14:44:00Z">
        <w:r w:rsidRPr="009973B8">
          <w:rPr>
            <w:noProof w:val="0"/>
            <w:snapToGrid w:val="0"/>
          </w:rPr>
          <w:t>}</w:t>
        </w:r>
      </w:ins>
    </w:p>
    <w:p w14:paraId="0E971996" w14:textId="77777777" w:rsidR="00532F1F" w:rsidRPr="009973B8" w:rsidRDefault="00532F1F" w:rsidP="00532F1F">
      <w:pPr>
        <w:pStyle w:val="PL"/>
        <w:rPr>
          <w:ins w:id="531" w:author="CATT" w:date="2021-10-12T14:44:00Z"/>
          <w:noProof w:val="0"/>
          <w:snapToGrid w:val="0"/>
        </w:rPr>
      </w:pPr>
    </w:p>
    <w:p w14:paraId="55BD540D" w14:textId="77777777" w:rsidR="00532F1F" w:rsidRPr="009973B8" w:rsidRDefault="00532F1F" w:rsidP="00532F1F">
      <w:pPr>
        <w:pStyle w:val="PL"/>
        <w:rPr>
          <w:ins w:id="532" w:author="CATT" w:date="2021-10-12T14:44:00Z"/>
          <w:noProof w:val="0"/>
          <w:snapToGrid w:val="0"/>
        </w:rPr>
      </w:pPr>
      <w:ins w:id="533" w:author="CATT" w:date="2021-10-12T14:44:00Z">
        <w:r w:rsidRPr="0072516A">
          <w:rPr>
            <w:rFonts w:hint="eastAsia"/>
            <w:noProof w:val="0"/>
            <w:snapToGrid w:val="0"/>
          </w:rPr>
          <w:t>F</w:t>
        </w:r>
        <w:r w:rsidRPr="0072516A">
          <w:rPr>
            <w:noProof w:val="0"/>
            <w:snapToGrid w:val="0"/>
          </w:rPr>
          <w:t>iveGProSeDirectDiscovery</w:t>
        </w:r>
        <w:r>
          <w:rPr>
            <w:rFonts w:hint="eastAsia"/>
            <w:noProof w:val="0"/>
            <w:snapToGrid w:val="0"/>
            <w:lang w:eastAsia="zh-CN"/>
          </w:rPr>
          <w:t xml:space="preserve"> </w:t>
        </w:r>
        <w:r w:rsidRPr="009973B8">
          <w:rPr>
            <w:noProof w:val="0"/>
            <w:snapToGrid w:val="0"/>
          </w:rPr>
          <w:t xml:space="preserve">::= ENUMERATED { </w:t>
        </w:r>
      </w:ins>
    </w:p>
    <w:p w14:paraId="5B4E5847" w14:textId="77777777" w:rsidR="00532F1F" w:rsidRPr="009973B8" w:rsidRDefault="00532F1F" w:rsidP="00532F1F">
      <w:pPr>
        <w:pStyle w:val="PL"/>
        <w:rPr>
          <w:ins w:id="534" w:author="CATT" w:date="2021-10-12T14:44:00Z"/>
          <w:noProof w:val="0"/>
          <w:snapToGrid w:val="0"/>
        </w:rPr>
      </w:pPr>
      <w:ins w:id="535" w:author="CATT" w:date="2021-10-12T14:44:00Z">
        <w:r w:rsidRPr="009973B8">
          <w:rPr>
            <w:noProof w:val="0"/>
            <w:snapToGrid w:val="0"/>
          </w:rPr>
          <w:tab/>
          <w:t>authorized,</w:t>
        </w:r>
      </w:ins>
    </w:p>
    <w:p w14:paraId="679D88A9" w14:textId="77777777" w:rsidR="00532F1F" w:rsidRPr="009973B8" w:rsidRDefault="00532F1F" w:rsidP="00532F1F">
      <w:pPr>
        <w:pStyle w:val="PL"/>
        <w:rPr>
          <w:ins w:id="536" w:author="CATT" w:date="2021-10-12T14:44:00Z"/>
          <w:noProof w:val="0"/>
          <w:snapToGrid w:val="0"/>
        </w:rPr>
      </w:pPr>
      <w:ins w:id="537" w:author="CATT" w:date="2021-10-12T14:44:00Z">
        <w:r w:rsidRPr="009973B8">
          <w:rPr>
            <w:noProof w:val="0"/>
            <w:snapToGrid w:val="0"/>
          </w:rPr>
          <w:tab/>
          <w:t>not-authorized,</w:t>
        </w:r>
      </w:ins>
    </w:p>
    <w:p w14:paraId="2190B8AD" w14:textId="77777777" w:rsidR="00532F1F" w:rsidRPr="009973B8" w:rsidRDefault="00532F1F" w:rsidP="00532F1F">
      <w:pPr>
        <w:pStyle w:val="PL"/>
        <w:rPr>
          <w:ins w:id="538" w:author="CATT" w:date="2021-10-12T14:44:00Z"/>
          <w:noProof w:val="0"/>
          <w:snapToGrid w:val="0"/>
        </w:rPr>
      </w:pPr>
      <w:ins w:id="539" w:author="CATT" w:date="2021-10-12T14:44:00Z">
        <w:r w:rsidRPr="009973B8">
          <w:rPr>
            <w:noProof w:val="0"/>
            <w:snapToGrid w:val="0"/>
          </w:rPr>
          <w:tab/>
          <w:t>...</w:t>
        </w:r>
      </w:ins>
    </w:p>
    <w:p w14:paraId="4809934C" w14:textId="77777777" w:rsidR="00532F1F" w:rsidRPr="009973B8" w:rsidRDefault="00532F1F" w:rsidP="00532F1F">
      <w:pPr>
        <w:pStyle w:val="PL"/>
        <w:rPr>
          <w:ins w:id="540" w:author="CATT" w:date="2021-10-12T14:44:00Z"/>
          <w:noProof w:val="0"/>
          <w:snapToGrid w:val="0"/>
        </w:rPr>
      </w:pPr>
      <w:ins w:id="541" w:author="CATT" w:date="2021-10-12T14:44:00Z">
        <w:r w:rsidRPr="009973B8">
          <w:rPr>
            <w:noProof w:val="0"/>
            <w:snapToGrid w:val="0"/>
          </w:rPr>
          <w:t>}</w:t>
        </w:r>
      </w:ins>
    </w:p>
    <w:p w14:paraId="3264AB45" w14:textId="77777777" w:rsidR="00532F1F"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CATT" w:date="2021-10-12T14:44:00Z"/>
          <w:rFonts w:ascii="Courier New" w:eastAsia="宋体" w:hAnsi="Courier New"/>
          <w:snapToGrid w:val="0"/>
          <w:sz w:val="16"/>
          <w:lang w:eastAsia="zh-CN"/>
        </w:rPr>
      </w:pPr>
    </w:p>
    <w:p w14:paraId="5B0B35AE" w14:textId="77777777" w:rsidR="00532F1F" w:rsidRPr="009973B8" w:rsidRDefault="00532F1F" w:rsidP="00532F1F">
      <w:pPr>
        <w:pStyle w:val="PL"/>
        <w:rPr>
          <w:ins w:id="543" w:author="CATT" w:date="2021-10-12T14:44:00Z"/>
          <w:noProof w:val="0"/>
          <w:snapToGrid w:val="0"/>
        </w:rPr>
      </w:pPr>
      <w:ins w:id="544" w:author="CATT" w:date="2021-10-12T14:44:00Z">
        <w:r w:rsidRPr="0072516A">
          <w:rPr>
            <w:rFonts w:hint="eastAsia"/>
            <w:noProof w:val="0"/>
            <w:snapToGrid w:val="0"/>
          </w:rPr>
          <w:t>F</w:t>
        </w:r>
        <w:r w:rsidRPr="0072516A">
          <w:rPr>
            <w:noProof w:val="0"/>
            <w:snapToGrid w:val="0"/>
          </w:rPr>
          <w:t>iveGProSeDirectCommunication</w:t>
        </w:r>
        <w:r>
          <w:rPr>
            <w:rFonts w:hint="eastAsia"/>
            <w:noProof w:val="0"/>
            <w:snapToGrid w:val="0"/>
            <w:lang w:eastAsia="zh-CN"/>
          </w:rPr>
          <w:t xml:space="preserve"> </w:t>
        </w:r>
        <w:r w:rsidRPr="009973B8">
          <w:rPr>
            <w:noProof w:val="0"/>
            <w:snapToGrid w:val="0"/>
          </w:rPr>
          <w:t xml:space="preserve">::= ENUMERATED { </w:t>
        </w:r>
      </w:ins>
    </w:p>
    <w:p w14:paraId="58173637" w14:textId="77777777" w:rsidR="00532F1F" w:rsidRPr="009973B8" w:rsidRDefault="00532F1F" w:rsidP="00532F1F">
      <w:pPr>
        <w:pStyle w:val="PL"/>
        <w:rPr>
          <w:ins w:id="545" w:author="CATT" w:date="2021-10-12T14:44:00Z"/>
          <w:noProof w:val="0"/>
          <w:snapToGrid w:val="0"/>
        </w:rPr>
      </w:pPr>
      <w:ins w:id="546" w:author="CATT" w:date="2021-10-12T14:44:00Z">
        <w:r w:rsidRPr="009973B8">
          <w:rPr>
            <w:noProof w:val="0"/>
            <w:snapToGrid w:val="0"/>
          </w:rPr>
          <w:tab/>
          <w:t>authorized,</w:t>
        </w:r>
      </w:ins>
    </w:p>
    <w:p w14:paraId="0D87CC4D" w14:textId="77777777" w:rsidR="00532F1F" w:rsidRPr="009973B8" w:rsidRDefault="00532F1F" w:rsidP="00532F1F">
      <w:pPr>
        <w:pStyle w:val="PL"/>
        <w:rPr>
          <w:ins w:id="547" w:author="CATT" w:date="2021-10-12T14:44:00Z"/>
          <w:noProof w:val="0"/>
          <w:snapToGrid w:val="0"/>
        </w:rPr>
      </w:pPr>
      <w:ins w:id="548" w:author="CATT" w:date="2021-10-12T14:44:00Z">
        <w:r w:rsidRPr="009973B8">
          <w:rPr>
            <w:noProof w:val="0"/>
            <w:snapToGrid w:val="0"/>
          </w:rPr>
          <w:tab/>
          <w:t>not-authorized,</w:t>
        </w:r>
      </w:ins>
    </w:p>
    <w:p w14:paraId="2DB5642A" w14:textId="77777777" w:rsidR="00532F1F" w:rsidRPr="009973B8" w:rsidRDefault="00532F1F" w:rsidP="00532F1F">
      <w:pPr>
        <w:pStyle w:val="PL"/>
        <w:rPr>
          <w:ins w:id="549" w:author="CATT" w:date="2021-10-12T14:44:00Z"/>
          <w:noProof w:val="0"/>
          <w:snapToGrid w:val="0"/>
        </w:rPr>
      </w:pPr>
      <w:ins w:id="550" w:author="CATT" w:date="2021-10-12T14:44:00Z">
        <w:r w:rsidRPr="009973B8">
          <w:rPr>
            <w:noProof w:val="0"/>
            <w:snapToGrid w:val="0"/>
          </w:rPr>
          <w:tab/>
          <w:t>...</w:t>
        </w:r>
      </w:ins>
    </w:p>
    <w:p w14:paraId="22D06FF5" w14:textId="77777777" w:rsidR="00532F1F" w:rsidRPr="009973B8" w:rsidRDefault="00532F1F" w:rsidP="00532F1F">
      <w:pPr>
        <w:pStyle w:val="PL"/>
        <w:rPr>
          <w:ins w:id="551" w:author="CATT" w:date="2021-10-12T14:44:00Z"/>
          <w:noProof w:val="0"/>
          <w:snapToGrid w:val="0"/>
        </w:rPr>
      </w:pPr>
      <w:ins w:id="552" w:author="CATT" w:date="2021-10-12T14:44:00Z">
        <w:r w:rsidRPr="009973B8">
          <w:rPr>
            <w:noProof w:val="0"/>
            <w:snapToGrid w:val="0"/>
          </w:rPr>
          <w:t>}</w:t>
        </w:r>
      </w:ins>
    </w:p>
    <w:p w14:paraId="3163D588" w14:textId="77777777" w:rsidR="00532F1F"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CATT" w:date="2021-10-12T14:44:00Z"/>
          <w:rFonts w:ascii="Courier New" w:eastAsia="宋体" w:hAnsi="Courier New"/>
          <w:snapToGrid w:val="0"/>
          <w:sz w:val="16"/>
          <w:lang w:eastAsia="zh-CN"/>
        </w:rPr>
      </w:pPr>
    </w:p>
    <w:p w14:paraId="5E039FD7" w14:textId="77777777" w:rsidR="00532F1F" w:rsidRPr="009973B8" w:rsidRDefault="00532F1F" w:rsidP="00532F1F">
      <w:pPr>
        <w:pStyle w:val="PL"/>
        <w:rPr>
          <w:ins w:id="554" w:author="CATT" w:date="2021-10-12T14:44:00Z"/>
          <w:noProof w:val="0"/>
          <w:snapToGrid w:val="0"/>
        </w:rPr>
      </w:pPr>
      <w:ins w:id="555" w:author="CATT" w:date="2021-10-12T14:44:00Z">
        <w:r w:rsidRPr="0072516A">
          <w:rPr>
            <w:rFonts w:hint="eastAsia"/>
            <w:noProof w:val="0"/>
            <w:snapToGrid w:val="0"/>
          </w:rPr>
          <w:t>F</w:t>
        </w:r>
        <w:r w:rsidRPr="0072516A">
          <w:rPr>
            <w:noProof w:val="0"/>
            <w:snapToGrid w:val="0"/>
          </w:rPr>
          <w:t>iveGProSe</w:t>
        </w:r>
        <w:r w:rsidRPr="0072516A">
          <w:rPr>
            <w:rFonts w:hint="eastAsia"/>
            <w:noProof w:val="0"/>
            <w:snapToGrid w:val="0"/>
          </w:rPr>
          <w:t>Layer2</w:t>
        </w:r>
        <w:r w:rsidRPr="0072516A">
          <w:rPr>
            <w:noProof w:val="0"/>
            <w:snapToGrid w:val="0"/>
          </w:rPr>
          <w:t>UEtoNetwor</w:t>
        </w:r>
        <w:r w:rsidRPr="0072516A">
          <w:rPr>
            <w:rFonts w:hint="eastAsia"/>
            <w:noProof w:val="0"/>
            <w:snapToGrid w:val="0"/>
          </w:rPr>
          <w:t>k</w:t>
        </w:r>
        <w:r w:rsidRPr="0072516A">
          <w:rPr>
            <w:noProof w:val="0"/>
            <w:snapToGrid w:val="0"/>
          </w:rPr>
          <w:t>Relay</w:t>
        </w:r>
        <w:r>
          <w:rPr>
            <w:rFonts w:hint="eastAsia"/>
            <w:noProof w:val="0"/>
            <w:snapToGrid w:val="0"/>
            <w:lang w:eastAsia="zh-CN"/>
          </w:rPr>
          <w:t xml:space="preserve"> </w:t>
        </w:r>
        <w:r w:rsidRPr="009973B8">
          <w:rPr>
            <w:noProof w:val="0"/>
            <w:snapToGrid w:val="0"/>
          </w:rPr>
          <w:t xml:space="preserve">::= ENUMERATED { </w:t>
        </w:r>
      </w:ins>
    </w:p>
    <w:p w14:paraId="4C17E85A" w14:textId="77777777" w:rsidR="00532F1F" w:rsidRPr="009973B8" w:rsidRDefault="00532F1F" w:rsidP="00532F1F">
      <w:pPr>
        <w:pStyle w:val="PL"/>
        <w:rPr>
          <w:ins w:id="556" w:author="CATT" w:date="2021-10-12T14:44:00Z"/>
          <w:noProof w:val="0"/>
          <w:snapToGrid w:val="0"/>
        </w:rPr>
      </w:pPr>
      <w:ins w:id="557" w:author="CATT" w:date="2021-10-12T14:44:00Z">
        <w:r w:rsidRPr="009973B8">
          <w:rPr>
            <w:noProof w:val="0"/>
            <w:snapToGrid w:val="0"/>
          </w:rPr>
          <w:tab/>
          <w:t>authorized,</w:t>
        </w:r>
      </w:ins>
    </w:p>
    <w:p w14:paraId="4C399817" w14:textId="77777777" w:rsidR="00532F1F" w:rsidRPr="009973B8" w:rsidRDefault="00532F1F" w:rsidP="00532F1F">
      <w:pPr>
        <w:pStyle w:val="PL"/>
        <w:rPr>
          <w:ins w:id="558" w:author="CATT" w:date="2021-10-12T14:44:00Z"/>
          <w:noProof w:val="0"/>
          <w:snapToGrid w:val="0"/>
        </w:rPr>
      </w:pPr>
      <w:ins w:id="559" w:author="CATT" w:date="2021-10-12T14:44:00Z">
        <w:r w:rsidRPr="009973B8">
          <w:rPr>
            <w:noProof w:val="0"/>
            <w:snapToGrid w:val="0"/>
          </w:rPr>
          <w:tab/>
          <w:t>not-authorized,</w:t>
        </w:r>
      </w:ins>
    </w:p>
    <w:p w14:paraId="588C8A90" w14:textId="77777777" w:rsidR="00532F1F" w:rsidRPr="009973B8" w:rsidRDefault="00532F1F" w:rsidP="00532F1F">
      <w:pPr>
        <w:pStyle w:val="PL"/>
        <w:rPr>
          <w:ins w:id="560" w:author="CATT" w:date="2021-10-12T14:44:00Z"/>
          <w:noProof w:val="0"/>
          <w:snapToGrid w:val="0"/>
        </w:rPr>
      </w:pPr>
      <w:ins w:id="561" w:author="CATT" w:date="2021-10-12T14:44:00Z">
        <w:r w:rsidRPr="009973B8">
          <w:rPr>
            <w:noProof w:val="0"/>
            <w:snapToGrid w:val="0"/>
          </w:rPr>
          <w:tab/>
          <w:t>...</w:t>
        </w:r>
      </w:ins>
    </w:p>
    <w:p w14:paraId="22AC98D8" w14:textId="77777777" w:rsidR="00532F1F" w:rsidRPr="009973B8" w:rsidRDefault="00532F1F" w:rsidP="00532F1F">
      <w:pPr>
        <w:pStyle w:val="PL"/>
        <w:rPr>
          <w:ins w:id="562" w:author="CATT" w:date="2021-10-12T14:44:00Z"/>
          <w:noProof w:val="0"/>
          <w:snapToGrid w:val="0"/>
        </w:rPr>
      </w:pPr>
      <w:ins w:id="563" w:author="CATT" w:date="2021-10-12T14:44:00Z">
        <w:r w:rsidRPr="009973B8">
          <w:rPr>
            <w:noProof w:val="0"/>
            <w:snapToGrid w:val="0"/>
          </w:rPr>
          <w:t>}</w:t>
        </w:r>
      </w:ins>
    </w:p>
    <w:p w14:paraId="52706AD6" w14:textId="77777777" w:rsidR="00532F1F"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CATT" w:date="2021-10-12T14:44:00Z"/>
          <w:rFonts w:ascii="Courier New" w:eastAsia="宋体" w:hAnsi="Courier New"/>
          <w:snapToGrid w:val="0"/>
          <w:sz w:val="16"/>
          <w:lang w:eastAsia="zh-CN"/>
        </w:rPr>
      </w:pPr>
    </w:p>
    <w:p w14:paraId="3DBF81D0" w14:textId="77777777" w:rsidR="00532F1F" w:rsidRPr="009973B8" w:rsidRDefault="00532F1F" w:rsidP="00532F1F">
      <w:pPr>
        <w:pStyle w:val="PL"/>
        <w:rPr>
          <w:ins w:id="565" w:author="CATT" w:date="2021-10-12T14:44:00Z"/>
          <w:noProof w:val="0"/>
          <w:snapToGrid w:val="0"/>
        </w:rPr>
      </w:pPr>
      <w:ins w:id="566" w:author="CATT" w:date="2021-10-12T14:44:00Z">
        <w:r w:rsidRPr="0072516A">
          <w:rPr>
            <w:rFonts w:hint="eastAsia"/>
            <w:noProof w:val="0"/>
            <w:snapToGrid w:val="0"/>
          </w:rPr>
          <w:t>F</w:t>
        </w:r>
        <w:r w:rsidRPr="0072516A">
          <w:rPr>
            <w:noProof w:val="0"/>
            <w:snapToGrid w:val="0"/>
          </w:rPr>
          <w:t>iveGProSe</w:t>
        </w:r>
        <w:r w:rsidRPr="0072516A">
          <w:rPr>
            <w:rFonts w:hint="eastAsia"/>
            <w:noProof w:val="0"/>
            <w:snapToGrid w:val="0"/>
          </w:rPr>
          <w:t>Layer3</w:t>
        </w:r>
        <w:r w:rsidRPr="0072516A">
          <w:rPr>
            <w:noProof w:val="0"/>
            <w:snapToGrid w:val="0"/>
          </w:rPr>
          <w:t>UEtoNetwor</w:t>
        </w:r>
        <w:r w:rsidRPr="0072516A">
          <w:rPr>
            <w:rFonts w:hint="eastAsia"/>
            <w:noProof w:val="0"/>
            <w:snapToGrid w:val="0"/>
          </w:rPr>
          <w:t>k</w:t>
        </w:r>
        <w:r w:rsidRPr="0072516A">
          <w:rPr>
            <w:noProof w:val="0"/>
            <w:snapToGrid w:val="0"/>
          </w:rPr>
          <w:t>Relay</w:t>
        </w:r>
        <w:r>
          <w:rPr>
            <w:rFonts w:hint="eastAsia"/>
            <w:noProof w:val="0"/>
            <w:snapToGrid w:val="0"/>
            <w:lang w:eastAsia="zh-CN"/>
          </w:rPr>
          <w:t xml:space="preserve"> </w:t>
        </w:r>
        <w:r w:rsidRPr="009973B8">
          <w:rPr>
            <w:noProof w:val="0"/>
            <w:snapToGrid w:val="0"/>
          </w:rPr>
          <w:t xml:space="preserve">::= ENUMERATED { </w:t>
        </w:r>
      </w:ins>
    </w:p>
    <w:p w14:paraId="76E3DBE1" w14:textId="77777777" w:rsidR="00532F1F" w:rsidRPr="009973B8" w:rsidRDefault="00532F1F" w:rsidP="00532F1F">
      <w:pPr>
        <w:pStyle w:val="PL"/>
        <w:rPr>
          <w:ins w:id="567" w:author="CATT" w:date="2021-10-12T14:44:00Z"/>
          <w:noProof w:val="0"/>
          <w:snapToGrid w:val="0"/>
        </w:rPr>
      </w:pPr>
      <w:ins w:id="568" w:author="CATT" w:date="2021-10-12T14:44:00Z">
        <w:r w:rsidRPr="009973B8">
          <w:rPr>
            <w:noProof w:val="0"/>
            <w:snapToGrid w:val="0"/>
          </w:rPr>
          <w:tab/>
          <w:t>authorized,</w:t>
        </w:r>
      </w:ins>
    </w:p>
    <w:p w14:paraId="1E774658" w14:textId="77777777" w:rsidR="00532F1F" w:rsidRPr="009973B8" w:rsidRDefault="00532F1F" w:rsidP="00532F1F">
      <w:pPr>
        <w:pStyle w:val="PL"/>
        <w:rPr>
          <w:ins w:id="569" w:author="CATT" w:date="2021-10-12T14:44:00Z"/>
          <w:noProof w:val="0"/>
          <w:snapToGrid w:val="0"/>
        </w:rPr>
      </w:pPr>
      <w:ins w:id="570" w:author="CATT" w:date="2021-10-12T14:44:00Z">
        <w:r w:rsidRPr="009973B8">
          <w:rPr>
            <w:noProof w:val="0"/>
            <w:snapToGrid w:val="0"/>
          </w:rPr>
          <w:tab/>
          <w:t>not-authorized,</w:t>
        </w:r>
      </w:ins>
    </w:p>
    <w:p w14:paraId="60D25E55" w14:textId="77777777" w:rsidR="00532F1F" w:rsidRPr="009973B8" w:rsidRDefault="00532F1F" w:rsidP="00532F1F">
      <w:pPr>
        <w:pStyle w:val="PL"/>
        <w:rPr>
          <w:ins w:id="571" w:author="CATT" w:date="2021-10-12T14:44:00Z"/>
          <w:noProof w:val="0"/>
          <w:snapToGrid w:val="0"/>
        </w:rPr>
      </w:pPr>
      <w:ins w:id="572" w:author="CATT" w:date="2021-10-12T14:44:00Z">
        <w:r w:rsidRPr="009973B8">
          <w:rPr>
            <w:noProof w:val="0"/>
            <w:snapToGrid w:val="0"/>
          </w:rPr>
          <w:tab/>
          <w:t>...</w:t>
        </w:r>
      </w:ins>
    </w:p>
    <w:p w14:paraId="0179BDD9" w14:textId="77777777" w:rsidR="00532F1F" w:rsidRPr="009973B8" w:rsidRDefault="00532F1F" w:rsidP="00532F1F">
      <w:pPr>
        <w:pStyle w:val="PL"/>
        <w:rPr>
          <w:ins w:id="573" w:author="CATT" w:date="2021-10-12T14:44:00Z"/>
          <w:noProof w:val="0"/>
          <w:snapToGrid w:val="0"/>
        </w:rPr>
      </w:pPr>
      <w:ins w:id="574" w:author="CATT" w:date="2021-10-12T14:44:00Z">
        <w:r w:rsidRPr="009973B8">
          <w:rPr>
            <w:noProof w:val="0"/>
            <w:snapToGrid w:val="0"/>
          </w:rPr>
          <w:t>}</w:t>
        </w:r>
      </w:ins>
    </w:p>
    <w:p w14:paraId="3674CE94" w14:textId="77777777" w:rsidR="00532F1F"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CATT" w:date="2021-10-12T14:44:00Z"/>
          <w:rFonts w:ascii="Courier New" w:eastAsia="宋体" w:hAnsi="Courier New"/>
          <w:snapToGrid w:val="0"/>
          <w:sz w:val="16"/>
          <w:lang w:eastAsia="zh-CN"/>
        </w:rPr>
      </w:pPr>
    </w:p>
    <w:p w14:paraId="3A25C5B4" w14:textId="77777777" w:rsidR="00532F1F" w:rsidRPr="009973B8" w:rsidRDefault="00532F1F" w:rsidP="00532F1F">
      <w:pPr>
        <w:pStyle w:val="PL"/>
        <w:rPr>
          <w:ins w:id="576" w:author="CATT" w:date="2021-10-12T14:44:00Z"/>
          <w:noProof w:val="0"/>
          <w:snapToGrid w:val="0"/>
        </w:rPr>
      </w:pPr>
      <w:ins w:id="577" w:author="CATT" w:date="2021-10-12T14:44:00Z">
        <w:r w:rsidRPr="0072516A">
          <w:rPr>
            <w:rFonts w:hint="eastAsia"/>
            <w:noProof w:val="0"/>
            <w:snapToGrid w:val="0"/>
          </w:rPr>
          <w:t>F</w:t>
        </w:r>
        <w:r w:rsidRPr="0072516A">
          <w:rPr>
            <w:noProof w:val="0"/>
            <w:snapToGrid w:val="0"/>
          </w:rPr>
          <w:t>iveGProSe</w:t>
        </w:r>
        <w:r w:rsidRPr="0072516A">
          <w:rPr>
            <w:rFonts w:hint="eastAsia"/>
            <w:noProof w:val="0"/>
            <w:snapToGrid w:val="0"/>
          </w:rPr>
          <w:t>Layer2Remote</w:t>
        </w:r>
        <w:r w:rsidRPr="0072516A">
          <w:rPr>
            <w:noProof w:val="0"/>
            <w:snapToGrid w:val="0"/>
          </w:rPr>
          <w:t>UE</w:t>
        </w:r>
        <w:r>
          <w:rPr>
            <w:rFonts w:hint="eastAsia"/>
            <w:noProof w:val="0"/>
            <w:snapToGrid w:val="0"/>
            <w:lang w:eastAsia="zh-CN"/>
          </w:rPr>
          <w:t xml:space="preserve"> </w:t>
        </w:r>
        <w:r w:rsidRPr="009973B8">
          <w:rPr>
            <w:noProof w:val="0"/>
            <w:snapToGrid w:val="0"/>
          </w:rPr>
          <w:t xml:space="preserve">::= ENUMERATED { </w:t>
        </w:r>
      </w:ins>
    </w:p>
    <w:p w14:paraId="561E69B3" w14:textId="77777777" w:rsidR="00532F1F" w:rsidRPr="009973B8" w:rsidRDefault="00532F1F" w:rsidP="00532F1F">
      <w:pPr>
        <w:pStyle w:val="PL"/>
        <w:rPr>
          <w:ins w:id="578" w:author="CATT" w:date="2021-10-12T14:44:00Z"/>
          <w:noProof w:val="0"/>
          <w:snapToGrid w:val="0"/>
        </w:rPr>
      </w:pPr>
      <w:ins w:id="579" w:author="CATT" w:date="2021-10-12T14:44:00Z">
        <w:r w:rsidRPr="009973B8">
          <w:rPr>
            <w:noProof w:val="0"/>
            <w:snapToGrid w:val="0"/>
          </w:rPr>
          <w:tab/>
          <w:t>authorized,</w:t>
        </w:r>
      </w:ins>
    </w:p>
    <w:p w14:paraId="67C9D3AA" w14:textId="77777777" w:rsidR="00532F1F" w:rsidRPr="009973B8" w:rsidRDefault="00532F1F" w:rsidP="00532F1F">
      <w:pPr>
        <w:pStyle w:val="PL"/>
        <w:rPr>
          <w:ins w:id="580" w:author="CATT" w:date="2021-10-12T14:44:00Z"/>
          <w:noProof w:val="0"/>
          <w:snapToGrid w:val="0"/>
        </w:rPr>
      </w:pPr>
      <w:ins w:id="581" w:author="CATT" w:date="2021-10-12T14:44:00Z">
        <w:r w:rsidRPr="009973B8">
          <w:rPr>
            <w:noProof w:val="0"/>
            <w:snapToGrid w:val="0"/>
          </w:rPr>
          <w:tab/>
          <w:t>not-authorized,</w:t>
        </w:r>
      </w:ins>
    </w:p>
    <w:p w14:paraId="44CA0037" w14:textId="77777777" w:rsidR="00532F1F" w:rsidRPr="009973B8" w:rsidRDefault="00532F1F" w:rsidP="00532F1F">
      <w:pPr>
        <w:pStyle w:val="PL"/>
        <w:rPr>
          <w:ins w:id="582" w:author="CATT" w:date="2021-10-12T14:44:00Z"/>
          <w:noProof w:val="0"/>
          <w:snapToGrid w:val="0"/>
        </w:rPr>
      </w:pPr>
      <w:ins w:id="583" w:author="CATT" w:date="2021-10-12T14:44:00Z">
        <w:r w:rsidRPr="009973B8">
          <w:rPr>
            <w:noProof w:val="0"/>
            <w:snapToGrid w:val="0"/>
          </w:rPr>
          <w:lastRenderedPageBreak/>
          <w:tab/>
          <w:t>...</w:t>
        </w:r>
      </w:ins>
    </w:p>
    <w:p w14:paraId="1477278F" w14:textId="77777777" w:rsidR="00532F1F" w:rsidRPr="009973B8" w:rsidRDefault="00532F1F" w:rsidP="00532F1F">
      <w:pPr>
        <w:pStyle w:val="PL"/>
        <w:rPr>
          <w:ins w:id="584" w:author="CATT" w:date="2021-10-12T14:44:00Z"/>
          <w:noProof w:val="0"/>
          <w:snapToGrid w:val="0"/>
        </w:rPr>
      </w:pPr>
      <w:ins w:id="585" w:author="CATT" w:date="2021-10-12T14:44:00Z">
        <w:r w:rsidRPr="009973B8">
          <w:rPr>
            <w:noProof w:val="0"/>
            <w:snapToGrid w:val="0"/>
          </w:rPr>
          <w:t>}</w:t>
        </w:r>
      </w:ins>
    </w:p>
    <w:p w14:paraId="660CC56D" w14:textId="77777777" w:rsidR="00D61736" w:rsidRDefault="00D61736"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869E35B" w14:textId="77777777" w:rsidR="00D61736" w:rsidRPr="00814D34" w:rsidRDefault="00D61736" w:rsidP="008B705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705E" w14:paraId="7414DA2D" w14:textId="77777777" w:rsidTr="00BC18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C76FB1" w14:textId="77777777" w:rsidR="008B705E" w:rsidRDefault="008B705E" w:rsidP="00BC18D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557EC6D" w14:textId="77777777" w:rsidR="00071B04"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182D28" w14:textId="77777777" w:rsidR="00071B04" w:rsidRPr="001D2E49" w:rsidRDefault="00071B04" w:rsidP="00071B04">
      <w:pPr>
        <w:pStyle w:val="3"/>
      </w:pPr>
      <w:bookmarkStart w:id="586" w:name="_Toc20955358"/>
      <w:bookmarkStart w:id="587" w:name="_Toc29503811"/>
      <w:bookmarkStart w:id="588" w:name="_Toc29504395"/>
      <w:bookmarkStart w:id="589" w:name="_Toc29504979"/>
      <w:bookmarkStart w:id="590" w:name="_Toc36553432"/>
      <w:bookmarkStart w:id="591" w:name="_Toc36555159"/>
      <w:bookmarkStart w:id="592" w:name="_Toc45652558"/>
      <w:bookmarkStart w:id="593" w:name="_Toc45658990"/>
      <w:bookmarkStart w:id="594" w:name="_Toc45720810"/>
      <w:bookmarkStart w:id="595" w:name="_Toc45798690"/>
      <w:bookmarkStart w:id="596" w:name="_Toc45898079"/>
      <w:bookmarkStart w:id="597" w:name="_Toc51746286"/>
      <w:bookmarkStart w:id="598" w:name="_Toc64446551"/>
      <w:bookmarkStart w:id="599" w:name="_Toc73982421"/>
      <w:bookmarkStart w:id="600" w:name="_Toc81305006"/>
      <w:r w:rsidRPr="001D2E49">
        <w:t>9.4.7</w:t>
      </w:r>
      <w:r w:rsidRPr="001D2E49">
        <w:tab/>
        <w:t>Constant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5DFD50C" w14:textId="77777777" w:rsidR="00071B04" w:rsidRPr="001D2E49" w:rsidRDefault="00071B04" w:rsidP="00071B04">
      <w:pPr>
        <w:pStyle w:val="PL"/>
        <w:rPr>
          <w:noProof w:val="0"/>
          <w:snapToGrid w:val="0"/>
        </w:rPr>
      </w:pPr>
    </w:p>
    <w:p w14:paraId="7A23D9B7" w14:textId="77777777" w:rsidR="00071B04" w:rsidRPr="001D2E49" w:rsidRDefault="00071B04" w:rsidP="00071B04">
      <w:pPr>
        <w:pStyle w:val="PL"/>
        <w:rPr>
          <w:noProof w:val="0"/>
          <w:snapToGrid w:val="0"/>
        </w:rPr>
      </w:pPr>
      <w:r w:rsidRPr="001D2E49">
        <w:rPr>
          <w:noProof w:val="0"/>
          <w:snapToGrid w:val="0"/>
        </w:rPr>
        <w:t>-- **************************************************************</w:t>
      </w:r>
    </w:p>
    <w:p w14:paraId="4C6429B5" w14:textId="77777777" w:rsidR="00071B04" w:rsidRPr="001D2E49" w:rsidRDefault="00071B04" w:rsidP="00071B04">
      <w:pPr>
        <w:pStyle w:val="PL"/>
        <w:rPr>
          <w:noProof w:val="0"/>
          <w:snapToGrid w:val="0"/>
        </w:rPr>
      </w:pPr>
      <w:r w:rsidRPr="001D2E49">
        <w:rPr>
          <w:noProof w:val="0"/>
          <w:snapToGrid w:val="0"/>
        </w:rPr>
        <w:t>--</w:t>
      </w:r>
    </w:p>
    <w:p w14:paraId="39A0D1B5" w14:textId="77777777" w:rsidR="00071B04" w:rsidRPr="001D2E49" w:rsidRDefault="00071B04" w:rsidP="00071B04">
      <w:pPr>
        <w:pStyle w:val="PL"/>
        <w:outlineLvl w:val="3"/>
        <w:rPr>
          <w:noProof w:val="0"/>
          <w:snapToGrid w:val="0"/>
        </w:rPr>
      </w:pPr>
      <w:r w:rsidRPr="001D2E49">
        <w:rPr>
          <w:noProof w:val="0"/>
          <w:snapToGrid w:val="0"/>
        </w:rPr>
        <w:t>-- IEs</w:t>
      </w:r>
    </w:p>
    <w:p w14:paraId="6999D522" w14:textId="77777777" w:rsidR="00071B04" w:rsidRPr="001D2E49" w:rsidRDefault="00071B04" w:rsidP="00071B04">
      <w:pPr>
        <w:pStyle w:val="PL"/>
        <w:rPr>
          <w:noProof w:val="0"/>
          <w:snapToGrid w:val="0"/>
        </w:rPr>
      </w:pPr>
      <w:r w:rsidRPr="001D2E49">
        <w:rPr>
          <w:noProof w:val="0"/>
          <w:snapToGrid w:val="0"/>
        </w:rPr>
        <w:t>--</w:t>
      </w:r>
    </w:p>
    <w:p w14:paraId="4D926506" w14:textId="77777777" w:rsidR="00071B04" w:rsidRPr="001D2E49" w:rsidRDefault="00071B04" w:rsidP="00071B04">
      <w:pPr>
        <w:pStyle w:val="PL"/>
        <w:rPr>
          <w:noProof w:val="0"/>
          <w:snapToGrid w:val="0"/>
        </w:rPr>
      </w:pPr>
      <w:r w:rsidRPr="001D2E49">
        <w:rPr>
          <w:noProof w:val="0"/>
          <w:snapToGrid w:val="0"/>
        </w:rPr>
        <w:t>-- **************************************************************</w:t>
      </w:r>
    </w:p>
    <w:p w14:paraId="043A71B2" w14:textId="77777777" w:rsidR="00071B04" w:rsidRPr="001D2E49" w:rsidRDefault="00071B04" w:rsidP="00071B04">
      <w:pPr>
        <w:pStyle w:val="PL"/>
        <w:rPr>
          <w:noProof w:val="0"/>
          <w:snapToGrid w:val="0"/>
        </w:rPr>
      </w:pPr>
    </w:p>
    <w:p w14:paraId="51287D53" w14:textId="77777777" w:rsidR="00071B04" w:rsidRPr="001D2E49" w:rsidRDefault="00071B04" w:rsidP="00071B04">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195CB3D1" w14:textId="77777777" w:rsidR="00071B04" w:rsidRPr="001D2E49" w:rsidRDefault="00071B04" w:rsidP="00071B04">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146B2A87" w14:textId="77777777" w:rsidR="00071B04" w:rsidRPr="001D2E49" w:rsidRDefault="00071B04" w:rsidP="00071B04">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6E4B2919" w14:textId="77777777" w:rsidR="00071B04" w:rsidRPr="001D2E49" w:rsidRDefault="00071B04" w:rsidP="00071B04">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54749CCA" w14:textId="77777777" w:rsidR="00071B04" w:rsidRPr="001D2E49" w:rsidRDefault="00071B04" w:rsidP="00071B04">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8AFE334" w14:textId="77777777" w:rsidR="00071B04" w:rsidRPr="001D2E49" w:rsidRDefault="00071B04" w:rsidP="00071B04">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2EABF1FF" w14:textId="77777777" w:rsidR="00071B04" w:rsidRPr="001D2E49" w:rsidRDefault="00071B04" w:rsidP="00071B04">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156F8EA5" w14:textId="77777777" w:rsidR="00071B04" w:rsidRPr="001D2E49" w:rsidRDefault="00071B04" w:rsidP="00071B04">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73BFFC99" w14:textId="77777777" w:rsidR="00071B04" w:rsidRPr="001D2E49" w:rsidRDefault="00071B04" w:rsidP="00071B04">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274A5D50" w14:textId="77777777" w:rsidR="00071B04" w:rsidRPr="001D2E49" w:rsidRDefault="00071B04" w:rsidP="00071B04">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AEA96E8" w14:textId="77777777" w:rsidR="00071B04" w:rsidRPr="001D2E49" w:rsidRDefault="00071B04" w:rsidP="00071B04">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4AC421C" w14:textId="77777777" w:rsidR="00071B04" w:rsidRPr="001D2E49" w:rsidRDefault="00071B04" w:rsidP="00071B04">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F71015E" w14:textId="77777777" w:rsidR="00071B04" w:rsidRPr="001D2E49" w:rsidRDefault="00071B04" w:rsidP="00071B04">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D4E3AC8" w14:textId="77777777" w:rsidR="00071B04" w:rsidRPr="001D2E49" w:rsidRDefault="00071B04" w:rsidP="00071B04">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D31D702"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C124517" w14:textId="77777777" w:rsidR="00071B04" w:rsidRPr="001D2E49" w:rsidRDefault="00071B04" w:rsidP="00071B04">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33F14345"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49AE8595" w14:textId="77777777" w:rsidR="00071B04" w:rsidRPr="001D2E49" w:rsidRDefault="00071B04" w:rsidP="00071B04">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474784F6" w14:textId="77777777" w:rsidR="00071B04" w:rsidRPr="001D2E49" w:rsidRDefault="00071B04" w:rsidP="00071B0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DC4B76C" w14:textId="77777777" w:rsidR="00071B04" w:rsidRPr="001D2E49" w:rsidRDefault="00071B04" w:rsidP="00071B04">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EBD6CD9" w14:textId="77777777" w:rsidR="00071B04" w:rsidRPr="001D2E49" w:rsidRDefault="00071B04" w:rsidP="00071B04">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40586AA" w14:textId="77777777" w:rsidR="00071B04" w:rsidRPr="001D2E49" w:rsidRDefault="00071B04" w:rsidP="00071B04">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30C0CB0" w14:textId="77777777" w:rsidR="00071B04" w:rsidRPr="001D2E49" w:rsidRDefault="00071B04" w:rsidP="00071B04">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04F891D"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464BFAD2" w14:textId="77777777" w:rsidR="00071B04" w:rsidRPr="001D2E49" w:rsidRDefault="00071B04" w:rsidP="00071B04">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6BE22998" w14:textId="77777777" w:rsidR="00071B04" w:rsidRPr="001D2E49" w:rsidRDefault="00071B04" w:rsidP="00071B04">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5E62AE38" w14:textId="77777777" w:rsidR="00071B04" w:rsidRPr="001D2E49" w:rsidRDefault="00071B04" w:rsidP="00071B04">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0AC279E2" w14:textId="77777777" w:rsidR="00071B04" w:rsidRPr="001D2E49" w:rsidRDefault="00071B04" w:rsidP="00071B04">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61CA76EA" w14:textId="77777777" w:rsidR="00071B04" w:rsidRPr="001D2E49" w:rsidRDefault="00071B04" w:rsidP="00071B04">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2F40E878" w14:textId="77777777" w:rsidR="00071B04" w:rsidRPr="001D2E49" w:rsidRDefault="00071B04" w:rsidP="00071B04">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82307ED" w14:textId="77777777" w:rsidR="00071B04" w:rsidRPr="001D2E49" w:rsidRDefault="00071B04" w:rsidP="00071B04">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2F4021D" w14:textId="77777777" w:rsidR="00071B04" w:rsidRPr="001D2E49" w:rsidRDefault="00071B04" w:rsidP="00071B04">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0601E569" w14:textId="77777777" w:rsidR="00071B04" w:rsidRPr="001D2E49" w:rsidRDefault="00071B04" w:rsidP="00071B04">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1CA9C94" w14:textId="77777777" w:rsidR="00071B04" w:rsidRPr="001D2E49" w:rsidRDefault="00071B04" w:rsidP="00071B04">
      <w:pPr>
        <w:pStyle w:val="PL"/>
        <w:rPr>
          <w:noProof w:val="0"/>
          <w:snapToGrid w:val="0"/>
        </w:rPr>
      </w:pPr>
      <w:r w:rsidRPr="001D2E49">
        <w:rPr>
          <w:noProof w:val="0"/>
          <w:snapToGrid w:val="0"/>
        </w:rPr>
        <w:lastRenderedPageBreak/>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24E58C6B" w14:textId="77777777" w:rsidR="00071B04" w:rsidRPr="001D2E49" w:rsidRDefault="00071B04" w:rsidP="00071B04">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548B69F" w14:textId="77777777" w:rsidR="00071B04" w:rsidRPr="001D2E49" w:rsidRDefault="00071B04" w:rsidP="00071B04">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2192ABC2" w14:textId="77777777" w:rsidR="00071B04" w:rsidRPr="001D2E49" w:rsidRDefault="00071B04" w:rsidP="00071B04">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2D3FB95" w14:textId="77777777" w:rsidR="00071B04" w:rsidRPr="001D2E49" w:rsidRDefault="00071B04" w:rsidP="00071B04">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69674F41" w14:textId="77777777" w:rsidR="00071B04" w:rsidRPr="001D2E49" w:rsidRDefault="00071B04" w:rsidP="00071B04">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3B585F6F" w14:textId="77777777" w:rsidR="00071B04" w:rsidRPr="001D2E49" w:rsidRDefault="00071B04" w:rsidP="00071B04">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851F19A" w14:textId="77777777" w:rsidR="00071B04" w:rsidRPr="001D2E49" w:rsidRDefault="00071B04" w:rsidP="00071B04">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0AAE7757" w14:textId="77777777" w:rsidR="00071B04" w:rsidRPr="001D2E49" w:rsidRDefault="00071B04" w:rsidP="00071B04">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622508A3" w14:textId="77777777" w:rsidR="00071B04" w:rsidRPr="001D2E49" w:rsidRDefault="00071B04" w:rsidP="00071B04">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41C952B8" w14:textId="77777777" w:rsidR="00071B04" w:rsidRPr="001D2E49" w:rsidRDefault="00071B04" w:rsidP="00071B04">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3774032" w14:textId="77777777" w:rsidR="00071B04" w:rsidRPr="001D2E49" w:rsidRDefault="00071B04" w:rsidP="00071B04">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0E6B8D2" w14:textId="77777777" w:rsidR="00071B04" w:rsidRPr="001D2E49" w:rsidRDefault="00071B04" w:rsidP="00071B04">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5E4D3764" w14:textId="77777777" w:rsidR="00071B04" w:rsidRPr="001D2E49" w:rsidRDefault="00071B04" w:rsidP="00071B0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5352CEC5" w14:textId="77777777" w:rsidR="00071B04" w:rsidRPr="001D2E49" w:rsidRDefault="00071B04" w:rsidP="00071B04">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AD3346F" w14:textId="77777777" w:rsidR="00071B04" w:rsidRPr="001D2E49" w:rsidRDefault="00071B04" w:rsidP="00071B04">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038F4A23" w14:textId="77777777" w:rsidR="00071B04" w:rsidRPr="001D2E49" w:rsidRDefault="00071B04" w:rsidP="00071B04">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2B1BE2F4" w14:textId="77777777" w:rsidR="00071B04" w:rsidRPr="001D2E49" w:rsidRDefault="00071B04" w:rsidP="00071B04">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67DE73FE" w14:textId="77777777" w:rsidR="00071B04" w:rsidRPr="001D2E49" w:rsidRDefault="00071B04" w:rsidP="00071B04">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C14D0CE" w14:textId="77777777" w:rsidR="00071B04" w:rsidRPr="001D2E49" w:rsidRDefault="00071B04" w:rsidP="00071B04">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259B6081" w14:textId="77777777" w:rsidR="00071B04" w:rsidRPr="001D2E49" w:rsidRDefault="00071B04" w:rsidP="00071B04">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54D1FD65"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16F2DEF1"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7E5F6F75"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2E43C647"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91A657C"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4B44222" w14:textId="77777777" w:rsidR="00071B04" w:rsidRPr="001D2E49" w:rsidRDefault="00071B04" w:rsidP="00071B04">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259BE0A"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17DC3524"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75EF5FB2"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B3723A6"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D5F9E67"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284C9C14"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1E0C69C2"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5D41FDAF"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47AE03FB"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79DB931D"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7A7C50E"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A3F9E26" w14:textId="77777777" w:rsidR="00071B04" w:rsidRPr="001D2E49" w:rsidRDefault="00071B04" w:rsidP="00071B0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5A2FF94"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933C0A3" w14:textId="77777777" w:rsidR="00071B04" w:rsidRPr="001D2E49" w:rsidRDefault="00071B04" w:rsidP="00071B04">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171E809" w14:textId="77777777" w:rsidR="00071B04" w:rsidRPr="001D2E49" w:rsidRDefault="00071B04" w:rsidP="00071B04">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29DF6B4D"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B242E21" w14:textId="77777777" w:rsidR="00071B04" w:rsidRPr="001D2E49" w:rsidRDefault="00071B04" w:rsidP="00071B04">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360A9AEE" w14:textId="77777777" w:rsidR="00071B04" w:rsidRPr="001D2E49" w:rsidRDefault="00071B04" w:rsidP="00071B04">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FE6685D"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553E91B3"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5C6858AB" w14:textId="77777777" w:rsidR="00071B04" w:rsidRPr="001D2E49" w:rsidRDefault="00071B04" w:rsidP="00071B04">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2A1E6D64"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6C5763ED" w14:textId="77777777" w:rsidR="00071B04" w:rsidRPr="001D2E49" w:rsidRDefault="00071B04" w:rsidP="00071B04">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6FA169B0" w14:textId="77777777" w:rsidR="00071B04" w:rsidRPr="001D2E49" w:rsidRDefault="00071B04" w:rsidP="00071B04">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1E60890A" w14:textId="77777777" w:rsidR="00071B04" w:rsidRPr="001D2E49" w:rsidRDefault="00071B04" w:rsidP="00071B04">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8760119" w14:textId="77777777" w:rsidR="00071B04" w:rsidRPr="001D2E49" w:rsidRDefault="00071B04" w:rsidP="00071B04">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2150C53" w14:textId="77777777" w:rsidR="00071B04" w:rsidRPr="001D2E49" w:rsidRDefault="00071B04" w:rsidP="00071B04">
      <w:pPr>
        <w:pStyle w:val="PL"/>
        <w:rPr>
          <w:noProof w:val="0"/>
          <w:snapToGrid w:val="0"/>
        </w:rPr>
      </w:pPr>
      <w:r w:rsidRPr="001D2E49">
        <w:rPr>
          <w:noProof w:val="0"/>
          <w:snapToGrid w:val="0"/>
        </w:rPr>
        <w:lastRenderedPageBreak/>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C86A9BD" w14:textId="77777777" w:rsidR="00071B04" w:rsidRPr="001D2E49" w:rsidRDefault="00071B04" w:rsidP="00071B04">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352A8C7B" w14:textId="77777777" w:rsidR="00071B04" w:rsidRPr="001D2E49" w:rsidRDefault="00071B04" w:rsidP="00071B04">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3C5C15D6" w14:textId="77777777" w:rsidR="00071B04" w:rsidRPr="001D2E49" w:rsidRDefault="00071B04" w:rsidP="00071B04">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33BE93B3" w14:textId="77777777" w:rsidR="00071B04" w:rsidRPr="001D2E49" w:rsidRDefault="00071B04" w:rsidP="00071B04">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31351584" w14:textId="77777777" w:rsidR="00071B04" w:rsidRPr="001D2E49" w:rsidRDefault="00071B04" w:rsidP="00071B04">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C873A79" w14:textId="77777777" w:rsidR="00071B04" w:rsidRPr="001D2E49" w:rsidRDefault="00071B04" w:rsidP="00071B04">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4ADB25C6" w14:textId="77777777" w:rsidR="00071B04" w:rsidRPr="001D2E49" w:rsidRDefault="00071B04" w:rsidP="00071B04">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444F365" w14:textId="77777777" w:rsidR="00071B04" w:rsidRPr="001D2E49" w:rsidRDefault="00071B04" w:rsidP="00071B04">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743A5B0E" w14:textId="77777777" w:rsidR="00071B04" w:rsidRPr="001D2E49" w:rsidRDefault="00071B04" w:rsidP="00071B04">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DC42177" w14:textId="77777777" w:rsidR="00071B04" w:rsidRPr="001D2E49" w:rsidRDefault="00071B04" w:rsidP="00071B04">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844DC52" w14:textId="77777777" w:rsidR="00071B04" w:rsidRPr="001D2E49" w:rsidRDefault="00071B04" w:rsidP="00071B04">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4C52D00" w14:textId="77777777" w:rsidR="00071B04" w:rsidRPr="001D2E49" w:rsidRDefault="00071B04" w:rsidP="00071B04">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B5C3278" w14:textId="77777777" w:rsidR="00071B04" w:rsidRPr="001D2E49" w:rsidRDefault="00071B04" w:rsidP="00071B04">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B08D46C" w14:textId="77777777" w:rsidR="00071B04" w:rsidRPr="001D2E49" w:rsidRDefault="00071B04" w:rsidP="00071B04">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CCA213B" w14:textId="77777777" w:rsidR="00071B04" w:rsidRPr="001D2E49" w:rsidRDefault="00071B04" w:rsidP="00071B04">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0169A0CA" w14:textId="77777777" w:rsidR="00071B04" w:rsidRPr="001D2E49" w:rsidRDefault="00071B04" w:rsidP="00071B04">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4C4A1C61" w14:textId="77777777" w:rsidR="00071B04" w:rsidRPr="001D2E49" w:rsidRDefault="00071B04" w:rsidP="00071B04">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22F9B84"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76DF9F0" w14:textId="77777777" w:rsidR="00071B04" w:rsidRPr="001D2E49" w:rsidRDefault="00071B04" w:rsidP="00071B04">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211A1DA4" w14:textId="77777777" w:rsidR="00071B04" w:rsidRPr="001D2E49" w:rsidRDefault="00071B04" w:rsidP="00071B04">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1EFF1ED" w14:textId="77777777" w:rsidR="00071B04" w:rsidRPr="001D2E49" w:rsidRDefault="00071B04" w:rsidP="00071B04">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D20C04D" w14:textId="77777777" w:rsidR="00071B04" w:rsidRPr="001D2E49" w:rsidRDefault="00071B04" w:rsidP="00071B04">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1C7E3473" w14:textId="77777777" w:rsidR="00071B04" w:rsidRPr="001D2E49" w:rsidRDefault="00071B04" w:rsidP="00071B04">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30AEEE87" w14:textId="77777777" w:rsidR="00071B04" w:rsidRPr="001D2E49" w:rsidRDefault="00071B04" w:rsidP="00071B04">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42018736" w14:textId="77777777" w:rsidR="00071B04" w:rsidRPr="001D2E49" w:rsidRDefault="00071B04" w:rsidP="00071B04">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4FACF81C" w14:textId="77777777" w:rsidR="00071B04" w:rsidRPr="001D2E49" w:rsidRDefault="00071B04" w:rsidP="00071B04">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39B72DAD" w14:textId="77777777" w:rsidR="00071B04" w:rsidRPr="001D2E49" w:rsidRDefault="00071B04" w:rsidP="00071B04">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3602814" w14:textId="77777777" w:rsidR="00071B04" w:rsidRPr="001D2E49" w:rsidRDefault="00071B04" w:rsidP="00071B04">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5AEE6620" w14:textId="77777777" w:rsidR="00071B04" w:rsidRPr="001D2E49" w:rsidRDefault="00071B04" w:rsidP="00071B04">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06D0B1D2" w14:textId="77777777" w:rsidR="00071B04" w:rsidRPr="001D2E49" w:rsidRDefault="00071B04" w:rsidP="00071B04">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F4270C0" w14:textId="77777777" w:rsidR="00071B04" w:rsidRPr="001D2E49" w:rsidRDefault="00071B04" w:rsidP="00071B04">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2EC36B8" w14:textId="77777777" w:rsidR="00071B04" w:rsidRPr="001D2E49" w:rsidRDefault="00071B04" w:rsidP="00071B04">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3AFBD077" w14:textId="77777777" w:rsidR="00071B04" w:rsidRPr="001D2E49" w:rsidRDefault="00071B04" w:rsidP="00071B04">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97931BB" w14:textId="77777777" w:rsidR="00071B04" w:rsidRPr="001D2E49" w:rsidRDefault="00071B04" w:rsidP="00071B04">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6975D53B" w14:textId="77777777" w:rsidR="00071B04" w:rsidRPr="001D2E49" w:rsidRDefault="00071B04" w:rsidP="00071B04">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88233C3" w14:textId="77777777" w:rsidR="00071B04" w:rsidRPr="001D2E49" w:rsidRDefault="00071B04" w:rsidP="00071B04">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608BF4A" w14:textId="77777777" w:rsidR="00071B04" w:rsidRPr="001D2E49" w:rsidRDefault="00071B04" w:rsidP="00071B04">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789F78F5" w14:textId="77777777" w:rsidR="00071B04" w:rsidRPr="001D2E49" w:rsidRDefault="00071B04" w:rsidP="00071B04">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18F0519B" w14:textId="77777777" w:rsidR="00071B04" w:rsidRPr="001D2E49" w:rsidRDefault="00071B04" w:rsidP="00071B04">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567771DC" w14:textId="77777777" w:rsidR="00071B04" w:rsidRPr="001D2E49" w:rsidRDefault="00071B04" w:rsidP="00071B04">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F57FADC" w14:textId="77777777" w:rsidR="00071B04" w:rsidRPr="001D2E49" w:rsidRDefault="00071B04" w:rsidP="00071B04">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2D3FA004" w14:textId="77777777" w:rsidR="00071B04" w:rsidRPr="001D2E49" w:rsidRDefault="00071B04" w:rsidP="00071B04">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CEA87F9" w14:textId="77777777" w:rsidR="00071B04" w:rsidRPr="001D2E49" w:rsidRDefault="00071B04" w:rsidP="00071B04">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4C6F6972"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92D1C58"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2A54552"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9611D1A" w14:textId="77777777" w:rsidR="00071B04" w:rsidRPr="001D2E49" w:rsidRDefault="00071B04" w:rsidP="00071B04">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DA63EC5" w14:textId="77777777" w:rsidR="00071B04" w:rsidRPr="001D2E49" w:rsidRDefault="00071B04" w:rsidP="00071B04">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2DC2F19F" w14:textId="77777777" w:rsidR="00071B04" w:rsidRPr="001D2E49" w:rsidRDefault="00071B04" w:rsidP="00071B04">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ABC2360" w14:textId="77777777" w:rsidR="00071B04" w:rsidRPr="001D2E49" w:rsidRDefault="00071B04" w:rsidP="00071B04">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0EA5DFB6" w14:textId="77777777" w:rsidR="00071B04" w:rsidRPr="001D2E49" w:rsidRDefault="00071B04" w:rsidP="00071B04">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0C8407B0" w14:textId="77777777" w:rsidR="00071B04" w:rsidRPr="001D2E49" w:rsidRDefault="00071B04" w:rsidP="00071B04">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02791C0" w14:textId="77777777" w:rsidR="00071B04" w:rsidRPr="001D2E49" w:rsidRDefault="00071B04" w:rsidP="00071B04">
      <w:pPr>
        <w:pStyle w:val="PL"/>
        <w:rPr>
          <w:noProof w:val="0"/>
          <w:snapToGrid w:val="0"/>
        </w:rPr>
      </w:pPr>
      <w:r w:rsidRPr="001D2E49">
        <w:rPr>
          <w:noProof w:val="0"/>
          <w:snapToGrid w:val="0"/>
        </w:rPr>
        <w:lastRenderedPageBreak/>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90F5009" w14:textId="77777777" w:rsidR="00071B04" w:rsidRPr="001D2E49" w:rsidRDefault="00071B04" w:rsidP="00071B04">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B7E4893" w14:textId="77777777" w:rsidR="00071B04" w:rsidRPr="001D2E49" w:rsidRDefault="00071B04" w:rsidP="00071B04">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66B33167" w14:textId="77777777" w:rsidR="00071B04" w:rsidRPr="001D2E49" w:rsidRDefault="00071B04" w:rsidP="00071B04">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037B1BF5" w14:textId="77777777" w:rsidR="00071B04" w:rsidRPr="001D2E49" w:rsidRDefault="00071B04" w:rsidP="00071B04">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24EC29D2" w14:textId="77777777" w:rsidR="00071B04" w:rsidRPr="001D2E49" w:rsidRDefault="00071B04" w:rsidP="00071B04">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30D3063" w14:textId="77777777" w:rsidR="00071B04" w:rsidRPr="001D2E49" w:rsidRDefault="00071B04" w:rsidP="00071B04">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C060A4C" w14:textId="77777777" w:rsidR="00071B04" w:rsidRPr="001D2E49" w:rsidRDefault="00071B04" w:rsidP="00071B04">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0EC5F8A1" w14:textId="77777777" w:rsidR="00071B04" w:rsidRPr="001D2E49" w:rsidRDefault="00071B04" w:rsidP="00071B04">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BDFE512" w14:textId="77777777" w:rsidR="00071B04" w:rsidRPr="001D2E49" w:rsidRDefault="00071B04" w:rsidP="00071B04">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3763C04D" w14:textId="77777777" w:rsidR="00071B04" w:rsidRPr="001D2E49" w:rsidRDefault="00071B04" w:rsidP="00071B04">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08D51EDF" w14:textId="77777777" w:rsidR="00071B04" w:rsidRPr="001D2E49" w:rsidRDefault="00071B04" w:rsidP="00071B04">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30DFCC4" w14:textId="77777777" w:rsidR="00071B04" w:rsidRPr="001D2E49" w:rsidRDefault="00071B04" w:rsidP="00071B04">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7AA6EE66" w14:textId="77777777" w:rsidR="00071B04" w:rsidRPr="001D2E49" w:rsidRDefault="00071B04" w:rsidP="00071B04">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114C15A" w14:textId="77777777" w:rsidR="00071B04" w:rsidRPr="001D2E49" w:rsidRDefault="00071B04" w:rsidP="00071B04">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44A951A" w14:textId="77777777" w:rsidR="00071B04" w:rsidRPr="001D2E49" w:rsidRDefault="00071B04" w:rsidP="00071B04">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C46E693" w14:textId="77777777" w:rsidR="00071B04" w:rsidRPr="001D2E49" w:rsidRDefault="00071B04" w:rsidP="00071B04">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47089754" w14:textId="77777777" w:rsidR="00071B04" w:rsidRPr="001D2E49" w:rsidRDefault="00071B04" w:rsidP="00071B04">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2FA24A02" w14:textId="77777777" w:rsidR="00071B04" w:rsidRPr="001D2E49" w:rsidRDefault="00071B04" w:rsidP="00071B04">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FFDF60E" w14:textId="77777777" w:rsidR="00071B04" w:rsidRPr="001D2E49" w:rsidRDefault="00071B04" w:rsidP="00071B04">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4CD5744A" w14:textId="77777777" w:rsidR="00071B04" w:rsidRPr="001D2E49" w:rsidRDefault="00071B04" w:rsidP="00071B04">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33DB28CE" w14:textId="77777777" w:rsidR="00071B04" w:rsidRPr="001D2E49" w:rsidRDefault="00071B04" w:rsidP="00071B04">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79B92C37" w14:textId="77777777" w:rsidR="00071B04" w:rsidRPr="001D2E49" w:rsidRDefault="00071B04" w:rsidP="00071B04">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4FE241D3" w14:textId="77777777" w:rsidR="00071B04" w:rsidRPr="001D2E49" w:rsidRDefault="00071B04" w:rsidP="00071B04">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360421A1" w14:textId="77777777" w:rsidR="00071B04" w:rsidRPr="001D2E49" w:rsidRDefault="00071B04" w:rsidP="00071B04">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78AFF7E" w14:textId="77777777" w:rsidR="00071B04" w:rsidRPr="001D2E49" w:rsidRDefault="00071B04" w:rsidP="00071B04">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0A787518" w14:textId="77777777" w:rsidR="00071B04" w:rsidRPr="001D2E49" w:rsidRDefault="00071B04" w:rsidP="00071B04">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4A30D7E9" w14:textId="77777777" w:rsidR="00071B04" w:rsidRPr="001D2E49" w:rsidRDefault="00071B04" w:rsidP="00071B04">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4ED7D657" w14:textId="77777777" w:rsidR="00071B04" w:rsidRPr="001D2E49" w:rsidRDefault="00071B04" w:rsidP="00071B04">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946B97F" w14:textId="77777777" w:rsidR="00071B04" w:rsidRPr="001D2E49" w:rsidRDefault="00071B04" w:rsidP="00071B04">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39471A93" w14:textId="77777777" w:rsidR="00071B04" w:rsidRPr="001D2E49" w:rsidRDefault="00071B04" w:rsidP="00071B04">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77D34048" w14:textId="77777777" w:rsidR="00071B04" w:rsidRPr="001D2E49" w:rsidRDefault="00071B04" w:rsidP="00071B04">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7E5603E9" w14:textId="77777777" w:rsidR="00071B04" w:rsidRPr="001D2E49" w:rsidRDefault="00071B04" w:rsidP="00071B04">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4E1084A" w14:textId="77777777" w:rsidR="00071B04" w:rsidRPr="001D2E49" w:rsidRDefault="00071B04" w:rsidP="00071B04">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0807E876" w14:textId="77777777" w:rsidR="00071B04" w:rsidRPr="001D2E49"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26DA7B9" w14:textId="77777777" w:rsidR="00071B04" w:rsidRPr="001D2E49" w:rsidRDefault="00071B04" w:rsidP="00071B04">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3C8282B" w14:textId="77777777" w:rsidR="00071B04" w:rsidRDefault="00071B04" w:rsidP="00071B04">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0B9C9CC" w14:textId="77777777" w:rsidR="00071B04" w:rsidRPr="00193078" w:rsidRDefault="00071B04" w:rsidP="00071B04">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127F583A" w14:textId="77777777" w:rsidR="00071B04" w:rsidRDefault="00071B04" w:rsidP="00071B04">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3A6856A1" w14:textId="77777777" w:rsidR="00071B04" w:rsidRPr="00B66DA4" w:rsidRDefault="00071B04" w:rsidP="00071B0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4FD022BF" w14:textId="77777777" w:rsidR="00071B04" w:rsidRDefault="00071B04" w:rsidP="00071B04">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7ED1E56E" w14:textId="77777777" w:rsidR="00071B04" w:rsidRDefault="00071B04" w:rsidP="00071B04">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555BAA51" w14:textId="77777777" w:rsidR="00071B04" w:rsidRPr="001D2E49" w:rsidRDefault="00071B04" w:rsidP="00071B04">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38A1BAEB"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2F8CACE1"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2D0EF9B" w14:textId="77777777" w:rsidR="00071B04" w:rsidRDefault="00071B04" w:rsidP="00071B04">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6484EC2A" w14:textId="77777777" w:rsidR="00071B04" w:rsidRDefault="00071B04" w:rsidP="00071B04">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5A6505CF" w14:textId="77777777" w:rsidR="00071B04" w:rsidRDefault="00071B04" w:rsidP="00071B04">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709CCE62" w14:textId="77777777" w:rsidR="00071B04" w:rsidRDefault="00071B04" w:rsidP="00071B04">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4AA66CED" w14:textId="77777777" w:rsidR="00071B04" w:rsidRPr="00FC2768" w:rsidRDefault="00071B04" w:rsidP="00071B04">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6DADAC84"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3AC03DCA"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7C0F2F31"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6D926F92" w14:textId="77777777" w:rsidR="00071B04" w:rsidRDefault="00071B04" w:rsidP="00071B04">
      <w:pPr>
        <w:pStyle w:val="PL"/>
        <w:rPr>
          <w:noProof w:val="0"/>
          <w:snapToGrid w:val="0"/>
        </w:rPr>
      </w:pPr>
      <w:r>
        <w:rPr>
          <w:noProof w:val="0"/>
          <w:snapToGrid w:val="0"/>
        </w:rPr>
        <w:lastRenderedPageBreak/>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25CF2F26"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18508911"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4A716DB"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7924CCE9" w14:textId="77777777" w:rsidR="00071B04" w:rsidRDefault="00071B04" w:rsidP="00071B04">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3D6026E" w14:textId="77777777" w:rsidR="00071B04" w:rsidRPr="00367E0D" w:rsidRDefault="00071B04" w:rsidP="00071B04">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1427EC23" w14:textId="77777777" w:rsidR="00071B04" w:rsidRDefault="00071B04" w:rsidP="00071B04">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A9ABAB4" w14:textId="77777777" w:rsidR="00071B04" w:rsidRDefault="00071B04" w:rsidP="00071B04">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7CF969DF" w14:textId="77777777" w:rsidR="00071B04" w:rsidRPr="004D1127" w:rsidRDefault="00071B04" w:rsidP="00071B04">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075F9217" w14:textId="77777777" w:rsidR="00071B04" w:rsidRDefault="00071B04" w:rsidP="00071B04">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78743C6B" w14:textId="77777777" w:rsidR="00071B04" w:rsidRPr="007F4EB5" w:rsidRDefault="00071B04" w:rsidP="00071B04">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1E3EBA54" w14:textId="77777777" w:rsidR="00071B04" w:rsidRDefault="00071B04" w:rsidP="00071B04">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677ED9BE" w14:textId="77777777" w:rsidR="00071B04" w:rsidRDefault="00071B04" w:rsidP="00071B04">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087434D4" w14:textId="77777777" w:rsidR="00071B04" w:rsidRDefault="00071B04" w:rsidP="00071B04">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6D1B6495" w14:textId="77777777" w:rsidR="00071B04" w:rsidRPr="00CE382F" w:rsidRDefault="00071B04" w:rsidP="00071B04">
      <w:pPr>
        <w:pStyle w:val="PL"/>
        <w:rPr>
          <w:noProof w:val="0"/>
          <w:lang w:val="fr-FR"/>
        </w:rPr>
      </w:pPr>
      <w:r>
        <w:rPr>
          <w:rFonts w:eastAsia="宋体"/>
          <w:noProof w:val="0"/>
          <w:snapToGrid w:val="0"/>
          <w:lang w:eastAsia="zh-CN"/>
        </w:rPr>
        <w:tab/>
      </w:r>
      <w:r w:rsidRPr="00CE382F">
        <w:rPr>
          <w:rFonts w:eastAsia="宋体"/>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4EEE917A" w14:textId="77777777" w:rsidR="00071B04" w:rsidRDefault="00071B04" w:rsidP="00071B04">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314FDDFF" w14:textId="77777777" w:rsidR="00071B04" w:rsidRPr="00760E17" w:rsidRDefault="00071B04" w:rsidP="00071B04">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60044FF5" w14:textId="77777777" w:rsidR="00071B04" w:rsidRPr="00240CAD" w:rsidRDefault="00071B04" w:rsidP="00071B04">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207C5F6B" w14:textId="77777777" w:rsidR="00071B04" w:rsidRPr="00240CAD" w:rsidRDefault="00071B04" w:rsidP="00071B04">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5E65578C" w14:textId="77777777" w:rsidR="00071B04" w:rsidRDefault="00071B04" w:rsidP="00071B04">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70DC813B" w14:textId="77777777" w:rsidR="00071B04" w:rsidRPr="001D2E49" w:rsidRDefault="00071B04" w:rsidP="00071B04">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56569970" w14:textId="77777777" w:rsidR="00071B04" w:rsidRDefault="00071B04" w:rsidP="00071B04">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534931D5" w14:textId="77777777" w:rsidR="00071B04" w:rsidRDefault="00071B04" w:rsidP="00071B04">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3A09918B" w14:textId="77777777" w:rsidR="00071B04" w:rsidRPr="00077308" w:rsidRDefault="00071B04" w:rsidP="00071B04">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C21612F" w14:textId="77777777" w:rsidR="00071B04" w:rsidRDefault="00071B04" w:rsidP="00071B04">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4799F9D4" w14:textId="77777777" w:rsidR="00071B04" w:rsidRDefault="00071B04" w:rsidP="00071B04">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791204DE" w14:textId="77777777" w:rsidR="00071B04" w:rsidRDefault="00071B04" w:rsidP="00071B04">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351A419" w14:textId="77777777" w:rsidR="00071B04" w:rsidRPr="003F23B1" w:rsidRDefault="00071B04" w:rsidP="00071B04">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E1118B1" w14:textId="77777777" w:rsidR="00071B04" w:rsidRPr="001D2E49" w:rsidRDefault="00071B04" w:rsidP="00071B04">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0ED0E53" w14:textId="77777777" w:rsidR="00071B04" w:rsidRDefault="00071B04" w:rsidP="00071B04">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14B5FB2" w14:textId="77777777" w:rsidR="00071B04" w:rsidRDefault="00071B04" w:rsidP="00071B04">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3A2E576" w14:textId="77777777" w:rsidR="00071B04" w:rsidRDefault="00071B04" w:rsidP="00071B04">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5B49C9BE" w14:textId="77777777" w:rsidR="00071B04" w:rsidRDefault="00071B04" w:rsidP="00071B04">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38CD5637" w14:textId="77777777" w:rsidR="00071B04" w:rsidRDefault="00071B04" w:rsidP="00071B04">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38714DCE" w14:textId="77777777" w:rsidR="00071B04" w:rsidRDefault="00071B04" w:rsidP="00071B04">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6DC298CC" w14:textId="77777777" w:rsidR="00071B04" w:rsidRPr="001D2E49" w:rsidRDefault="00071B04" w:rsidP="00071B04">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5D6CB674" w14:textId="77777777" w:rsidR="00071B04" w:rsidRPr="00556C4F" w:rsidRDefault="00071B04" w:rsidP="00071B04">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2EA07302" w14:textId="77777777" w:rsidR="00071B04" w:rsidRPr="00556C4F" w:rsidRDefault="00071B04" w:rsidP="00071B04">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5C68D8A9" w14:textId="77777777" w:rsidR="00071B04" w:rsidRPr="00556C4F" w:rsidRDefault="00071B04" w:rsidP="00071B04">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3D4CA96E" w14:textId="77777777" w:rsidR="00071B04" w:rsidRPr="00367E0D" w:rsidRDefault="00071B04" w:rsidP="00071B04">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410CB93A" w14:textId="77777777" w:rsidR="00071B04" w:rsidRPr="00556C4F" w:rsidRDefault="00071B04" w:rsidP="00071B04">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202ABEDD" w14:textId="77777777" w:rsidR="00071B04" w:rsidRPr="00367E0D" w:rsidRDefault="00071B04" w:rsidP="00071B04">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22E8E121" w14:textId="77777777" w:rsidR="00071B04" w:rsidRPr="00B01D96" w:rsidRDefault="00071B04" w:rsidP="00071B04">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5B117558" w14:textId="77777777" w:rsidR="00071B04" w:rsidRPr="00B01D96" w:rsidRDefault="00071B04" w:rsidP="00071B04">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47CFA050" w14:textId="77777777" w:rsidR="00071B04" w:rsidRPr="00367E0D" w:rsidRDefault="00071B04" w:rsidP="00071B04">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0345F3C2" w14:textId="77777777" w:rsidR="00071B04" w:rsidRDefault="00071B04" w:rsidP="00071B04">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2DA51306"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0D793D7" w14:textId="77777777" w:rsidR="00071B04" w:rsidRPr="001D2E49" w:rsidRDefault="00071B04" w:rsidP="00071B04">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594F7499" w14:textId="77777777" w:rsidR="00071B04" w:rsidRPr="001D2E49" w:rsidRDefault="00071B04" w:rsidP="00071B04">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838F516"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C1F2F3A" w14:textId="77777777" w:rsidR="00071B04" w:rsidRPr="00FF3BBB" w:rsidRDefault="00071B04" w:rsidP="00071B04">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3637C90" w14:textId="77777777" w:rsidR="00071B04" w:rsidRDefault="00071B04" w:rsidP="00071B04">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4AAE9EDE" w14:textId="77777777" w:rsidR="00071B04" w:rsidRDefault="00071B04" w:rsidP="00071B04">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28117C8C" w14:textId="77777777" w:rsidR="00071B04" w:rsidRPr="007D09D5" w:rsidRDefault="00071B04" w:rsidP="00071B04">
      <w:pPr>
        <w:pStyle w:val="PL"/>
        <w:rPr>
          <w:noProof w:val="0"/>
          <w:snapToGrid w:val="0"/>
        </w:rPr>
      </w:pPr>
      <w:r>
        <w:rPr>
          <w:noProof w:val="0"/>
          <w:snapToGrid w:val="0"/>
        </w:rPr>
        <w:lastRenderedPageBreak/>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41E3CECA" w14:textId="77777777" w:rsidR="00071B04" w:rsidRPr="007D09D5" w:rsidRDefault="00071B04" w:rsidP="00071B04">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5B81039B" w14:textId="77777777" w:rsidR="00071B04" w:rsidRDefault="00071B04" w:rsidP="00071B04">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7F74448B" w14:textId="77777777" w:rsidR="00071B04" w:rsidRPr="001D2E49" w:rsidRDefault="00071B04" w:rsidP="00071B04">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2A7696A3" w14:textId="77777777" w:rsidR="00071B04" w:rsidRPr="006B72A3" w:rsidRDefault="00071B04" w:rsidP="00071B04">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227DB4B9" w14:textId="77777777" w:rsidR="00071B04" w:rsidRPr="00C76BB6" w:rsidRDefault="00071B04" w:rsidP="00071B04">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4B8AD7F3" w14:textId="77777777" w:rsidR="00071B04" w:rsidRPr="006B72A3" w:rsidRDefault="00071B04" w:rsidP="00071B04">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288B6EB4" w14:textId="77777777" w:rsidR="00071B04" w:rsidRPr="004B5CE3" w:rsidRDefault="00071B04" w:rsidP="00071B04">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0822B8AD" w14:textId="77777777" w:rsidR="00071B04" w:rsidRDefault="00071B04" w:rsidP="00071B04">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37136AB0" w14:textId="77777777" w:rsidR="00071B04" w:rsidRPr="00F32326" w:rsidRDefault="00071B04" w:rsidP="00071B04">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7EF0B15C" w14:textId="77777777" w:rsidR="00071B04" w:rsidRPr="00A31AAB" w:rsidRDefault="00071B04" w:rsidP="00071B04">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72D104F0" w14:textId="77777777" w:rsidR="00071B04" w:rsidRPr="00367E0D" w:rsidRDefault="00071B04" w:rsidP="00071B04">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57B76864" w14:textId="77777777" w:rsidR="00071B04" w:rsidRDefault="00071B04" w:rsidP="00071B04">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22CB240" w14:textId="77777777" w:rsidR="00071B04" w:rsidRDefault="00071B04" w:rsidP="00071B04">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77BF06A1" w14:textId="77777777" w:rsidR="00071B04" w:rsidRDefault="00071B04" w:rsidP="00071B04">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766E5655"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01F2E0DC" w14:textId="77777777" w:rsidR="00071B04" w:rsidRDefault="00071B04" w:rsidP="00071B04">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DA913A3" w14:textId="77777777" w:rsidR="00071B04" w:rsidRPr="00964AB0" w:rsidRDefault="00071B04" w:rsidP="00071B04">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3A634B81" w14:textId="77777777" w:rsidR="00071B04" w:rsidRPr="00B314AE" w:rsidRDefault="00071B04" w:rsidP="00071B04">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0E5464F0" w14:textId="77777777" w:rsidR="00071B04" w:rsidRPr="001D2E49" w:rsidRDefault="00071B04" w:rsidP="00071B04">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56B11331" w14:textId="77777777" w:rsidR="00071B04" w:rsidRDefault="00071B04" w:rsidP="00071B04">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23A2DFE" w14:textId="77777777" w:rsidR="00071B04" w:rsidRPr="008D0EDE" w:rsidRDefault="00071B04" w:rsidP="00071B04">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D035864" w14:textId="77777777" w:rsidR="00071B04" w:rsidRPr="008D0EDE" w:rsidRDefault="00071B04" w:rsidP="00071B04">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3462DC7B" w14:textId="77777777" w:rsidR="00071B04" w:rsidRPr="00204497" w:rsidRDefault="00071B04" w:rsidP="00071B04">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Pr>
          <w:rFonts w:eastAsia="宋体"/>
          <w:snapToGrid w:val="0"/>
        </w:rPr>
        <w:tab/>
      </w:r>
      <w:r w:rsidRPr="00204497">
        <w:rPr>
          <w:rFonts w:eastAsia="宋体"/>
          <w:snapToGrid w:val="0"/>
        </w:rPr>
        <w:t xml:space="preserve">ProtocolIE-ID ::= </w:t>
      </w:r>
      <w:r>
        <w:rPr>
          <w:rFonts w:eastAsia="宋体"/>
          <w:snapToGrid w:val="0"/>
          <w:lang w:eastAsia="zh-CN"/>
        </w:rPr>
        <w:t>269</w:t>
      </w:r>
    </w:p>
    <w:p w14:paraId="4FB12097" w14:textId="77777777" w:rsidR="00071B04" w:rsidRPr="00C950B2" w:rsidRDefault="00071B04" w:rsidP="00071B04">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593C2CC0" w14:textId="77777777" w:rsidR="00071B04" w:rsidRDefault="00071B04" w:rsidP="00071B04">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748DB12A" w14:textId="77777777" w:rsidR="00071B04" w:rsidRPr="00C950B2" w:rsidRDefault="00071B04" w:rsidP="00071B04">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7AD29C47" w14:textId="77777777" w:rsidR="00071B04" w:rsidRDefault="00071B04" w:rsidP="00071B04">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CC251F1" w14:textId="77777777" w:rsidR="00071B04" w:rsidRPr="00C950B2" w:rsidRDefault="00071B04" w:rsidP="00071B04">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5CE7805" w14:textId="77777777" w:rsidR="00071B04" w:rsidRPr="00C950B2" w:rsidRDefault="00071B04" w:rsidP="00071B04">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1CDF4032" w14:textId="77777777" w:rsidR="00071B04" w:rsidRPr="006F1034" w:rsidRDefault="00071B04" w:rsidP="00071B04">
      <w:pPr>
        <w:pStyle w:val="PL"/>
        <w:rPr>
          <w:snapToGrid w:val="0"/>
        </w:rPr>
      </w:pPr>
      <w:bookmarkStart w:id="601"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601"/>
    <w:p w14:paraId="3BAE729D" w14:textId="77777777" w:rsidR="00071B04" w:rsidRDefault="00071B04" w:rsidP="00071B04">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277</w:t>
      </w:r>
    </w:p>
    <w:p w14:paraId="2E6FD092" w14:textId="77777777" w:rsidR="00071B04" w:rsidRPr="0096373D" w:rsidRDefault="00071B04" w:rsidP="00071B04">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12A13B39" w14:textId="77777777" w:rsidR="00071B04" w:rsidRPr="0096373D" w:rsidRDefault="00071B04" w:rsidP="00071B04">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4E69A670" w14:textId="77777777" w:rsidR="00071B04" w:rsidRDefault="00071B04" w:rsidP="00071B04">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6230163" w14:textId="77777777" w:rsidR="00071B04" w:rsidRPr="00B9189F" w:rsidRDefault="00071B04" w:rsidP="00071B04">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47F8FF9E" w14:textId="77777777" w:rsidR="00071B04" w:rsidRPr="00707EA7" w:rsidRDefault="00071B04" w:rsidP="00071B04">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36732345" w14:textId="77777777" w:rsidR="00071B04" w:rsidRDefault="00071B04" w:rsidP="00071B04">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ED04E55" w14:textId="2EFF5A33" w:rsidR="00133593" w:rsidRPr="00D52AB4" w:rsidRDefault="00133593" w:rsidP="00071B04">
      <w:pPr>
        <w:pStyle w:val="PL"/>
        <w:rPr>
          <w:rFonts w:eastAsia="宋体"/>
          <w:snapToGrid w:val="0"/>
          <w:lang w:eastAsia="zh-CN"/>
        </w:rPr>
      </w:pPr>
      <w:bookmarkStart w:id="602" w:name="OLE_LINK1"/>
      <w:bookmarkStart w:id="603" w:name="OLE_LINK2"/>
      <w:ins w:id="604" w:author="CATT" w:date="2021-10-12T14:50:00Z">
        <w:r>
          <w:rPr>
            <w:rFonts w:eastAsia="宋体" w:hint="eastAsia"/>
            <w:snapToGrid w:val="0"/>
            <w:lang w:eastAsia="zh-CN"/>
          </w:rPr>
          <w:tab/>
          <w:t>id-</w:t>
        </w:r>
      </w:ins>
      <w:ins w:id="605" w:author="CATT" w:date="2021-10-20T10:40:00Z">
        <w:r w:rsidR="00DE1FA2">
          <w:rPr>
            <w:rFonts w:eastAsia="宋体"/>
            <w:noProof w:val="0"/>
            <w:snapToGrid w:val="0"/>
            <w:lang w:eastAsia="ko-KR"/>
          </w:rPr>
          <w:t>FiveGProSeAuthorized</w:t>
        </w:r>
      </w:ins>
      <w:ins w:id="606" w:author="CATT" w:date="2021-10-12T14:50:00Z">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ins>
      <w:ins w:id="607" w:author="CATT" w:date="2021-10-20T10:41:00Z">
        <w:r w:rsidR="00DE1FA2">
          <w:rPr>
            <w:rFonts w:eastAsia="宋体" w:hint="eastAsia"/>
            <w:noProof w:val="0"/>
            <w:snapToGrid w:val="0"/>
            <w:lang w:eastAsia="zh-CN"/>
          </w:rPr>
          <w:tab/>
        </w:r>
        <w:r w:rsidR="00DE1FA2">
          <w:rPr>
            <w:rFonts w:eastAsia="宋体" w:hint="eastAsia"/>
            <w:noProof w:val="0"/>
            <w:snapToGrid w:val="0"/>
            <w:lang w:eastAsia="zh-CN"/>
          </w:rPr>
          <w:tab/>
        </w:r>
      </w:ins>
      <w:ins w:id="608" w:author="CATT" w:date="2021-10-12T14:50:00Z">
        <w:r w:rsidRPr="00D52AB4">
          <w:rPr>
            <w:rFonts w:eastAsia="宋体"/>
            <w:snapToGrid w:val="0"/>
            <w:lang w:eastAsia="zh-CN"/>
          </w:rPr>
          <w:t>ProtocolIE-ID ::=</w:t>
        </w:r>
        <w:r>
          <w:rPr>
            <w:rFonts w:eastAsia="宋体" w:hint="eastAsia"/>
            <w:snapToGrid w:val="0"/>
            <w:lang w:eastAsia="zh-CN"/>
          </w:rPr>
          <w:t xml:space="preserve"> xxx</w:t>
        </w:r>
      </w:ins>
    </w:p>
    <w:bookmarkEnd w:id="602"/>
    <w:bookmarkEnd w:id="603"/>
    <w:p w14:paraId="7A1CE3DB" w14:textId="77777777" w:rsidR="00071B04" w:rsidRPr="001D2E49" w:rsidRDefault="00071B04" w:rsidP="00071B04">
      <w:pPr>
        <w:pStyle w:val="PL"/>
        <w:rPr>
          <w:noProof w:val="0"/>
          <w:snapToGrid w:val="0"/>
        </w:rPr>
      </w:pPr>
    </w:p>
    <w:p w14:paraId="415E47F0" w14:textId="77777777" w:rsidR="00071B04" w:rsidRPr="001D2E49" w:rsidRDefault="00071B04" w:rsidP="00071B04">
      <w:pPr>
        <w:pStyle w:val="PL"/>
        <w:rPr>
          <w:noProof w:val="0"/>
          <w:snapToGrid w:val="0"/>
        </w:rPr>
      </w:pPr>
      <w:r w:rsidRPr="001D2E49">
        <w:rPr>
          <w:noProof w:val="0"/>
          <w:snapToGrid w:val="0"/>
        </w:rPr>
        <w:t>END</w:t>
      </w:r>
    </w:p>
    <w:p w14:paraId="58FA93EF" w14:textId="77777777" w:rsidR="00071B04" w:rsidRPr="001D2E49" w:rsidRDefault="00071B04" w:rsidP="00071B04">
      <w:pPr>
        <w:pStyle w:val="PL"/>
        <w:rPr>
          <w:noProof w:val="0"/>
          <w:snapToGrid w:val="0"/>
        </w:rPr>
      </w:pPr>
      <w:r w:rsidRPr="001D2E49">
        <w:rPr>
          <w:noProof w:val="0"/>
          <w:snapToGrid w:val="0"/>
        </w:rPr>
        <w:t>-- ASN1STOP</w:t>
      </w:r>
    </w:p>
    <w:p w14:paraId="6B461ECA" w14:textId="77777777" w:rsidR="00071B04" w:rsidRPr="00C85CF8"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96EEA">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Pr="00C658E4" w:rsidRDefault="002E7097" w:rsidP="00C658E4">
      <w:pPr>
        <w:pStyle w:val="PL"/>
        <w:rPr>
          <w:noProof w:val="0"/>
          <w:snapToGrid w:val="0"/>
        </w:rPr>
      </w:pPr>
    </w:p>
    <w:sectPr w:rsidR="002E7097" w:rsidRPr="00C658E4" w:rsidSect="00C85CF8">
      <w:headerReference w:type="even" r:id="rId31"/>
      <w:headerReference w:type="default" r:id="rId32"/>
      <w:headerReference w:type="first" r:id="rId3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310B1" w14:textId="77777777" w:rsidR="00C92895" w:rsidRDefault="00C92895">
      <w:r>
        <w:separator/>
      </w:r>
    </w:p>
  </w:endnote>
  <w:endnote w:type="continuationSeparator" w:id="0">
    <w:p w14:paraId="70BFE0AF" w14:textId="77777777" w:rsidR="00C92895" w:rsidRDefault="00C9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94B6A" w14:textId="77777777" w:rsidR="00C92895" w:rsidRDefault="00C92895">
      <w:r>
        <w:separator/>
      </w:r>
    </w:p>
  </w:footnote>
  <w:footnote w:type="continuationSeparator" w:id="0">
    <w:p w14:paraId="1EBA1176" w14:textId="77777777" w:rsidR="00C92895" w:rsidRDefault="00C92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18DA" w:rsidRDefault="00BC18DA">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4A6DB" w14:textId="77777777" w:rsidR="00BC18DA" w:rsidRDefault="00BC18DA">
    <w:pPr>
      <w:pStyle w:val="a4"/>
      <w:tabs>
        <w:tab w:val="right" w:pos="9639"/>
      </w:tabs>
    </w:pP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18DA" w:rsidRDefault="00BC18DA">
    <w:pPr>
      <w:pStyle w:val="a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18DA" w:rsidRDefault="00BC18DA">
    <w:pPr>
      <w:pStyle w:val="a4"/>
      <w:tabs>
        <w:tab w:val="right" w:pos="9639"/>
      </w:tabs>
    </w:pPr>
    <w: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18DA" w:rsidRDefault="00BC18D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BC18DA" w:rsidRDefault="00BC18DA">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163C" w14:textId="77777777" w:rsidR="00BC18DA" w:rsidRDefault="00BC18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00514" w14:textId="77777777" w:rsidR="00BC18DA" w:rsidRDefault="00BC18DA">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05290" w14:textId="77777777" w:rsidR="00BC18DA" w:rsidRDefault="00BC18D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431F6" w14:textId="77777777" w:rsidR="00BC18DA" w:rsidRDefault="00BC18DA">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B63B3" w14:textId="77777777" w:rsidR="00BC18DA" w:rsidRDefault="00BC18DA">
    <w:pPr>
      <w:pStyle w:val="a4"/>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0E480" w14:textId="77777777" w:rsidR="00BC18DA" w:rsidRDefault="00BC18DA">
    <w:pPr>
      <w:pStyle w:val="a4"/>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DCBE1" w14:textId="77777777" w:rsidR="00BC18DA" w:rsidRDefault="00BC18D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19"/>
  </w:num>
  <w:num w:numId="4">
    <w:abstractNumId w:val="29"/>
  </w:num>
  <w:num w:numId="5">
    <w:abstractNumId w:val="34"/>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1"/>
  </w:num>
  <w:num w:numId="10">
    <w:abstractNumId w:val="3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7"/>
  </w:num>
  <w:num w:numId="20">
    <w:abstractNumId w:val="22"/>
  </w:num>
  <w:num w:numId="21">
    <w:abstractNumId w:val="35"/>
  </w:num>
  <w:num w:numId="22">
    <w:abstractNumId w:val="32"/>
  </w:num>
  <w:num w:numId="23">
    <w:abstractNumId w:val="21"/>
  </w:num>
  <w:num w:numId="24">
    <w:abstractNumId w:val="16"/>
  </w:num>
  <w:num w:numId="25">
    <w:abstractNumId w:val="2"/>
  </w:num>
  <w:num w:numId="26">
    <w:abstractNumId w:val="1"/>
  </w:num>
  <w:num w:numId="27">
    <w:abstractNumId w:val="0"/>
  </w:num>
  <w:num w:numId="28">
    <w:abstractNumId w:val="39"/>
  </w:num>
  <w:num w:numId="29">
    <w:abstractNumId w:val="15"/>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7"/>
  </w:num>
  <w:num w:numId="33">
    <w:abstractNumId w:val="14"/>
  </w:num>
  <w:num w:numId="34">
    <w:abstractNumId w:val="33"/>
  </w:num>
  <w:num w:numId="35">
    <w:abstractNumId w:val="30"/>
  </w:num>
  <w:num w:numId="36">
    <w:abstractNumId w:val="12"/>
  </w:num>
  <w:num w:numId="37">
    <w:abstractNumId w:val="23"/>
  </w:num>
  <w:num w:numId="38">
    <w:abstractNumId w:val="38"/>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0"/>
  </w:num>
  <w:num w:numId="43">
    <w:abstractNumId w:val="28"/>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E4A"/>
    <w:rsid w:val="00026169"/>
    <w:rsid w:val="00062A48"/>
    <w:rsid w:val="0006372E"/>
    <w:rsid w:val="00071B04"/>
    <w:rsid w:val="0007277E"/>
    <w:rsid w:val="000774F6"/>
    <w:rsid w:val="000818CC"/>
    <w:rsid w:val="00084B5D"/>
    <w:rsid w:val="000958E4"/>
    <w:rsid w:val="000A6394"/>
    <w:rsid w:val="000B7FED"/>
    <w:rsid w:val="000C038A"/>
    <w:rsid w:val="000C6246"/>
    <w:rsid w:val="000C6598"/>
    <w:rsid w:val="000D44B3"/>
    <w:rsid w:val="000F3076"/>
    <w:rsid w:val="001125AB"/>
    <w:rsid w:val="00117BA9"/>
    <w:rsid w:val="00133593"/>
    <w:rsid w:val="00133856"/>
    <w:rsid w:val="00135EB1"/>
    <w:rsid w:val="00145D43"/>
    <w:rsid w:val="0014732E"/>
    <w:rsid w:val="00165FC8"/>
    <w:rsid w:val="00167A28"/>
    <w:rsid w:val="00173B05"/>
    <w:rsid w:val="001830A9"/>
    <w:rsid w:val="00192C46"/>
    <w:rsid w:val="00196EEA"/>
    <w:rsid w:val="001A08B3"/>
    <w:rsid w:val="001A4FCE"/>
    <w:rsid w:val="001A626C"/>
    <w:rsid w:val="001A7B60"/>
    <w:rsid w:val="001B52F0"/>
    <w:rsid w:val="001B7899"/>
    <w:rsid w:val="001B7A65"/>
    <w:rsid w:val="001C312A"/>
    <w:rsid w:val="001D08B7"/>
    <w:rsid w:val="001D3388"/>
    <w:rsid w:val="001E41F3"/>
    <w:rsid w:val="001E7CC0"/>
    <w:rsid w:val="001F7A0D"/>
    <w:rsid w:val="00202B3C"/>
    <w:rsid w:val="00210693"/>
    <w:rsid w:val="002150A7"/>
    <w:rsid w:val="00226ACD"/>
    <w:rsid w:val="00231748"/>
    <w:rsid w:val="0023586D"/>
    <w:rsid w:val="002369E0"/>
    <w:rsid w:val="0026004D"/>
    <w:rsid w:val="002640DD"/>
    <w:rsid w:val="00264375"/>
    <w:rsid w:val="00275D12"/>
    <w:rsid w:val="00280D10"/>
    <w:rsid w:val="00284FEB"/>
    <w:rsid w:val="002860C4"/>
    <w:rsid w:val="00292767"/>
    <w:rsid w:val="002A17A0"/>
    <w:rsid w:val="002A36E0"/>
    <w:rsid w:val="002B4A50"/>
    <w:rsid w:val="002B5741"/>
    <w:rsid w:val="002C3934"/>
    <w:rsid w:val="002D2E5D"/>
    <w:rsid w:val="002E472E"/>
    <w:rsid w:val="002E7097"/>
    <w:rsid w:val="003031F9"/>
    <w:rsid w:val="00305409"/>
    <w:rsid w:val="003129F0"/>
    <w:rsid w:val="00317907"/>
    <w:rsid w:val="0032089C"/>
    <w:rsid w:val="0033322F"/>
    <w:rsid w:val="00352588"/>
    <w:rsid w:val="003535F9"/>
    <w:rsid w:val="0035390E"/>
    <w:rsid w:val="00353B10"/>
    <w:rsid w:val="003609EF"/>
    <w:rsid w:val="0036231A"/>
    <w:rsid w:val="00371014"/>
    <w:rsid w:val="00374DD4"/>
    <w:rsid w:val="00394A05"/>
    <w:rsid w:val="003A7A98"/>
    <w:rsid w:val="003B5B9B"/>
    <w:rsid w:val="003C2B70"/>
    <w:rsid w:val="003C3872"/>
    <w:rsid w:val="003D7690"/>
    <w:rsid w:val="003E1A36"/>
    <w:rsid w:val="003F2DD8"/>
    <w:rsid w:val="003F694E"/>
    <w:rsid w:val="004002D9"/>
    <w:rsid w:val="00403F0C"/>
    <w:rsid w:val="00410371"/>
    <w:rsid w:val="00412600"/>
    <w:rsid w:val="004178F5"/>
    <w:rsid w:val="004242F1"/>
    <w:rsid w:val="004341BE"/>
    <w:rsid w:val="00456930"/>
    <w:rsid w:val="00461B73"/>
    <w:rsid w:val="00462055"/>
    <w:rsid w:val="00481A4B"/>
    <w:rsid w:val="004B75B7"/>
    <w:rsid w:val="004D42F1"/>
    <w:rsid w:val="004E668A"/>
    <w:rsid w:val="004F39B9"/>
    <w:rsid w:val="004F7D05"/>
    <w:rsid w:val="00503C10"/>
    <w:rsid w:val="0051580D"/>
    <w:rsid w:val="005209CA"/>
    <w:rsid w:val="0053020A"/>
    <w:rsid w:val="005328CE"/>
    <w:rsid w:val="00532F1F"/>
    <w:rsid w:val="00541D88"/>
    <w:rsid w:val="00542A34"/>
    <w:rsid w:val="00545886"/>
    <w:rsid w:val="00547111"/>
    <w:rsid w:val="00554246"/>
    <w:rsid w:val="005754E9"/>
    <w:rsid w:val="005862E6"/>
    <w:rsid w:val="005923B8"/>
    <w:rsid w:val="00592D74"/>
    <w:rsid w:val="005A76F6"/>
    <w:rsid w:val="005D53F4"/>
    <w:rsid w:val="005E0B72"/>
    <w:rsid w:val="005E2C44"/>
    <w:rsid w:val="005F2414"/>
    <w:rsid w:val="005F3618"/>
    <w:rsid w:val="005F6584"/>
    <w:rsid w:val="00610ACF"/>
    <w:rsid w:val="00614DFA"/>
    <w:rsid w:val="00621188"/>
    <w:rsid w:val="00623C70"/>
    <w:rsid w:val="006257ED"/>
    <w:rsid w:val="0063405A"/>
    <w:rsid w:val="0063529F"/>
    <w:rsid w:val="006409ED"/>
    <w:rsid w:val="006545F1"/>
    <w:rsid w:val="006637D6"/>
    <w:rsid w:val="00665C47"/>
    <w:rsid w:val="0068400D"/>
    <w:rsid w:val="00690984"/>
    <w:rsid w:val="00695808"/>
    <w:rsid w:val="006A7A01"/>
    <w:rsid w:val="006B46FB"/>
    <w:rsid w:val="006B5D3C"/>
    <w:rsid w:val="006B76C8"/>
    <w:rsid w:val="006C14AB"/>
    <w:rsid w:val="006D2CF6"/>
    <w:rsid w:val="006D5AB0"/>
    <w:rsid w:val="006E21FB"/>
    <w:rsid w:val="006E49B2"/>
    <w:rsid w:val="006F1001"/>
    <w:rsid w:val="006F63B7"/>
    <w:rsid w:val="006F6CA8"/>
    <w:rsid w:val="0070282B"/>
    <w:rsid w:val="00711E6C"/>
    <w:rsid w:val="0071630C"/>
    <w:rsid w:val="00716DDA"/>
    <w:rsid w:val="00721536"/>
    <w:rsid w:val="00721821"/>
    <w:rsid w:val="007355EC"/>
    <w:rsid w:val="0074463C"/>
    <w:rsid w:val="00746A51"/>
    <w:rsid w:val="0075329D"/>
    <w:rsid w:val="007724B4"/>
    <w:rsid w:val="00792342"/>
    <w:rsid w:val="00792641"/>
    <w:rsid w:val="007977A8"/>
    <w:rsid w:val="007B428C"/>
    <w:rsid w:val="007B512A"/>
    <w:rsid w:val="007C2097"/>
    <w:rsid w:val="007C56AB"/>
    <w:rsid w:val="007D6A07"/>
    <w:rsid w:val="007E19AA"/>
    <w:rsid w:val="007E2EF4"/>
    <w:rsid w:val="007F41F2"/>
    <w:rsid w:val="007F7259"/>
    <w:rsid w:val="008037BC"/>
    <w:rsid w:val="00803CB4"/>
    <w:rsid w:val="008040A8"/>
    <w:rsid w:val="008067C2"/>
    <w:rsid w:val="00814D34"/>
    <w:rsid w:val="008231AD"/>
    <w:rsid w:val="008270DE"/>
    <w:rsid w:val="008279FA"/>
    <w:rsid w:val="00834A35"/>
    <w:rsid w:val="0083624D"/>
    <w:rsid w:val="00847A7B"/>
    <w:rsid w:val="008574F1"/>
    <w:rsid w:val="00860A9C"/>
    <w:rsid w:val="008626E7"/>
    <w:rsid w:val="00870EE7"/>
    <w:rsid w:val="00874E0C"/>
    <w:rsid w:val="008840F5"/>
    <w:rsid w:val="008863B9"/>
    <w:rsid w:val="008A45A6"/>
    <w:rsid w:val="008B705E"/>
    <w:rsid w:val="008C05A4"/>
    <w:rsid w:val="008C7273"/>
    <w:rsid w:val="008D44AD"/>
    <w:rsid w:val="008D64C1"/>
    <w:rsid w:val="008E6341"/>
    <w:rsid w:val="008F3789"/>
    <w:rsid w:val="008F686C"/>
    <w:rsid w:val="00905E81"/>
    <w:rsid w:val="009148DE"/>
    <w:rsid w:val="009210D6"/>
    <w:rsid w:val="00941E30"/>
    <w:rsid w:val="00950271"/>
    <w:rsid w:val="00950DA1"/>
    <w:rsid w:val="00952869"/>
    <w:rsid w:val="0095561F"/>
    <w:rsid w:val="00976DF5"/>
    <w:rsid w:val="009777D9"/>
    <w:rsid w:val="00982327"/>
    <w:rsid w:val="009823C6"/>
    <w:rsid w:val="00991B88"/>
    <w:rsid w:val="009A5753"/>
    <w:rsid w:val="009A579D"/>
    <w:rsid w:val="009B4D74"/>
    <w:rsid w:val="009D073A"/>
    <w:rsid w:val="009D53F3"/>
    <w:rsid w:val="009E27F0"/>
    <w:rsid w:val="009E3297"/>
    <w:rsid w:val="009E74AE"/>
    <w:rsid w:val="009F2C5F"/>
    <w:rsid w:val="009F734F"/>
    <w:rsid w:val="00A07910"/>
    <w:rsid w:val="00A2037E"/>
    <w:rsid w:val="00A246B6"/>
    <w:rsid w:val="00A35E8F"/>
    <w:rsid w:val="00A47043"/>
    <w:rsid w:val="00A47E70"/>
    <w:rsid w:val="00A50CF0"/>
    <w:rsid w:val="00A7671C"/>
    <w:rsid w:val="00A77923"/>
    <w:rsid w:val="00A8212E"/>
    <w:rsid w:val="00A83DCB"/>
    <w:rsid w:val="00A92CA9"/>
    <w:rsid w:val="00A977DD"/>
    <w:rsid w:val="00AA2CBC"/>
    <w:rsid w:val="00AB0757"/>
    <w:rsid w:val="00AC5820"/>
    <w:rsid w:val="00AD1CD8"/>
    <w:rsid w:val="00AE7806"/>
    <w:rsid w:val="00B027F2"/>
    <w:rsid w:val="00B24E95"/>
    <w:rsid w:val="00B258BB"/>
    <w:rsid w:val="00B63539"/>
    <w:rsid w:val="00B67B97"/>
    <w:rsid w:val="00B754AB"/>
    <w:rsid w:val="00B849C8"/>
    <w:rsid w:val="00B84B2B"/>
    <w:rsid w:val="00B968C8"/>
    <w:rsid w:val="00BA37B2"/>
    <w:rsid w:val="00BA3EC5"/>
    <w:rsid w:val="00BA51D9"/>
    <w:rsid w:val="00BA63E0"/>
    <w:rsid w:val="00BB1665"/>
    <w:rsid w:val="00BB5DFC"/>
    <w:rsid w:val="00BC18DA"/>
    <w:rsid w:val="00BC24B7"/>
    <w:rsid w:val="00BC6918"/>
    <w:rsid w:val="00BD0052"/>
    <w:rsid w:val="00BD279D"/>
    <w:rsid w:val="00BD3893"/>
    <w:rsid w:val="00BD6BB8"/>
    <w:rsid w:val="00BE060A"/>
    <w:rsid w:val="00BE300D"/>
    <w:rsid w:val="00BE6D19"/>
    <w:rsid w:val="00BF306D"/>
    <w:rsid w:val="00BF62C2"/>
    <w:rsid w:val="00C04E2E"/>
    <w:rsid w:val="00C2116D"/>
    <w:rsid w:val="00C36B02"/>
    <w:rsid w:val="00C55BD6"/>
    <w:rsid w:val="00C658E4"/>
    <w:rsid w:val="00C66BA2"/>
    <w:rsid w:val="00C85CF8"/>
    <w:rsid w:val="00C87C68"/>
    <w:rsid w:val="00C91DAA"/>
    <w:rsid w:val="00C92895"/>
    <w:rsid w:val="00C95985"/>
    <w:rsid w:val="00C97043"/>
    <w:rsid w:val="00CC0A7D"/>
    <w:rsid w:val="00CC5026"/>
    <w:rsid w:val="00CC68D0"/>
    <w:rsid w:val="00CD3C79"/>
    <w:rsid w:val="00CE5E66"/>
    <w:rsid w:val="00CF4884"/>
    <w:rsid w:val="00D00E2B"/>
    <w:rsid w:val="00D03F9A"/>
    <w:rsid w:val="00D06D51"/>
    <w:rsid w:val="00D24991"/>
    <w:rsid w:val="00D2735F"/>
    <w:rsid w:val="00D413E2"/>
    <w:rsid w:val="00D45BEF"/>
    <w:rsid w:val="00D465A8"/>
    <w:rsid w:val="00D50255"/>
    <w:rsid w:val="00D508B7"/>
    <w:rsid w:val="00D51FC9"/>
    <w:rsid w:val="00D54E1E"/>
    <w:rsid w:val="00D57343"/>
    <w:rsid w:val="00D61736"/>
    <w:rsid w:val="00D66520"/>
    <w:rsid w:val="00D9206C"/>
    <w:rsid w:val="00D92C46"/>
    <w:rsid w:val="00DA2DBF"/>
    <w:rsid w:val="00DA4B7E"/>
    <w:rsid w:val="00DB7EA4"/>
    <w:rsid w:val="00DC65B8"/>
    <w:rsid w:val="00DD0B87"/>
    <w:rsid w:val="00DE1FA2"/>
    <w:rsid w:val="00DE2179"/>
    <w:rsid w:val="00DE34CF"/>
    <w:rsid w:val="00DF1410"/>
    <w:rsid w:val="00DF4DA5"/>
    <w:rsid w:val="00E00CC1"/>
    <w:rsid w:val="00E010B8"/>
    <w:rsid w:val="00E043D3"/>
    <w:rsid w:val="00E0532F"/>
    <w:rsid w:val="00E05F19"/>
    <w:rsid w:val="00E12809"/>
    <w:rsid w:val="00E13F3D"/>
    <w:rsid w:val="00E153CE"/>
    <w:rsid w:val="00E21083"/>
    <w:rsid w:val="00E226BE"/>
    <w:rsid w:val="00E226F3"/>
    <w:rsid w:val="00E310CB"/>
    <w:rsid w:val="00E34898"/>
    <w:rsid w:val="00E35F9F"/>
    <w:rsid w:val="00E446E2"/>
    <w:rsid w:val="00E4531E"/>
    <w:rsid w:val="00E630F6"/>
    <w:rsid w:val="00E71383"/>
    <w:rsid w:val="00E803A5"/>
    <w:rsid w:val="00EA2032"/>
    <w:rsid w:val="00EA74DA"/>
    <w:rsid w:val="00EB09B7"/>
    <w:rsid w:val="00EC335D"/>
    <w:rsid w:val="00EC67A6"/>
    <w:rsid w:val="00EE7D7C"/>
    <w:rsid w:val="00EF2E00"/>
    <w:rsid w:val="00F001C8"/>
    <w:rsid w:val="00F25D98"/>
    <w:rsid w:val="00F300FB"/>
    <w:rsid w:val="00F335F1"/>
    <w:rsid w:val="00F5656B"/>
    <w:rsid w:val="00F61782"/>
    <w:rsid w:val="00F804FE"/>
    <w:rsid w:val="00FA07ED"/>
    <w:rsid w:val="00FA44FB"/>
    <w:rsid w:val="00FB6386"/>
    <w:rsid w:val="00FB66CF"/>
    <w:rsid w:val="00FC5959"/>
    <w:rsid w:val="00FD2C34"/>
    <w:rsid w:val="00FD5EF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link w:val="1"/>
    <w:rsid w:val="00D54E1E"/>
    <w:rPr>
      <w:rFonts w:ascii="Arial" w:hAnsi="Arial"/>
      <w:sz w:val="36"/>
      <w:lang w:val="en-GB" w:eastAsia="en-US"/>
    </w:rPr>
  </w:style>
  <w:style w:type="character" w:customStyle="1" w:styleId="3Char">
    <w:name w:val="标题 3 Char"/>
    <w:link w:val="3"/>
    <w:rsid w:val="00D54E1E"/>
    <w:rPr>
      <w:rFonts w:ascii="Arial" w:hAnsi="Arial"/>
      <w:sz w:val="28"/>
      <w:lang w:val="en-GB" w:eastAsia="en-US"/>
    </w:rPr>
  </w:style>
  <w:style w:type="character" w:customStyle="1" w:styleId="4Char">
    <w:name w:val="标题 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link w:val="1"/>
    <w:rsid w:val="00D54E1E"/>
    <w:rPr>
      <w:rFonts w:ascii="Arial" w:hAnsi="Arial"/>
      <w:sz w:val="36"/>
      <w:lang w:val="en-GB" w:eastAsia="en-US"/>
    </w:rPr>
  </w:style>
  <w:style w:type="character" w:customStyle="1" w:styleId="3Char">
    <w:name w:val="标题 3 Char"/>
    <w:link w:val="3"/>
    <w:rsid w:val="00D54E1E"/>
    <w:rPr>
      <w:rFonts w:ascii="Arial" w:hAnsi="Arial"/>
      <w:sz w:val="28"/>
      <w:lang w:val="en-GB" w:eastAsia="en-US"/>
    </w:rPr>
  </w:style>
  <w:style w:type="character" w:customStyle="1" w:styleId="4Char">
    <w:name w:val="标题 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5.xml"/><Relationship Id="rId33"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3.emf"/><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header" Target="header8.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96632-483E-48E2-9DA6-4174A8C9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44</Pages>
  <Words>16712</Words>
  <Characters>95260</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9</cp:revision>
  <cp:lastPrinted>1900-12-31T16:00:00Z</cp:lastPrinted>
  <dcterms:created xsi:type="dcterms:W3CDTF">2021-10-12T06:54:00Z</dcterms:created>
  <dcterms:modified xsi:type="dcterms:W3CDTF">2021-10-22T02:03:00Z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